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489E287"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5970BD" w:rsidRPr="005970BD">
        <w:rPr>
          <w:b/>
          <w:bCs/>
          <w:noProof/>
          <w:sz w:val="24"/>
          <w:szCs w:val="24"/>
          <w:lang w:val="en-US"/>
        </w:rPr>
        <w:t>R4-2514201</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FAA8E1" w:rsidR="00F86651" w:rsidRDefault="005E145D" w:rsidP="00F86651">
            <w:pPr>
              <w:pStyle w:val="CRCoverPage"/>
              <w:spacing w:after="0"/>
              <w:ind w:left="100"/>
              <w:rPr>
                <w:noProof/>
              </w:rPr>
            </w:pPr>
            <w:r w:rsidRPr="005E145D">
              <w:rPr>
                <w:noProof/>
              </w:rPr>
              <w:t xml:space="preserve">draft CR 38.101-1 adding </w:t>
            </w:r>
            <w:r w:rsidR="00505E59">
              <w:rPr>
                <w:noProof/>
              </w:rPr>
              <w:t>3</w:t>
            </w:r>
            <w:r w:rsidRPr="005E145D">
              <w:rPr>
                <w:noProof/>
              </w:rPr>
              <w:t>DL BCS 4 and 5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C03C" w14:textId="77777777" w:rsidR="00504A23" w:rsidRDefault="00595925" w:rsidP="006858D7">
            <w:pPr>
              <w:pStyle w:val="CRCoverPage"/>
              <w:spacing w:after="0"/>
              <w:ind w:left="100"/>
              <w:rPr>
                <w:noProof/>
              </w:rPr>
            </w:pPr>
            <w:r w:rsidRPr="00A5385A">
              <w:rPr>
                <w:noProof/>
              </w:rPr>
              <w:t>Adding BCS</w:t>
            </w:r>
            <w:r w:rsidR="00C31CA5">
              <w:rPr>
                <w:noProof/>
              </w:rPr>
              <w:t xml:space="preserve"> 4 and 5 </w:t>
            </w:r>
            <w:r w:rsidR="004F5A3F">
              <w:rPr>
                <w:noProof/>
              </w:rPr>
              <w:t>configuration for</w:t>
            </w:r>
            <w:r w:rsidR="006858D7">
              <w:rPr>
                <w:noProof/>
              </w:rPr>
              <w:t xml:space="preserve"> </w:t>
            </w:r>
            <w:r w:rsidR="005951C4" w:rsidRPr="004559A0">
              <w:rPr>
                <w:noProof/>
              </w:rPr>
              <w:t>CA_n3A-n20A-n28A</w:t>
            </w:r>
          </w:p>
          <w:p w14:paraId="3DAEDBA4" w14:textId="77777777" w:rsidR="00097393" w:rsidRDefault="00097393" w:rsidP="006858D7">
            <w:pPr>
              <w:pStyle w:val="CRCoverPage"/>
              <w:spacing w:after="0"/>
              <w:ind w:left="100"/>
              <w:rPr>
                <w:noProof/>
              </w:rPr>
            </w:pPr>
          </w:p>
          <w:p w14:paraId="0A3745A4" w14:textId="77777777" w:rsidR="00097393" w:rsidRDefault="00097393" w:rsidP="006858D7">
            <w:pPr>
              <w:pStyle w:val="CRCoverPage"/>
              <w:spacing w:after="0"/>
              <w:ind w:left="100"/>
              <w:rPr>
                <w:noProof/>
              </w:rPr>
            </w:pPr>
            <w:r>
              <w:rPr>
                <w:noProof/>
              </w:rPr>
              <w:t>This draft CR has a dependency towards the fallback defined in:</w:t>
            </w:r>
          </w:p>
          <w:p w14:paraId="1473CFEB" w14:textId="057749E5" w:rsidR="00097393" w:rsidRPr="00A5385A" w:rsidRDefault="00097393" w:rsidP="006858D7">
            <w:pPr>
              <w:pStyle w:val="CRCoverPage"/>
              <w:spacing w:after="0"/>
              <w:ind w:left="100"/>
              <w:rPr>
                <w:noProof/>
              </w:rPr>
            </w:pPr>
            <w:r w:rsidRPr="00097393">
              <w:rPr>
                <w:noProof/>
              </w:rPr>
              <w:t>R4-2514200 draft CR 38.101-1 adding 2DL BCS 4 and 5 configuration</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3D8EFF4" w:rsidR="0036386C" w:rsidRDefault="0036386C" w:rsidP="0036386C">
            <w:pPr>
              <w:pStyle w:val="CRCoverPage"/>
              <w:spacing w:after="0"/>
              <w:ind w:left="100"/>
              <w:rPr>
                <w:noProof/>
              </w:rPr>
            </w:pPr>
            <w:r>
              <w:rPr>
                <w:noProof/>
              </w:rPr>
              <w:t>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E1D66D5" w14:textId="77777777" w:rsidR="009E1869" w:rsidRPr="001141C9" w:rsidRDefault="009E1869" w:rsidP="009E1869">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4"/>
        <w:gridCol w:w="2545"/>
        <w:gridCol w:w="1145"/>
        <w:gridCol w:w="4622"/>
        <w:gridCol w:w="2218"/>
      </w:tblGrid>
      <w:tr w:rsidR="009E1869" w:rsidRPr="006F5CAD" w14:paraId="218E59BC" w14:textId="77777777" w:rsidTr="00461ADA">
        <w:trPr>
          <w:tblHeader/>
          <w:jc w:val="center"/>
        </w:trPr>
        <w:tc>
          <w:tcPr>
            <w:tcW w:w="2994" w:type="dxa"/>
            <w:tcBorders>
              <w:top w:val="single" w:sz="4" w:space="0" w:color="auto"/>
              <w:left w:val="single" w:sz="4" w:space="0" w:color="auto"/>
              <w:bottom w:val="single" w:sz="4" w:space="0" w:color="auto"/>
              <w:right w:val="single" w:sz="4" w:space="0" w:color="auto"/>
            </w:tcBorders>
            <w:vAlign w:val="center"/>
          </w:tcPr>
          <w:p w14:paraId="58FECBF3" w14:textId="77777777" w:rsidR="009E1869" w:rsidRPr="00057DD8" w:rsidRDefault="009E1869" w:rsidP="00BF281D">
            <w:pPr>
              <w:pStyle w:val="TAH"/>
              <w:rPr>
                <w:lang w:eastAsia="zh-CN"/>
              </w:rPr>
            </w:pPr>
            <w:r w:rsidRPr="006F5CAD">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1E3098F" w14:textId="77777777" w:rsidR="009E1869" w:rsidRPr="006F5CAD" w:rsidRDefault="009E1869" w:rsidP="00BF281D">
            <w:pPr>
              <w:pStyle w:val="TAH"/>
              <w:rPr>
                <w:lang w:eastAsia="zh-CN"/>
              </w:rPr>
            </w:pPr>
            <w:r w:rsidRPr="006F5CAD">
              <w:rPr>
                <w:lang w:eastAsia="zh-CN"/>
              </w:rPr>
              <w:t>Uplink CA configuration</w:t>
            </w:r>
          </w:p>
          <w:p w14:paraId="3DF29C73" w14:textId="77777777" w:rsidR="009E1869" w:rsidRPr="00057DD8" w:rsidRDefault="009E1869" w:rsidP="00BF281D">
            <w:pPr>
              <w:pStyle w:val="TAH"/>
              <w:rPr>
                <w:vertAlign w:val="superscript"/>
                <w:lang w:eastAsia="zh-CN"/>
              </w:rPr>
            </w:pPr>
            <w:r w:rsidRPr="006F5CAD">
              <w:rPr>
                <w:lang w:eastAsia="zh-CN"/>
              </w:rPr>
              <w:t>or single uplink carrier</w:t>
            </w:r>
            <w:r w:rsidRPr="006F5CAD">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1F68B807" w14:textId="77777777" w:rsidR="009E1869" w:rsidRPr="00057DD8" w:rsidRDefault="009E1869" w:rsidP="00BF281D">
            <w:pPr>
              <w:pStyle w:val="TAH"/>
              <w:rPr>
                <w:lang w:eastAsia="zh-CN"/>
              </w:rPr>
            </w:pPr>
            <w:r w:rsidRPr="006F5CAD">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0F68ACA1" w14:textId="77777777" w:rsidR="009E1869" w:rsidRPr="006F5CAD" w:rsidRDefault="009E1869" w:rsidP="00BF281D">
            <w:pPr>
              <w:pStyle w:val="TAH"/>
              <w:rPr>
                <w:rFonts w:cs="Arial"/>
                <w:color w:val="000000"/>
                <w:szCs w:val="18"/>
                <w:lang w:eastAsia="zh-CN" w:bidi="ar"/>
              </w:rPr>
            </w:pPr>
            <w:r w:rsidRPr="006F5CAD">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3DB345ED" w14:textId="77777777" w:rsidR="009E1869" w:rsidRPr="00057DD8" w:rsidRDefault="009E1869" w:rsidP="00BF281D">
            <w:pPr>
              <w:pStyle w:val="TAH"/>
              <w:rPr>
                <w:lang w:eastAsia="zh-CN"/>
              </w:rPr>
            </w:pPr>
            <w:r w:rsidRPr="006F5CAD">
              <w:rPr>
                <w:lang w:eastAsia="zh-CN"/>
              </w:rPr>
              <w:t>Bandwidth combination set</w:t>
            </w:r>
          </w:p>
        </w:tc>
      </w:tr>
      <w:tr w:rsidR="009E1869" w:rsidRPr="006F5CAD" w14:paraId="79C3866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154375" w14:textId="77777777" w:rsidR="009E1869" w:rsidRPr="006F5CAD" w:rsidRDefault="009E1869" w:rsidP="00BF281D">
            <w:pPr>
              <w:pStyle w:val="TAC"/>
            </w:pPr>
            <w:r w:rsidRPr="006F5CAD">
              <w:t>CA_n1A-n3A-n5A</w:t>
            </w:r>
          </w:p>
        </w:tc>
        <w:tc>
          <w:tcPr>
            <w:tcW w:w="2545" w:type="dxa"/>
            <w:tcBorders>
              <w:top w:val="single" w:sz="4" w:space="0" w:color="auto"/>
              <w:left w:val="single" w:sz="4" w:space="0" w:color="auto"/>
              <w:bottom w:val="nil"/>
              <w:right w:val="single" w:sz="4" w:space="0" w:color="auto"/>
            </w:tcBorders>
            <w:vAlign w:val="center"/>
          </w:tcPr>
          <w:p w14:paraId="63C9C840" w14:textId="77777777" w:rsidR="009E1869" w:rsidRPr="006F5CAD" w:rsidRDefault="009E1869" w:rsidP="00BF281D">
            <w:pPr>
              <w:pStyle w:val="TAC"/>
              <w:rPr>
                <w:szCs w:val="18"/>
                <w:lang w:eastAsia="zh-CN"/>
              </w:rPr>
            </w:pPr>
            <w:r w:rsidRPr="006F5CAD">
              <w:rPr>
                <w:szCs w:val="18"/>
                <w:lang w:eastAsia="zh-CN"/>
              </w:rPr>
              <w:t>CA_n1A-n3A</w:t>
            </w:r>
          </w:p>
          <w:p w14:paraId="4F143D0E" w14:textId="77777777" w:rsidR="009E1869" w:rsidRPr="006F5CAD" w:rsidRDefault="009E1869" w:rsidP="00BF281D">
            <w:pPr>
              <w:pStyle w:val="TAC"/>
              <w:rPr>
                <w:szCs w:val="18"/>
                <w:lang w:eastAsia="zh-CN"/>
              </w:rPr>
            </w:pPr>
            <w:r w:rsidRPr="006F5CAD">
              <w:rPr>
                <w:szCs w:val="18"/>
                <w:lang w:eastAsia="zh-CN"/>
              </w:rPr>
              <w:t>CA_n1A-n5A</w:t>
            </w:r>
          </w:p>
          <w:p w14:paraId="56771AF3" w14:textId="77777777" w:rsidR="009E1869" w:rsidRPr="006F5CAD" w:rsidRDefault="009E1869" w:rsidP="00BF281D">
            <w:pPr>
              <w:pStyle w:val="TAC"/>
            </w:pPr>
            <w:r w:rsidRPr="006F5CAD">
              <w:rPr>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3251C674"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371262"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C8DC99" w14:textId="77777777" w:rsidR="009E1869" w:rsidRPr="006F5CAD" w:rsidRDefault="009E1869" w:rsidP="00BF281D">
            <w:pPr>
              <w:pStyle w:val="TAC"/>
            </w:pPr>
            <w:r w:rsidRPr="006F5CAD">
              <w:t>0</w:t>
            </w:r>
          </w:p>
        </w:tc>
      </w:tr>
      <w:tr w:rsidR="009E1869" w:rsidRPr="006F5CAD" w14:paraId="6F2F80A1" w14:textId="77777777" w:rsidTr="00461ADA">
        <w:trPr>
          <w:jc w:val="center"/>
        </w:trPr>
        <w:tc>
          <w:tcPr>
            <w:tcW w:w="2994" w:type="dxa"/>
            <w:tcBorders>
              <w:top w:val="nil"/>
              <w:left w:val="single" w:sz="4" w:space="0" w:color="auto"/>
              <w:bottom w:val="nil"/>
              <w:right w:val="single" w:sz="4" w:space="0" w:color="auto"/>
            </w:tcBorders>
            <w:vAlign w:val="center"/>
          </w:tcPr>
          <w:p w14:paraId="5D0775A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238907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0AB2B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770AFF"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39EDB46D" w14:textId="77777777" w:rsidR="009E1869" w:rsidRPr="006F5CAD" w:rsidRDefault="009E1869" w:rsidP="00BF281D">
            <w:pPr>
              <w:pStyle w:val="TAC"/>
              <w:rPr>
                <w:lang w:eastAsia="zh-CN"/>
              </w:rPr>
            </w:pPr>
          </w:p>
        </w:tc>
      </w:tr>
      <w:tr w:rsidR="009E1869" w:rsidRPr="006F5CAD" w14:paraId="61BBDEC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C6681D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38F2D5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CAD9C4" w14:textId="77777777" w:rsidR="009E1869" w:rsidRPr="006F5CAD" w:rsidRDefault="009E1869" w:rsidP="00BF281D">
            <w:pPr>
              <w:pStyle w:val="TAC"/>
              <w:rPr>
                <w:szCs w:val="18"/>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0FD69"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D66A60" w14:textId="77777777" w:rsidR="009E1869" w:rsidRPr="006F5CAD" w:rsidRDefault="009E1869" w:rsidP="00BF281D">
            <w:pPr>
              <w:pStyle w:val="TAC"/>
              <w:rPr>
                <w:lang w:eastAsia="zh-CN"/>
              </w:rPr>
            </w:pPr>
          </w:p>
        </w:tc>
      </w:tr>
      <w:tr w:rsidR="009E1869" w:rsidRPr="006F5CAD" w14:paraId="7985FE3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5E8CCC"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545" w:type="dxa"/>
            <w:tcBorders>
              <w:top w:val="single" w:sz="4" w:space="0" w:color="auto"/>
              <w:left w:val="single" w:sz="4" w:space="0" w:color="auto"/>
              <w:bottom w:val="nil"/>
              <w:right w:val="single" w:sz="4" w:space="0" w:color="auto"/>
            </w:tcBorders>
            <w:vAlign w:val="center"/>
          </w:tcPr>
          <w:p w14:paraId="694C6EC2"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4420409"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3A194E6"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48DA2E45" w14:textId="77777777" w:rsidR="009E1869" w:rsidRPr="006F5CAD" w:rsidRDefault="009E1869" w:rsidP="00BF281D">
            <w:pPr>
              <w:pStyle w:val="TAC"/>
              <w:rPr>
                <w:lang w:eastAsia="ja-JP"/>
              </w:rPr>
            </w:pPr>
            <w:r w:rsidRPr="006F5CAD">
              <w:rPr>
                <w:lang w:eastAsia="ja-JP"/>
              </w:rPr>
              <w:t>CA_n1A-n7A</w:t>
            </w:r>
            <w:r w:rsidRPr="006F5CAD">
              <w:rPr>
                <w:vertAlign w:val="superscript"/>
                <w:lang w:eastAsia="zh-CN"/>
              </w:rPr>
              <w:t>7</w:t>
            </w:r>
          </w:p>
          <w:p w14:paraId="752DEA6D" w14:textId="77777777" w:rsidR="009E1869" w:rsidRPr="006F5CAD" w:rsidRDefault="009E1869" w:rsidP="00BF281D">
            <w:pPr>
              <w:pStyle w:val="TAC"/>
            </w:pPr>
            <w:r w:rsidRPr="006F5CAD">
              <w:t>CA_n3A-n7A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73DD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5D91F7"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B5979B" w14:textId="77777777" w:rsidR="009E1869" w:rsidRPr="006F5CAD" w:rsidRDefault="009E1869" w:rsidP="00BF281D">
            <w:pPr>
              <w:pStyle w:val="TAC"/>
              <w:rPr>
                <w:lang w:eastAsia="zh-CN"/>
              </w:rPr>
            </w:pPr>
            <w:r w:rsidRPr="006F5CAD">
              <w:rPr>
                <w:lang w:eastAsia="zh-CN"/>
              </w:rPr>
              <w:t>0</w:t>
            </w:r>
          </w:p>
        </w:tc>
      </w:tr>
      <w:tr w:rsidR="009E1869" w:rsidRPr="006F5CAD" w14:paraId="0CDFF960" w14:textId="77777777" w:rsidTr="00461ADA">
        <w:trPr>
          <w:jc w:val="center"/>
        </w:trPr>
        <w:tc>
          <w:tcPr>
            <w:tcW w:w="2994" w:type="dxa"/>
            <w:tcBorders>
              <w:top w:val="nil"/>
              <w:left w:val="single" w:sz="4" w:space="0" w:color="auto"/>
              <w:bottom w:val="nil"/>
              <w:right w:val="single" w:sz="4" w:space="0" w:color="auto"/>
            </w:tcBorders>
            <w:vAlign w:val="center"/>
          </w:tcPr>
          <w:p w14:paraId="24761C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2F83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E06FF8"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459C7"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7651B95" w14:textId="77777777" w:rsidR="009E1869" w:rsidRPr="006F5CAD" w:rsidRDefault="009E1869" w:rsidP="00BF281D">
            <w:pPr>
              <w:pStyle w:val="TAC"/>
              <w:rPr>
                <w:lang w:eastAsia="zh-CN"/>
              </w:rPr>
            </w:pPr>
          </w:p>
        </w:tc>
      </w:tr>
      <w:tr w:rsidR="009E1869" w:rsidRPr="006F5CAD" w14:paraId="6430350C" w14:textId="77777777" w:rsidTr="00461ADA">
        <w:trPr>
          <w:jc w:val="center"/>
        </w:trPr>
        <w:tc>
          <w:tcPr>
            <w:tcW w:w="2994" w:type="dxa"/>
            <w:tcBorders>
              <w:top w:val="nil"/>
              <w:left w:val="single" w:sz="4" w:space="0" w:color="auto"/>
              <w:bottom w:val="nil"/>
              <w:right w:val="single" w:sz="4" w:space="0" w:color="auto"/>
            </w:tcBorders>
            <w:vAlign w:val="center"/>
          </w:tcPr>
          <w:p w14:paraId="076E8DF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4968D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47E2B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D13B74"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BE2BB17" w14:textId="77777777" w:rsidR="009E1869" w:rsidRPr="006F5CAD" w:rsidRDefault="009E1869" w:rsidP="00BF281D">
            <w:pPr>
              <w:pStyle w:val="TAC"/>
              <w:rPr>
                <w:lang w:eastAsia="zh-CN"/>
              </w:rPr>
            </w:pPr>
          </w:p>
        </w:tc>
      </w:tr>
      <w:tr w:rsidR="009E1869" w:rsidRPr="006F5CAD" w14:paraId="2D82B73F" w14:textId="77777777" w:rsidTr="00461ADA">
        <w:trPr>
          <w:jc w:val="center"/>
        </w:trPr>
        <w:tc>
          <w:tcPr>
            <w:tcW w:w="2994" w:type="dxa"/>
            <w:tcBorders>
              <w:top w:val="nil"/>
              <w:left w:val="single" w:sz="4" w:space="0" w:color="auto"/>
              <w:bottom w:val="nil"/>
              <w:right w:val="single" w:sz="4" w:space="0" w:color="auto"/>
            </w:tcBorders>
            <w:vAlign w:val="center"/>
          </w:tcPr>
          <w:p w14:paraId="2870097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2706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21C2F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40C469"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6BBCBB5" w14:textId="77777777" w:rsidR="009E1869" w:rsidRPr="006F5CAD" w:rsidRDefault="009E1869" w:rsidP="00BF281D">
            <w:pPr>
              <w:pStyle w:val="TAC"/>
              <w:rPr>
                <w:lang w:eastAsia="zh-CN"/>
              </w:rPr>
            </w:pPr>
            <w:r w:rsidRPr="006F5CAD">
              <w:rPr>
                <w:lang w:eastAsia="zh-CN"/>
              </w:rPr>
              <w:t>1</w:t>
            </w:r>
          </w:p>
        </w:tc>
      </w:tr>
      <w:tr w:rsidR="009E1869" w:rsidRPr="006F5CAD" w14:paraId="33150C4F" w14:textId="77777777" w:rsidTr="00461ADA">
        <w:trPr>
          <w:jc w:val="center"/>
        </w:trPr>
        <w:tc>
          <w:tcPr>
            <w:tcW w:w="2994" w:type="dxa"/>
            <w:tcBorders>
              <w:top w:val="nil"/>
              <w:left w:val="single" w:sz="4" w:space="0" w:color="auto"/>
              <w:bottom w:val="nil"/>
              <w:right w:val="single" w:sz="4" w:space="0" w:color="auto"/>
            </w:tcBorders>
            <w:vAlign w:val="center"/>
          </w:tcPr>
          <w:p w14:paraId="0ABCB33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34423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DBF2E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30627"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770FC568" w14:textId="77777777" w:rsidR="009E1869" w:rsidRPr="006F5CAD" w:rsidRDefault="009E1869" w:rsidP="00BF281D">
            <w:pPr>
              <w:pStyle w:val="TAC"/>
              <w:rPr>
                <w:lang w:eastAsia="zh-CN"/>
              </w:rPr>
            </w:pPr>
          </w:p>
        </w:tc>
      </w:tr>
      <w:tr w:rsidR="009E1869" w:rsidRPr="006F5CAD" w14:paraId="0907A2C7" w14:textId="77777777" w:rsidTr="00461ADA">
        <w:trPr>
          <w:jc w:val="center"/>
        </w:trPr>
        <w:tc>
          <w:tcPr>
            <w:tcW w:w="2994" w:type="dxa"/>
            <w:tcBorders>
              <w:top w:val="nil"/>
              <w:left w:val="single" w:sz="4" w:space="0" w:color="auto"/>
              <w:bottom w:val="nil"/>
              <w:right w:val="single" w:sz="4" w:space="0" w:color="auto"/>
            </w:tcBorders>
            <w:vAlign w:val="center"/>
          </w:tcPr>
          <w:p w14:paraId="4986115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53D38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E6C03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695746"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445E8FB" w14:textId="77777777" w:rsidR="009E1869" w:rsidRPr="006F5CAD" w:rsidRDefault="009E1869" w:rsidP="00BF281D">
            <w:pPr>
              <w:pStyle w:val="TAC"/>
              <w:rPr>
                <w:lang w:eastAsia="zh-CN"/>
              </w:rPr>
            </w:pPr>
          </w:p>
        </w:tc>
      </w:tr>
      <w:tr w:rsidR="009E1869" w:rsidRPr="006F5CAD" w14:paraId="1D5E5558" w14:textId="77777777" w:rsidTr="00461ADA">
        <w:trPr>
          <w:jc w:val="center"/>
        </w:trPr>
        <w:tc>
          <w:tcPr>
            <w:tcW w:w="2994" w:type="dxa"/>
            <w:tcBorders>
              <w:top w:val="nil"/>
              <w:left w:val="single" w:sz="4" w:space="0" w:color="auto"/>
              <w:bottom w:val="nil"/>
              <w:right w:val="single" w:sz="4" w:space="0" w:color="auto"/>
            </w:tcBorders>
            <w:vAlign w:val="center"/>
          </w:tcPr>
          <w:p w14:paraId="04FC6B9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B905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208A4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5827C"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4BADFC" w14:textId="77777777" w:rsidR="009E1869" w:rsidRPr="006F5CAD" w:rsidRDefault="009E1869" w:rsidP="00BF281D">
            <w:pPr>
              <w:pStyle w:val="TAC"/>
              <w:rPr>
                <w:lang w:eastAsia="zh-CN"/>
              </w:rPr>
            </w:pPr>
            <w:r w:rsidRPr="006F5CAD">
              <w:rPr>
                <w:rFonts w:cs="Arial"/>
                <w:szCs w:val="18"/>
                <w:lang w:eastAsia="zh-CN"/>
              </w:rPr>
              <w:t>2</w:t>
            </w:r>
          </w:p>
        </w:tc>
      </w:tr>
      <w:tr w:rsidR="009E1869" w:rsidRPr="006F5CAD" w14:paraId="17336DD7" w14:textId="77777777" w:rsidTr="00461ADA">
        <w:trPr>
          <w:jc w:val="center"/>
        </w:trPr>
        <w:tc>
          <w:tcPr>
            <w:tcW w:w="2994" w:type="dxa"/>
            <w:tcBorders>
              <w:top w:val="nil"/>
              <w:left w:val="single" w:sz="4" w:space="0" w:color="auto"/>
              <w:bottom w:val="nil"/>
              <w:right w:val="single" w:sz="4" w:space="0" w:color="auto"/>
            </w:tcBorders>
            <w:vAlign w:val="center"/>
          </w:tcPr>
          <w:p w14:paraId="46FCDEA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F72DD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A5BA1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E1C8DE"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EE3E0C9" w14:textId="77777777" w:rsidR="009E1869" w:rsidRPr="006F5CAD" w:rsidRDefault="009E1869" w:rsidP="00BF281D">
            <w:pPr>
              <w:pStyle w:val="TAC"/>
              <w:rPr>
                <w:lang w:eastAsia="zh-CN"/>
              </w:rPr>
            </w:pPr>
          </w:p>
        </w:tc>
      </w:tr>
      <w:tr w:rsidR="009E1869" w:rsidRPr="006F5CAD" w14:paraId="4107A0FA" w14:textId="77777777" w:rsidTr="00461ADA">
        <w:trPr>
          <w:jc w:val="center"/>
        </w:trPr>
        <w:tc>
          <w:tcPr>
            <w:tcW w:w="2994" w:type="dxa"/>
            <w:tcBorders>
              <w:top w:val="nil"/>
              <w:left w:val="single" w:sz="4" w:space="0" w:color="auto"/>
              <w:bottom w:val="nil"/>
              <w:right w:val="single" w:sz="4" w:space="0" w:color="auto"/>
            </w:tcBorders>
            <w:vAlign w:val="center"/>
          </w:tcPr>
          <w:p w14:paraId="2B099D6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E78EF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06590A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6BEDA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7E87F67A" w14:textId="77777777" w:rsidR="009E1869" w:rsidRPr="006F5CAD" w:rsidRDefault="009E1869" w:rsidP="00BF281D">
            <w:pPr>
              <w:pStyle w:val="TAC"/>
              <w:rPr>
                <w:lang w:eastAsia="zh-CN"/>
              </w:rPr>
            </w:pPr>
          </w:p>
        </w:tc>
      </w:tr>
      <w:tr w:rsidR="009E1869" w:rsidRPr="006F5CAD" w14:paraId="3CE3E2CF" w14:textId="77777777" w:rsidTr="00461ADA">
        <w:trPr>
          <w:jc w:val="center"/>
        </w:trPr>
        <w:tc>
          <w:tcPr>
            <w:tcW w:w="2994" w:type="dxa"/>
            <w:tcBorders>
              <w:top w:val="nil"/>
              <w:left w:val="single" w:sz="4" w:space="0" w:color="auto"/>
              <w:bottom w:val="nil"/>
              <w:right w:val="single" w:sz="4" w:space="0" w:color="auto"/>
            </w:tcBorders>
            <w:vAlign w:val="center"/>
          </w:tcPr>
          <w:p w14:paraId="5CB77D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697E0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15671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213AF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E10759" w14:textId="77777777" w:rsidR="009E1869" w:rsidRPr="006F5CAD" w:rsidRDefault="009E1869" w:rsidP="00BF281D">
            <w:pPr>
              <w:pStyle w:val="TAC"/>
              <w:rPr>
                <w:lang w:eastAsia="zh-CN"/>
              </w:rPr>
            </w:pPr>
            <w:r w:rsidRPr="006F5CAD">
              <w:t>4 and 5</w:t>
            </w:r>
          </w:p>
        </w:tc>
      </w:tr>
      <w:tr w:rsidR="009E1869" w:rsidRPr="006F5CAD" w14:paraId="49E12140" w14:textId="77777777" w:rsidTr="00461ADA">
        <w:trPr>
          <w:jc w:val="center"/>
        </w:trPr>
        <w:tc>
          <w:tcPr>
            <w:tcW w:w="2994" w:type="dxa"/>
            <w:tcBorders>
              <w:top w:val="nil"/>
              <w:left w:val="single" w:sz="4" w:space="0" w:color="auto"/>
              <w:bottom w:val="nil"/>
              <w:right w:val="single" w:sz="4" w:space="0" w:color="auto"/>
            </w:tcBorders>
            <w:vAlign w:val="center"/>
          </w:tcPr>
          <w:p w14:paraId="0D80F43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26CE9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CFFEB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6BDBD2"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DCCE3E" w14:textId="77777777" w:rsidR="009E1869" w:rsidRPr="006F5CAD" w:rsidRDefault="009E1869" w:rsidP="00BF281D">
            <w:pPr>
              <w:pStyle w:val="TAC"/>
              <w:rPr>
                <w:lang w:eastAsia="zh-CN"/>
              </w:rPr>
            </w:pPr>
          </w:p>
        </w:tc>
      </w:tr>
      <w:tr w:rsidR="009E1869" w:rsidRPr="006F5CAD" w14:paraId="7466214D" w14:textId="77777777" w:rsidTr="00461ADA">
        <w:trPr>
          <w:jc w:val="center"/>
        </w:trPr>
        <w:tc>
          <w:tcPr>
            <w:tcW w:w="2994" w:type="dxa"/>
            <w:tcBorders>
              <w:top w:val="nil"/>
              <w:left w:val="single" w:sz="4" w:space="0" w:color="auto"/>
              <w:bottom w:val="nil"/>
              <w:right w:val="single" w:sz="4" w:space="0" w:color="auto"/>
            </w:tcBorders>
            <w:vAlign w:val="center"/>
          </w:tcPr>
          <w:p w14:paraId="5CC570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D7935E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1534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89608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7495C49" w14:textId="77777777" w:rsidR="009E1869" w:rsidRPr="006F5CAD" w:rsidRDefault="009E1869" w:rsidP="00BF281D">
            <w:pPr>
              <w:pStyle w:val="TAC"/>
              <w:rPr>
                <w:lang w:eastAsia="zh-CN"/>
              </w:rPr>
            </w:pPr>
          </w:p>
        </w:tc>
      </w:tr>
      <w:tr w:rsidR="009E1869" w:rsidRPr="006F5CAD" w14:paraId="10A1E31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D187D7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545" w:type="dxa"/>
            <w:tcBorders>
              <w:top w:val="single" w:sz="4" w:space="0" w:color="auto"/>
              <w:left w:val="single" w:sz="4" w:space="0" w:color="auto"/>
              <w:bottom w:val="nil"/>
              <w:right w:val="single" w:sz="4" w:space="0" w:color="auto"/>
            </w:tcBorders>
            <w:vAlign w:val="center"/>
          </w:tcPr>
          <w:p w14:paraId="7F90EBE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B7024A"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DFB704"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7CB7BF" w14:textId="77777777" w:rsidR="009E1869" w:rsidRPr="006F5CAD" w:rsidRDefault="009E1869" w:rsidP="00BF281D">
            <w:pPr>
              <w:pStyle w:val="TAC"/>
              <w:rPr>
                <w:lang w:eastAsia="zh-CN"/>
              </w:rPr>
            </w:pPr>
            <w:r w:rsidRPr="006F5CAD">
              <w:rPr>
                <w:lang w:eastAsia="zh-CN"/>
              </w:rPr>
              <w:t>0</w:t>
            </w:r>
          </w:p>
        </w:tc>
      </w:tr>
      <w:tr w:rsidR="009E1869" w:rsidRPr="006F5CAD" w14:paraId="62A51E8A" w14:textId="77777777" w:rsidTr="00461ADA">
        <w:trPr>
          <w:jc w:val="center"/>
        </w:trPr>
        <w:tc>
          <w:tcPr>
            <w:tcW w:w="2994" w:type="dxa"/>
            <w:tcBorders>
              <w:top w:val="nil"/>
              <w:left w:val="single" w:sz="4" w:space="0" w:color="auto"/>
              <w:bottom w:val="nil"/>
              <w:right w:val="single" w:sz="4" w:space="0" w:color="auto"/>
            </w:tcBorders>
            <w:vAlign w:val="center"/>
          </w:tcPr>
          <w:p w14:paraId="2D90E45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9567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E924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F608E"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897CD20" w14:textId="77777777" w:rsidR="009E1869" w:rsidRPr="006F5CAD" w:rsidRDefault="009E1869" w:rsidP="00BF281D">
            <w:pPr>
              <w:pStyle w:val="TAC"/>
              <w:rPr>
                <w:lang w:eastAsia="zh-CN"/>
              </w:rPr>
            </w:pPr>
          </w:p>
        </w:tc>
      </w:tr>
      <w:tr w:rsidR="009E1869" w:rsidRPr="006F5CAD" w14:paraId="2039D22C" w14:textId="77777777" w:rsidTr="00461ADA">
        <w:trPr>
          <w:jc w:val="center"/>
        </w:trPr>
        <w:tc>
          <w:tcPr>
            <w:tcW w:w="2994" w:type="dxa"/>
            <w:tcBorders>
              <w:top w:val="nil"/>
              <w:left w:val="single" w:sz="4" w:space="0" w:color="auto"/>
              <w:bottom w:val="nil"/>
              <w:right w:val="single" w:sz="4" w:space="0" w:color="auto"/>
            </w:tcBorders>
            <w:vAlign w:val="center"/>
          </w:tcPr>
          <w:p w14:paraId="73916CC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6BD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51C4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6AA5F6"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36DA404" w14:textId="77777777" w:rsidR="009E1869" w:rsidRPr="006F5CAD" w:rsidRDefault="009E1869" w:rsidP="00BF281D">
            <w:pPr>
              <w:pStyle w:val="TAC"/>
              <w:rPr>
                <w:lang w:eastAsia="zh-CN"/>
              </w:rPr>
            </w:pPr>
          </w:p>
        </w:tc>
      </w:tr>
      <w:tr w:rsidR="009E1869" w:rsidRPr="006F5CAD" w14:paraId="52EA6223" w14:textId="77777777" w:rsidTr="00461ADA">
        <w:trPr>
          <w:jc w:val="center"/>
        </w:trPr>
        <w:tc>
          <w:tcPr>
            <w:tcW w:w="2994" w:type="dxa"/>
            <w:tcBorders>
              <w:top w:val="nil"/>
              <w:left w:val="single" w:sz="4" w:space="0" w:color="auto"/>
              <w:bottom w:val="nil"/>
              <w:right w:val="single" w:sz="4" w:space="0" w:color="auto"/>
            </w:tcBorders>
            <w:vAlign w:val="center"/>
          </w:tcPr>
          <w:p w14:paraId="6540959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9B86147"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178D84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040EF764" w14:textId="77777777" w:rsidR="009E1869" w:rsidRPr="006F5CAD" w:rsidRDefault="009E1869" w:rsidP="00BF281D">
            <w:pPr>
              <w:pStyle w:val="TAC"/>
              <w:rPr>
                <w:rFonts w:cs="Arial"/>
                <w:szCs w:val="18"/>
                <w:lang w:eastAsia="zh-CN"/>
              </w:rPr>
            </w:pPr>
            <w:r w:rsidRPr="006F5CAD">
              <w:rPr>
                <w:rFonts w:cs="Arial"/>
                <w:szCs w:val="18"/>
                <w:lang w:eastAsia="zh-CN"/>
              </w:rPr>
              <w:t>CA_n3A-n7A</w:t>
            </w:r>
          </w:p>
          <w:p w14:paraId="4D355CA4" w14:textId="77777777" w:rsidR="009E1869" w:rsidRPr="006F5CAD" w:rsidRDefault="009E1869" w:rsidP="00BF281D">
            <w:pPr>
              <w:pStyle w:val="TAC"/>
              <w:rPr>
                <w:lang w:eastAsia="zh-CN"/>
              </w:rPr>
            </w:pPr>
            <w:r w:rsidRPr="006F5CAD">
              <w:rPr>
                <w:rFonts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2FEAF4"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555148"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1C0B4D"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7754ED2A" w14:textId="77777777" w:rsidTr="00461ADA">
        <w:trPr>
          <w:jc w:val="center"/>
        </w:trPr>
        <w:tc>
          <w:tcPr>
            <w:tcW w:w="2994" w:type="dxa"/>
            <w:tcBorders>
              <w:top w:val="nil"/>
              <w:left w:val="single" w:sz="4" w:space="0" w:color="auto"/>
              <w:bottom w:val="nil"/>
              <w:right w:val="single" w:sz="4" w:space="0" w:color="auto"/>
            </w:tcBorders>
            <w:vAlign w:val="center"/>
          </w:tcPr>
          <w:p w14:paraId="04C3B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85F92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D7D7" w14:textId="77777777" w:rsidR="009E1869" w:rsidRPr="006F5CAD" w:rsidRDefault="009E1869" w:rsidP="00BF281D">
            <w:pPr>
              <w:pStyle w:val="TAC"/>
              <w:rPr>
                <w:lang w:eastAsia="zh-CN"/>
              </w:rPr>
            </w:pPr>
            <w:r w:rsidRPr="006F5CAD">
              <w:rPr>
                <w:rFonts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C9183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2EB1D569" w14:textId="77777777" w:rsidR="009E1869" w:rsidRPr="006F5CAD" w:rsidRDefault="009E1869" w:rsidP="00BF281D">
            <w:pPr>
              <w:pStyle w:val="TAC"/>
              <w:rPr>
                <w:lang w:eastAsia="zh-CN"/>
              </w:rPr>
            </w:pPr>
          </w:p>
        </w:tc>
      </w:tr>
      <w:tr w:rsidR="009E1869" w:rsidRPr="006F5CAD" w14:paraId="07BA69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01B64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DE5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4C3D5" w14:textId="77777777" w:rsidR="009E1869" w:rsidRPr="006F5CAD" w:rsidRDefault="009E1869" w:rsidP="00BF281D">
            <w:pPr>
              <w:pStyle w:val="TAC"/>
              <w:rPr>
                <w:lang w:eastAsia="zh-CN"/>
              </w:rPr>
            </w:pPr>
            <w:r w:rsidRPr="006F5CAD">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898AFC"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EA5BFC4" w14:textId="77777777" w:rsidR="009E1869" w:rsidRPr="006F5CAD" w:rsidRDefault="009E1869" w:rsidP="00BF281D">
            <w:pPr>
              <w:pStyle w:val="TAC"/>
              <w:rPr>
                <w:lang w:eastAsia="zh-CN"/>
              </w:rPr>
            </w:pPr>
          </w:p>
        </w:tc>
      </w:tr>
      <w:tr w:rsidR="009E1869" w:rsidRPr="006F5CAD" w14:paraId="407E6E4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580FA0F" w14:textId="77777777" w:rsidR="009E1869" w:rsidRPr="006F5CAD" w:rsidRDefault="009E1869" w:rsidP="00BF281D">
            <w:pPr>
              <w:pStyle w:val="TAC"/>
              <w:rPr>
                <w:lang w:eastAsia="zh-CN"/>
              </w:rPr>
            </w:pPr>
            <w:r w:rsidRPr="006F5CAD">
              <w:rPr>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1005E18D" w14:textId="77777777" w:rsidR="009E1869" w:rsidRPr="006F5CAD" w:rsidRDefault="009E1869" w:rsidP="00BF281D">
            <w:pPr>
              <w:pStyle w:val="TAC"/>
              <w:rPr>
                <w:lang w:eastAsia="zh-CN"/>
              </w:rPr>
            </w:pPr>
            <w:r w:rsidRPr="006F5CAD">
              <w:rPr>
                <w:lang w:eastAsia="zh-CN"/>
              </w:rPr>
              <w:t>CA_n1A-n3A</w:t>
            </w:r>
          </w:p>
          <w:p w14:paraId="4CAA985E" w14:textId="77777777" w:rsidR="009E1869" w:rsidRPr="006F5CAD" w:rsidRDefault="009E1869" w:rsidP="00BF281D">
            <w:pPr>
              <w:pStyle w:val="TAC"/>
              <w:rPr>
                <w:lang w:eastAsia="zh-CN"/>
              </w:rPr>
            </w:pPr>
            <w:r w:rsidRPr="006F5CAD">
              <w:rPr>
                <w:lang w:eastAsia="zh-CN"/>
              </w:rPr>
              <w:t>CA_n1A-n7A</w:t>
            </w:r>
          </w:p>
          <w:p w14:paraId="47A42630"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F59E9AF" w14:textId="77777777" w:rsidR="009E1869" w:rsidRPr="006F5CAD" w:rsidRDefault="009E1869" w:rsidP="00BF281D">
            <w:pPr>
              <w:pStyle w:val="TAC"/>
              <w:rPr>
                <w:rFonts w:cs="Arial"/>
                <w:color w:val="000000"/>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66CE25"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DFF26BF" w14:textId="77777777" w:rsidR="009E1869" w:rsidRPr="006F5CAD" w:rsidRDefault="009E1869" w:rsidP="00BF281D">
            <w:pPr>
              <w:pStyle w:val="TAC"/>
              <w:rPr>
                <w:lang w:eastAsia="zh-CN"/>
              </w:rPr>
            </w:pPr>
            <w:r w:rsidRPr="006F5CAD">
              <w:rPr>
                <w:lang w:eastAsia="zh-TW"/>
              </w:rPr>
              <w:t>0</w:t>
            </w:r>
          </w:p>
        </w:tc>
      </w:tr>
      <w:tr w:rsidR="009E1869" w:rsidRPr="006F5CAD" w14:paraId="48642D62" w14:textId="77777777" w:rsidTr="00461ADA">
        <w:trPr>
          <w:jc w:val="center"/>
        </w:trPr>
        <w:tc>
          <w:tcPr>
            <w:tcW w:w="2994" w:type="dxa"/>
            <w:tcBorders>
              <w:top w:val="nil"/>
              <w:left w:val="single" w:sz="4" w:space="0" w:color="auto"/>
              <w:bottom w:val="nil"/>
              <w:right w:val="single" w:sz="4" w:space="0" w:color="auto"/>
            </w:tcBorders>
            <w:vAlign w:val="center"/>
          </w:tcPr>
          <w:p w14:paraId="4D58EA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23CC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295F" w14:textId="77777777" w:rsidR="009E1869" w:rsidRPr="006F5CAD" w:rsidRDefault="009E1869" w:rsidP="00BF281D">
            <w:pPr>
              <w:pStyle w:val="TAC"/>
              <w:rPr>
                <w:rFonts w:cs="Arial"/>
                <w:color w:val="000000"/>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AB1A4D" w14:textId="77777777" w:rsidR="009E1869" w:rsidRPr="006F5CAD" w:rsidRDefault="009E1869" w:rsidP="00BF281D">
            <w:pPr>
              <w:pStyle w:val="TAC"/>
              <w:rPr>
                <w:lang w:eastAsia="zh-CN" w:bidi="ar"/>
              </w:rPr>
            </w:pPr>
            <w:r w:rsidRPr="006F5CAD">
              <w:rPr>
                <w:rFonts w:cs="Arial"/>
                <w:szCs w:val="18"/>
              </w:rPr>
              <w:t>5, 10, 15, 20, 25, 30</w:t>
            </w:r>
          </w:p>
        </w:tc>
        <w:tc>
          <w:tcPr>
            <w:tcW w:w="2218" w:type="dxa"/>
            <w:tcBorders>
              <w:top w:val="nil"/>
              <w:left w:val="single" w:sz="4" w:space="0" w:color="auto"/>
              <w:bottom w:val="nil"/>
              <w:right w:val="single" w:sz="4" w:space="0" w:color="auto"/>
            </w:tcBorders>
            <w:vAlign w:val="center"/>
          </w:tcPr>
          <w:p w14:paraId="4A1CA7F5" w14:textId="77777777" w:rsidR="009E1869" w:rsidRPr="006F5CAD" w:rsidRDefault="009E1869" w:rsidP="00BF281D">
            <w:pPr>
              <w:pStyle w:val="TAC"/>
              <w:rPr>
                <w:lang w:eastAsia="zh-CN"/>
              </w:rPr>
            </w:pPr>
          </w:p>
        </w:tc>
      </w:tr>
      <w:tr w:rsidR="009E1869" w:rsidRPr="006F5CAD" w14:paraId="1ACF828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62DD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C82C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2AFB0" w14:textId="77777777" w:rsidR="009E1869" w:rsidRPr="006F5CAD" w:rsidRDefault="009E1869" w:rsidP="00BF281D">
            <w:pPr>
              <w:pStyle w:val="TAC"/>
              <w:rPr>
                <w:rFonts w:cs="Arial"/>
                <w:color w:val="000000"/>
                <w:szCs w:val="18"/>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FAB3D4" w14:textId="77777777" w:rsidR="009E1869" w:rsidRPr="006F5CAD" w:rsidRDefault="009E1869" w:rsidP="00BF281D">
            <w:pPr>
              <w:pStyle w:val="TAC"/>
              <w:rPr>
                <w:lang w:eastAsia="zh-CN" w:bidi="ar"/>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6DD18B07" w14:textId="77777777" w:rsidR="009E1869" w:rsidRPr="006F5CAD" w:rsidRDefault="009E1869" w:rsidP="00BF281D">
            <w:pPr>
              <w:pStyle w:val="TAC"/>
              <w:rPr>
                <w:lang w:eastAsia="zh-CN"/>
              </w:rPr>
            </w:pPr>
          </w:p>
        </w:tc>
      </w:tr>
      <w:tr w:rsidR="009E1869" w:rsidRPr="006F5CAD" w14:paraId="6A3F666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5CF5FF8" w14:textId="77777777" w:rsidR="009E1869" w:rsidRPr="006F5CAD" w:rsidRDefault="009E1869" w:rsidP="00BF281D">
            <w:pPr>
              <w:pStyle w:val="TAC"/>
              <w:rPr>
                <w:lang w:eastAsia="zh-CN"/>
              </w:rPr>
            </w:pPr>
            <w:r w:rsidRPr="006F5CAD">
              <w:rPr>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FA1684A" w14:textId="77777777" w:rsidR="009E1869" w:rsidRPr="006F5CAD" w:rsidRDefault="009E1869" w:rsidP="00BF281D">
            <w:pPr>
              <w:pStyle w:val="TAC"/>
              <w:rPr>
                <w:lang w:eastAsia="zh-CN"/>
              </w:rPr>
            </w:pPr>
            <w:r w:rsidRPr="006F5CAD">
              <w:rPr>
                <w:lang w:eastAsia="zh-CN"/>
              </w:rPr>
              <w:t>CA_n1A-n3A</w:t>
            </w:r>
          </w:p>
          <w:p w14:paraId="0E2AA565" w14:textId="77777777" w:rsidR="009E1869" w:rsidRPr="006F5CAD" w:rsidRDefault="009E1869" w:rsidP="00BF281D">
            <w:pPr>
              <w:pStyle w:val="TAC"/>
              <w:rPr>
                <w:lang w:eastAsia="zh-CN"/>
              </w:rPr>
            </w:pPr>
            <w:r w:rsidRPr="006F5CAD">
              <w:rPr>
                <w:lang w:eastAsia="zh-CN"/>
              </w:rPr>
              <w:t>CA_n1A-n7A</w:t>
            </w:r>
          </w:p>
          <w:p w14:paraId="1517C43F"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BD0735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58A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F0E7F87" w14:textId="77777777" w:rsidR="009E1869" w:rsidRPr="006F5CAD" w:rsidRDefault="009E1869" w:rsidP="00BF281D">
            <w:pPr>
              <w:pStyle w:val="TAC"/>
              <w:rPr>
                <w:lang w:eastAsia="zh-CN"/>
              </w:rPr>
            </w:pPr>
            <w:r w:rsidRPr="006F5CAD">
              <w:rPr>
                <w:lang w:eastAsia="zh-CN"/>
              </w:rPr>
              <w:t>0</w:t>
            </w:r>
          </w:p>
        </w:tc>
      </w:tr>
      <w:tr w:rsidR="009E1869" w:rsidRPr="006F5CAD" w14:paraId="1B273D50" w14:textId="77777777" w:rsidTr="00461ADA">
        <w:trPr>
          <w:jc w:val="center"/>
        </w:trPr>
        <w:tc>
          <w:tcPr>
            <w:tcW w:w="2994" w:type="dxa"/>
            <w:tcBorders>
              <w:top w:val="nil"/>
              <w:left w:val="single" w:sz="4" w:space="0" w:color="auto"/>
              <w:bottom w:val="nil"/>
              <w:right w:val="single" w:sz="4" w:space="0" w:color="auto"/>
            </w:tcBorders>
            <w:vAlign w:val="center"/>
          </w:tcPr>
          <w:p w14:paraId="1D48B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2625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670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D74C59"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2498F622" w14:textId="77777777" w:rsidR="009E1869" w:rsidRPr="006F5CAD" w:rsidRDefault="009E1869" w:rsidP="00BF281D">
            <w:pPr>
              <w:pStyle w:val="TAC"/>
              <w:rPr>
                <w:lang w:eastAsia="zh-CN"/>
              </w:rPr>
            </w:pPr>
          </w:p>
        </w:tc>
      </w:tr>
      <w:tr w:rsidR="009E1869" w:rsidRPr="006F5CAD" w14:paraId="50D9861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B67DA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2573E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C217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C7CB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D4951F3" w14:textId="77777777" w:rsidR="009E1869" w:rsidRPr="006F5CAD" w:rsidRDefault="009E1869" w:rsidP="00BF281D">
            <w:pPr>
              <w:pStyle w:val="TAC"/>
              <w:rPr>
                <w:lang w:eastAsia="zh-CN"/>
              </w:rPr>
            </w:pPr>
          </w:p>
        </w:tc>
      </w:tr>
      <w:tr w:rsidR="009E1869" w:rsidRPr="006F5CAD" w14:paraId="7E0B669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FAA7CE" w14:textId="77777777" w:rsidR="009E1869" w:rsidRPr="006F5CAD" w:rsidRDefault="009E1869" w:rsidP="00BF281D">
            <w:pPr>
              <w:pStyle w:val="TAC"/>
              <w:rPr>
                <w:lang w:eastAsia="zh-CN"/>
              </w:rPr>
            </w:pPr>
            <w:r w:rsidRPr="006F5CAD">
              <w:rPr>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02045631" w14:textId="77777777" w:rsidR="009E1869" w:rsidRPr="006F5CAD" w:rsidRDefault="009E1869" w:rsidP="00BF281D">
            <w:pPr>
              <w:pStyle w:val="TAC"/>
              <w:rPr>
                <w:lang w:eastAsia="zh-CN"/>
              </w:rPr>
            </w:pPr>
            <w:r w:rsidRPr="006F5CAD">
              <w:rPr>
                <w:lang w:eastAsia="zh-CN"/>
              </w:rPr>
              <w:t>CA_n1A-n3A</w:t>
            </w:r>
          </w:p>
          <w:p w14:paraId="7B6B4CCB" w14:textId="77777777" w:rsidR="009E1869" w:rsidRPr="006F5CAD" w:rsidRDefault="009E1869" w:rsidP="00BF281D">
            <w:pPr>
              <w:pStyle w:val="TAC"/>
              <w:rPr>
                <w:lang w:eastAsia="zh-CN"/>
              </w:rPr>
            </w:pPr>
            <w:r w:rsidRPr="006F5CAD">
              <w:rPr>
                <w:lang w:eastAsia="zh-CN"/>
              </w:rPr>
              <w:t>CA_n1A-n7A</w:t>
            </w:r>
          </w:p>
          <w:p w14:paraId="5E6E1463"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011087C"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F53D0" w14:textId="77777777" w:rsidR="009E1869" w:rsidRPr="006F5CAD" w:rsidRDefault="009E1869" w:rsidP="00BF281D">
            <w:pPr>
              <w:pStyle w:val="TAC"/>
              <w:rPr>
                <w:lang w:eastAsia="zh-CN"/>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7BF3970" w14:textId="77777777" w:rsidR="009E1869" w:rsidRPr="006F5CAD" w:rsidRDefault="009E1869" w:rsidP="00BF281D">
            <w:pPr>
              <w:pStyle w:val="TAC"/>
              <w:rPr>
                <w:lang w:eastAsia="zh-CN"/>
              </w:rPr>
            </w:pPr>
            <w:r w:rsidRPr="006F5CAD">
              <w:rPr>
                <w:lang w:eastAsia="zh-TW"/>
              </w:rPr>
              <w:t>0</w:t>
            </w:r>
          </w:p>
        </w:tc>
      </w:tr>
      <w:tr w:rsidR="009E1869" w:rsidRPr="006F5CAD" w14:paraId="691AFAD8" w14:textId="77777777" w:rsidTr="00461ADA">
        <w:trPr>
          <w:jc w:val="center"/>
        </w:trPr>
        <w:tc>
          <w:tcPr>
            <w:tcW w:w="2994" w:type="dxa"/>
            <w:tcBorders>
              <w:top w:val="nil"/>
              <w:left w:val="single" w:sz="4" w:space="0" w:color="auto"/>
              <w:bottom w:val="nil"/>
              <w:right w:val="single" w:sz="4" w:space="0" w:color="auto"/>
            </w:tcBorders>
            <w:vAlign w:val="center"/>
          </w:tcPr>
          <w:p w14:paraId="166B6D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5D14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A41DD"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D97F9" w14:textId="77777777" w:rsidR="009E1869" w:rsidRPr="006F5CAD" w:rsidRDefault="009E1869" w:rsidP="00BF281D">
            <w:pPr>
              <w:pStyle w:val="TAC"/>
              <w:rPr>
                <w:lang w:eastAsia="zh-CN"/>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027BF963" w14:textId="77777777" w:rsidR="009E1869" w:rsidRPr="006F5CAD" w:rsidRDefault="009E1869" w:rsidP="00BF281D">
            <w:pPr>
              <w:pStyle w:val="TAC"/>
              <w:rPr>
                <w:lang w:eastAsia="zh-CN"/>
              </w:rPr>
            </w:pPr>
          </w:p>
        </w:tc>
      </w:tr>
      <w:tr w:rsidR="009E1869" w:rsidRPr="006F5CAD" w14:paraId="79E4F02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B160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AFC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2EA5F"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A61AAC" w14:textId="77777777" w:rsidR="009E1869" w:rsidRPr="006F5CAD" w:rsidRDefault="009E1869" w:rsidP="00BF281D">
            <w:pPr>
              <w:pStyle w:val="TAC"/>
              <w:rPr>
                <w:lang w:eastAsia="zh-CN"/>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15A225D" w14:textId="77777777" w:rsidR="009E1869" w:rsidRPr="006F5CAD" w:rsidRDefault="009E1869" w:rsidP="00BF281D">
            <w:pPr>
              <w:pStyle w:val="TAC"/>
              <w:rPr>
                <w:lang w:eastAsia="zh-CN"/>
              </w:rPr>
            </w:pPr>
          </w:p>
        </w:tc>
      </w:tr>
      <w:tr w:rsidR="009E1869" w:rsidRPr="006F5CAD" w14:paraId="78F83EF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EDDBBA5" w14:textId="77777777" w:rsidR="009E1869" w:rsidRPr="006F5CAD" w:rsidRDefault="009E1869" w:rsidP="00BF281D">
            <w:pPr>
              <w:pStyle w:val="TAC"/>
              <w:rPr>
                <w:lang w:eastAsia="zh-CN"/>
              </w:rPr>
            </w:pPr>
            <w:r w:rsidRPr="006F5CAD">
              <w:rPr>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B74863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E3E6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BBEAE1"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82E72D6" w14:textId="77777777" w:rsidR="009E1869" w:rsidRPr="006F5CAD" w:rsidRDefault="009E1869" w:rsidP="00BF281D">
            <w:pPr>
              <w:pStyle w:val="TAC"/>
              <w:rPr>
                <w:lang w:eastAsia="zh-CN"/>
              </w:rPr>
            </w:pPr>
            <w:r w:rsidRPr="006F5CAD">
              <w:rPr>
                <w:lang w:eastAsia="zh-CN"/>
              </w:rPr>
              <w:t>0</w:t>
            </w:r>
          </w:p>
        </w:tc>
      </w:tr>
      <w:tr w:rsidR="009E1869" w:rsidRPr="006F5CAD" w14:paraId="418AC527" w14:textId="77777777" w:rsidTr="00461ADA">
        <w:trPr>
          <w:jc w:val="center"/>
        </w:trPr>
        <w:tc>
          <w:tcPr>
            <w:tcW w:w="2994" w:type="dxa"/>
            <w:tcBorders>
              <w:top w:val="nil"/>
              <w:left w:val="single" w:sz="4" w:space="0" w:color="auto"/>
              <w:bottom w:val="nil"/>
              <w:right w:val="single" w:sz="4" w:space="0" w:color="auto"/>
            </w:tcBorders>
            <w:vAlign w:val="center"/>
          </w:tcPr>
          <w:p w14:paraId="6693ED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8D4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BB24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30E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nil"/>
              <w:right w:val="single" w:sz="4" w:space="0" w:color="auto"/>
            </w:tcBorders>
            <w:vAlign w:val="center"/>
          </w:tcPr>
          <w:p w14:paraId="51BFAE33" w14:textId="77777777" w:rsidR="009E1869" w:rsidRPr="006F5CAD" w:rsidRDefault="009E1869" w:rsidP="00BF281D">
            <w:pPr>
              <w:pStyle w:val="TAC"/>
              <w:rPr>
                <w:lang w:eastAsia="zh-CN"/>
              </w:rPr>
            </w:pPr>
          </w:p>
        </w:tc>
      </w:tr>
      <w:tr w:rsidR="009E1869" w:rsidRPr="006F5CAD" w14:paraId="13EC07E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3BA2ED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A43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C5ED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9FD418"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6988326" w14:textId="77777777" w:rsidR="009E1869" w:rsidRPr="006F5CAD" w:rsidRDefault="009E1869" w:rsidP="00BF281D">
            <w:pPr>
              <w:pStyle w:val="TAC"/>
              <w:rPr>
                <w:lang w:eastAsia="zh-CN"/>
              </w:rPr>
            </w:pPr>
          </w:p>
        </w:tc>
      </w:tr>
      <w:tr w:rsidR="009E1869" w:rsidRPr="006F5CAD" w14:paraId="3F98505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0F7B3C8" w14:textId="77777777" w:rsidR="009E1869" w:rsidRPr="006F5CAD" w:rsidRDefault="009E1869" w:rsidP="00BF281D">
            <w:pPr>
              <w:pStyle w:val="TAC"/>
              <w:rPr>
                <w:lang w:eastAsia="zh-CN"/>
              </w:rPr>
            </w:pPr>
            <w:r w:rsidRPr="006F5CAD">
              <w:rPr>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19B8E676"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656DF86F"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46E0A3AC" w14:textId="77777777" w:rsidR="009E1869" w:rsidRPr="006F5CAD" w:rsidRDefault="009E1869" w:rsidP="00BF281D">
            <w:pPr>
              <w:pStyle w:val="TAC"/>
              <w:rPr>
                <w:lang w:eastAsia="zh-CN"/>
              </w:rPr>
            </w:pPr>
            <w:r w:rsidRPr="006F5CAD">
              <w:rPr>
                <w:rFonts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2F3E62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18338"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A3CA64" w14:textId="77777777" w:rsidR="009E1869" w:rsidRPr="006F5CAD" w:rsidRDefault="009E1869" w:rsidP="00BF281D">
            <w:pPr>
              <w:pStyle w:val="TAC"/>
              <w:rPr>
                <w:lang w:eastAsia="zh-CN"/>
              </w:rPr>
            </w:pPr>
            <w:r w:rsidRPr="006F5CAD">
              <w:rPr>
                <w:lang w:eastAsia="zh-CN"/>
              </w:rPr>
              <w:t>0</w:t>
            </w:r>
          </w:p>
        </w:tc>
      </w:tr>
      <w:tr w:rsidR="009E1869" w:rsidRPr="006F5CAD" w14:paraId="5DA56C25" w14:textId="77777777" w:rsidTr="00461ADA">
        <w:trPr>
          <w:jc w:val="center"/>
        </w:trPr>
        <w:tc>
          <w:tcPr>
            <w:tcW w:w="2994" w:type="dxa"/>
            <w:tcBorders>
              <w:top w:val="nil"/>
              <w:left w:val="single" w:sz="4" w:space="0" w:color="auto"/>
              <w:bottom w:val="nil"/>
              <w:right w:val="single" w:sz="4" w:space="0" w:color="auto"/>
            </w:tcBorders>
            <w:vAlign w:val="center"/>
          </w:tcPr>
          <w:p w14:paraId="51501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C2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EF1B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9BD365" w14:textId="77777777" w:rsidR="009E1869" w:rsidRPr="006F5CAD" w:rsidRDefault="009E1869" w:rsidP="00BF281D">
            <w:pPr>
              <w:pStyle w:val="TAC"/>
              <w:rPr>
                <w:lang w:eastAsia="zh-CN"/>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509A256" w14:textId="77777777" w:rsidR="009E1869" w:rsidRPr="006F5CAD" w:rsidRDefault="009E1869" w:rsidP="00BF281D">
            <w:pPr>
              <w:pStyle w:val="TAC"/>
              <w:rPr>
                <w:lang w:eastAsia="zh-CN"/>
              </w:rPr>
            </w:pPr>
          </w:p>
        </w:tc>
      </w:tr>
      <w:tr w:rsidR="009E1869" w:rsidRPr="006F5CAD" w14:paraId="067D2AB0" w14:textId="77777777" w:rsidTr="00461ADA">
        <w:trPr>
          <w:jc w:val="center"/>
        </w:trPr>
        <w:tc>
          <w:tcPr>
            <w:tcW w:w="2994" w:type="dxa"/>
            <w:tcBorders>
              <w:top w:val="nil"/>
              <w:left w:val="single" w:sz="4" w:space="0" w:color="auto"/>
              <w:bottom w:val="nil"/>
              <w:right w:val="single" w:sz="4" w:space="0" w:color="auto"/>
            </w:tcBorders>
            <w:vAlign w:val="center"/>
          </w:tcPr>
          <w:p w14:paraId="2E32BC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72AA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112D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6C0B7C" w14:textId="77777777" w:rsidR="009E1869" w:rsidRPr="006F5CAD" w:rsidRDefault="009E1869" w:rsidP="00BF281D">
            <w:pPr>
              <w:pStyle w:val="TAC"/>
              <w:rPr>
                <w:lang w:eastAsia="zh-CN"/>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3015DEE" w14:textId="77777777" w:rsidR="009E1869" w:rsidRPr="006F5CAD" w:rsidRDefault="009E1869" w:rsidP="00BF281D">
            <w:pPr>
              <w:pStyle w:val="TAC"/>
              <w:rPr>
                <w:lang w:eastAsia="zh-CN"/>
              </w:rPr>
            </w:pPr>
          </w:p>
        </w:tc>
      </w:tr>
      <w:tr w:rsidR="009E1869" w:rsidRPr="006F5CAD" w14:paraId="026C5D69" w14:textId="77777777" w:rsidTr="00461ADA">
        <w:trPr>
          <w:jc w:val="center"/>
        </w:trPr>
        <w:tc>
          <w:tcPr>
            <w:tcW w:w="2994" w:type="dxa"/>
            <w:tcBorders>
              <w:top w:val="nil"/>
              <w:left w:val="single" w:sz="4" w:space="0" w:color="auto"/>
              <w:bottom w:val="nil"/>
              <w:right w:val="single" w:sz="4" w:space="0" w:color="auto"/>
            </w:tcBorders>
            <w:vAlign w:val="center"/>
          </w:tcPr>
          <w:p w14:paraId="0ADB506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AA7FDD9"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9C2286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B915" w14:textId="77777777" w:rsidR="009E1869" w:rsidRPr="006F5CAD" w:rsidRDefault="009E1869" w:rsidP="00BF281D">
            <w:pPr>
              <w:pStyle w:val="TAC"/>
              <w:rPr>
                <w:lang w:eastAsia="zh-CN"/>
              </w:rPr>
            </w:pPr>
            <w:r w:rsidRPr="006F5CAD">
              <w:rPr>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EA5283" w14:textId="77777777" w:rsidR="009E1869" w:rsidRPr="006F5CAD" w:rsidRDefault="009E1869" w:rsidP="00BF281D">
            <w:pPr>
              <w:pStyle w:val="TAC"/>
              <w:rPr>
                <w:lang w:eastAsia="zh-CN"/>
              </w:rPr>
            </w:pPr>
            <w:r w:rsidRPr="006F5CAD">
              <w:rPr>
                <w:lang w:eastAsia="zh-CN"/>
              </w:rPr>
              <w:t>1</w:t>
            </w:r>
          </w:p>
        </w:tc>
      </w:tr>
      <w:tr w:rsidR="009E1869" w:rsidRPr="006F5CAD" w14:paraId="57B2D96C" w14:textId="77777777" w:rsidTr="00461ADA">
        <w:trPr>
          <w:jc w:val="center"/>
        </w:trPr>
        <w:tc>
          <w:tcPr>
            <w:tcW w:w="2994" w:type="dxa"/>
            <w:tcBorders>
              <w:top w:val="nil"/>
              <w:left w:val="single" w:sz="4" w:space="0" w:color="auto"/>
              <w:bottom w:val="nil"/>
              <w:right w:val="single" w:sz="4" w:space="0" w:color="auto"/>
            </w:tcBorders>
            <w:vAlign w:val="center"/>
          </w:tcPr>
          <w:p w14:paraId="124835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2FA3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96DEA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7EDF4"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7BA08247" w14:textId="77777777" w:rsidR="009E1869" w:rsidRPr="006F5CAD" w:rsidRDefault="009E1869" w:rsidP="00BF281D">
            <w:pPr>
              <w:pStyle w:val="TAC"/>
              <w:rPr>
                <w:lang w:eastAsia="zh-CN"/>
              </w:rPr>
            </w:pPr>
          </w:p>
        </w:tc>
      </w:tr>
      <w:tr w:rsidR="009E1869" w:rsidRPr="006F5CAD" w14:paraId="15709EF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34BF95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A9A1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80F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528AC8" w14:textId="77777777" w:rsidR="009E1869" w:rsidRPr="006F5CAD" w:rsidRDefault="009E1869" w:rsidP="00BF281D">
            <w:pPr>
              <w:pStyle w:val="TAC"/>
              <w:rPr>
                <w:lang w:eastAsia="zh-CN"/>
              </w:rPr>
            </w:pPr>
            <w:r w:rsidRPr="006F5CAD">
              <w:rPr>
                <w:lang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5BA2F3D2" w14:textId="77777777" w:rsidR="009E1869" w:rsidRPr="006F5CAD" w:rsidRDefault="009E1869" w:rsidP="00BF281D">
            <w:pPr>
              <w:pStyle w:val="TAC"/>
              <w:rPr>
                <w:lang w:eastAsia="zh-CN"/>
              </w:rPr>
            </w:pPr>
          </w:p>
        </w:tc>
      </w:tr>
      <w:tr w:rsidR="009E1869" w:rsidRPr="006F5CAD" w14:paraId="1AB7386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C8F8E93" w14:textId="77777777" w:rsidR="009E1869" w:rsidRPr="006F5CAD" w:rsidRDefault="009E1869" w:rsidP="00BF281D">
            <w:pPr>
              <w:pStyle w:val="TAC"/>
              <w:rPr>
                <w:lang w:eastAsia="zh-CN"/>
              </w:rPr>
            </w:pPr>
            <w:r w:rsidRPr="006F5CAD">
              <w:rPr>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4A5D68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75710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7F386C"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BA45755" w14:textId="77777777" w:rsidR="009E1869" w:rsidRPr="006F5CAD" w:rsidRDefault="009E1869" w:rsidP="00BF281D">
            <w:pPr>
              <w:pStyle w:val="TAC"/>
              <w:rPr>
                <w:lang w:eastAsia="zh-CN"/>
              </w:rPr>
            </w:pPr>
            <w:r w:rsidRPr="006F5CAD">
              <w:rPr>
                <w:lang w:eastAsia="zh-CN"/>
              </w:rPr>
              <w:t>0</w:t>
            </w:r>
          </w:p>
        </w:tc>
      </w:tr>
      <w:tr w:rsidR="009E1869" w:rsidRPr="006F5CAD" w14:paraId="1D5C2D66" w14:textId="77777777" w:rsidTr="00461ADA">
        <w:trPr>
          <w:jc w:val="center"/>
        </w:trPr>
        <w:tc>
          <w:tcPr>
            <w:tcW w:w="2994" w:type="dxa"/>
            <w:tcBorders>
              <w:top w:val="nil"/>
              <w:left w:val="single" w:sz="4" w:space="0" w:color="auto"/>
              <w:bottom w:val="nil"/>
              <w:right w:val="single" w:sz="4" w:space="0" w:color="auto"/>
            </w:tcBorders>
            <w:vAlign w:val="center"/>
          </w:tcPr>
          <w:p w14:paraId="01FB0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223E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8D63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FE4C3"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5387D751" w14:textId="77777777" w:rsidR="009E1869" w:rsidRPr="006F5CAD" w:rsidRDefault="009E1869" w:rsidP="00BF281D">
            <w:pPr>
              <w:pStyle w:val="TAC"/>
              <w:rPr>
                <w:lang w:eastAsia="zh-CN"/>
              </w:rPr>
            </w:pPr>
          </w:p>
        </w:tc>
      </w:tr>
      <w:tr w:rsidR="009E1869" w:rsidRPr="006F5CAD" w14:paraId="4104A2B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44655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5A73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B2E2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F79823"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E947978" w14:textId="77777777" w:rsidR="009E1869" w:rsidRPr="006F5CAD" w:rsidRDefault="009E1869" w:rsidP="00BF281D">
            <w:pPr>
              <w:pStyle w:val="TAC"/>
              <w:rPr>
                <w:lang w:eastAsia="zh-CN"/>
              </w:rPr>
            </w:pPr>
          </w:p>
        </w:tc>
      </w:tr>
      <w:tr w:rsidR="009E1869" w:rsidRPr="006F5CAD" w14:paraId="387A2B3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9E35A89" w14:textId="77777777" w:rsidR="009E1869" w:rsidRPr="006F5CAD" w:rsidRDefault="009E1869" w:rsidP="00BF281D">
            <w:pPr>
              <w:pStyle w:val="TAC"/>
              <w:rPr>
                <w:lang w:eastAsia="zh-CN"/>
              </w:rPr>
            </w:pPr>
            <w:r w:rsidRPr="006F5CAD">
              <w:rPr>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521536F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EADC4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125AC0"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6305D5A" w14:textId="77777777" w:rsidR="009E1869" w:rsidRPr="006F5CAD" w:rsidRDefault="009E1869" w:rsidP="00BF281D">
            <w:pPr>
              <w:pStyle w:val="TAC"/>
              <w:rPr>
                <w:lang w:eastAsia="zh-CN"/>
              </w:rPr>
            </w:pPr>
            <w:r w:rsidRPr="006F5CAD">
              <w:rPr>
                <w:lang w:eastAsia="zh-CN"/>
              </w:rPr>
              <w:t>0</w:t>
            </w:r>
          </w:p>
        </w:tc>
      </w:tr>
      <w:tr w:rsidR="009E1869" w:rsidRPr="006F5CAD" w14:paraId="4097C7B4" w14:textId="77777777" w:rsidTr="00461ADA">
        <w:trPr>
          <w:jc w:val="center"/>
        </w:trPr>
        <w:tc>
          <w:tcPr>
            <w:tcW w:w="2994" w:type="dxa"/>
            <w:tcBorders>
              <w:top w:val="nil"/>
              <w:left w:val="single" w:sz="4" w:space="0" w:color="auto"/>
              <w:bottom w:val="nil"/>
              <w:right w:val="single" w:sz="4" w:space="0" w:color="auto"/>
            </w:tcBorders>
            <w:vAlign w:val="center"/>
          </w:tcPr>
          <w:p w14:paraId="41D908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21DB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52AC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A7BA4F"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32A35F9D" w14:textId="77777777" w:rsidR="009E1869" w:rsidRPr="006F5CAD" w:rsidRDefault="009E1869" w:rsidP="00BF281D">
            <w:pPr>
              <w:pStyle w:val="TAC"/>
              <w:rPr>
                <w:lang w:eastAsia="zh-CN"/>
              </w:rPr>
            </w:pPr>
          </w:p>
        </w:tc>
      </w:tr>
      <w:tr w:rsidR="009E1869" w:rsidRPr="006F5CAD" w14:paraId="00B40F0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9D50AA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0750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5E2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C825D5"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160268F" w14:textId="77777777" w:rsidR="009E1869" w:rsidRPr="006F5CAD" w:rsidRDefault="009E1869" w:rsidP="00BF281D">
            <w:pPr>
              <w:pStyle w:val="TAC"/>
              <w:rPr>
                <w:lang w:eastAsia="zh-CN"/>
              </w:rPr>
            </w:pPr>
          </w:p>
        </w:tc>
      </w:tr>
      <w:tr w:rsidR="009E1869" w:rsidRPr="006F5CAD" w14:paraId="41A31BC7" w14:textId="77777777" w:rsidTr="00461ADA">
        <w:trPr>
          <w:jc w:val="center"/>
        </w:trPr>
        <w:tc>
          <w:tcPr>
            <w:tcW w:w="2994" w:type="dxa"/>
            <w:tcBorders>
              <w:top w:val="single" w:sz="4" w:space="0" w:color="auto"/>
              <w:left w:val="single" w:sz="4" w:space="0" w:color="auto"/>
              <w:bottom w:val="nil"/>
              <w:right w:val="single" w:sz="4" w:space="0" w:color="auto"/>
            </w:tcBorders>
          </w:tcPr>
          <w:p w14:paraId="16B203B2" w14:textId="77777777" w:rsidR="009E1869" w:rsidRPr="006F5CAD" w:rsidRDefault="009E1869" w:rsidP="00BF281D">
            <w:pPr>
              <w:pStyle w:val="TAC"/>
              <w:rPr>
                <w:lang w:eastAsia="zh-CN"/>
              </w:rPr>
            </w:pPr>
            <w:r w:rsidRPr="006F5CAD">
              <w:rPr>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6449051" w14:textId="77777777" w:rsidR="009E1869" w:rsidRPr="006F5CAD" w:rsidRDefault="009E1869" w:rsidP="00BF281D">
            <w:pPr>
              <w:pStyle w:val="TAC"/>
              <w:rPr>
                <w:lang w:eastAsia="zh-CN"/>
              </w:rPr>
            </w:pPr>
            <w:r w:rsidRPr="006F5CAD">
              <w:rPr>
                <w:lang w:eastAsia="zh-CN"/>
              </w:rPr>
              <w:t>CA_n1A-n3A</w:t>
            </w:r>
          </w:p>
          <w:p w14:paraId="4F6151CC" w14:textId="77777777" w:rsidR="009E1869" w:rsidRPr="006F5CAD" w:rsidRDefault="009E1869" w:rsidP="00BF281D">
            <w:pPr>
              <w:pStyle w:val="TAC"/>
              <w:rPr>
                <w:lang w:eastAsia="zh-CN"/>
              </w:rPr>
            </w:pPr>
            <w:r w:rsidRPr="006F5CAD">
              <w:rPr>
                <w:lang w:eastAsia="zh-CN"/>
              </w:rPr>
              <w:t>CA_n1A-n7A</w:t>
            </w:r>
          </w:p>
          <w:p w14:paraId="638BE383" w14:textId="77777777" w:rsidR="009E1869" w:rsidRPr="006F5CAD" w:rsidRDefault="009E1869" w:rsidP="00BF281D">
            <w:pPr>
              <w:pStyle w:val="TAC"/>
              <w:rPr>
                <w:lang w:eastAsia="zh-CN"/>
              </w:rPr>
            </w:pPr>
            <w:r w:rsidRPr="006F5CAD">
              <w:rPr>
                <w:lang w:eastAsia="zh-CN"/>
              </w:rPr>
              <w:t>CA_n3A-n7A</w:t>
            </w:r>
          </w:p>
          <w:p w14:paraId="08A401B8"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6E29D4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B77CF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040D11D" w14:textId="77777777" w:rsidR="009E1869" w:rsidRPr="006F5CAD" w:rsidRDefault="009E1869" w:rsidP="00BF281D">
            <w:pPr>
              <w:pStyle w:val="TAC"/>
              <w:rPr>
                <w:lang w:eastAsia="zh-CN"/>
              </w:rPr>
            </w:pPr>
            <w:r w:rsidRPr="006F5CAD">
              <w:rPr>
                <w:lang w:eastAsia="zh-CN"/>
              </w:rPr>
              <w:t>0</w:t>
            </w:r>
          </w:p>
        </w:tc>
      </w:tr>
      <w:tr w:rsidR="009E1869" w:rsidRPr="006F5CAD" w14:paraId="573B1135" w14:textId="77777777" w:rsidTr="00461ADA">
        <w:trPr>
          <w:jc w:val="center"/>
        </w:trPr>
        <w:tc>
          <w:tcPr>
            <w:tcW w:w="2994" w:type="dxa"/>
            <w:tcBorders>
              <w:top w:val="nil"/>
              <w:left w:val="single" w:sz="4" w:space="0" w:color="auto"/>
              <w:bottom w:val="nil"/>
              <w:right w:val="single" w:sz="4" w:space="0" w:color="auto"/>
            </w:tcBorders>
            <w:vAlign w:val="center"/>
          </w:tcPr>
          <w:p w14:paraId="296D7D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7E34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0CEB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F82A5D"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C7DF560" w14:textId="77777777" w:rsidR="009E1869" w:rsidRPr="006F5CAD" w:rsidRDefault="009E1869" w:rsidP="00BF281D">
            <w:pPr>
              <w:pStyle w:val="TAC"/>
              <w:rPr>
                <w:lang w:eastAsia="zh-CN"/>
              </w:rPr>
            </w:pPr>
          </w:p>
        </w:tc>
      </w:tr>
      <w:tr w:rsidR="009E1869" w:rsidRPr="006F5CAD" w14:paraId="20ADE35F" w14:textId="77777777" w:rsidTr="00461ADA">
        <w:trPr>
          <w:jc w:val="center"/>
        </w:trPr>
        <w:tc>
          <w:tcPr>
            <w:tcW w:w="2994" w:type="dxa"/>
            <w:tcBorders>
              <w:top w:val="nil"/>
              <w:left w:val="single" w:sz="4" w:space="0" w:color="auto"/>
              <w:bottom w:val="nil"/>
              <w:right w:val="single" w:sz="4" w:space="0" w:color="auto"/>
            </w:tcBorders>
            <w:vAlign w:val="center"/>
          </w:tcPr>
          <w:p w14:paraId="100FF3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0F69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F4F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B298EC" w14:textId="77777777" w:rsidR="009E1869" w:rsidRPr="006F5CAD" w:rsidRDefault="009E1869" w:rsidP="00BF281D">
            <w:pPr>
              <w:pStyle w:val="TAC"/>
              <w:rPr>
                <w:lang w:eastAsia="zh-CN" w:bidi="ar"/>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0CA13D00" w14:textId="77777777" w:rsidR="009E1869" w:rsidRPr="006F5CAD" w:rsidRDefault="009E1869" w:rsidP="00BF281D">
            <w:pPr>
              <w:pStyle w:val="TAC"/>
              <w:rPr>
                <w:lang w:eastAsia="zh-CN"/>
              </w:rPr>
            </w:pPr>
          </w:p>
        </w:tc>
      </w:tr>
      <w:tr w:rsidR="009E1869" w:rsidRPr="006F5CAD" w14:paraId="1ECA9E3E" w14:textId="77777777" w:rsidTr="00461ADA">
        <w:trPr>
          <w:jc w:val="center"/>
        </w:trPr>
        <w:tc>
          <w:tcPr>
            <w:tcW w:w="2994" w:type="dxa"/>
            <w:tcBorders>
              <w:top w:val="nil"/>
              <w:left w:val="single" w:sz="4" w:space="0" w:color="auto"/>
              <w:bottom w:val="nil"/>
              <w:right w:val="single" w:sz="4" w:space="0" w:color="auto"/>
            </w:tcBorders>
            <w:vAlign w:val="center"/>
          </w:tcPr>
          <w:p w14:paraId="49F87A1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70C89A"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CCAC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07CA3F" w14:textId="77777777" w:rsidR="009E1869" w:rsidRPr="006F5CAD" w:rsidRDefault="009E1869" w:rsidP="00BF281D">
            <w:pPr>
              <w:pStyle w:val="TAC"/>
              <w:rPr>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E6B56B" w14:textId="77777777" w:rsidR="009E1869" w:rsidRPr="006F5CAD" w:rsidRDefault="009E1869" w:rsidP="00BF281D">
            <w:pPr>
              <w:pStyle w:val="TAC"/>
              <w:rPr>
                <w:lang w:eastAsia="zh-CN"/>
              </w:rPr>
            </w:pPr>
            <w:r w:rsidRPr="006F5CAD">
              <w:rPr>
                <w:lang w:eastAsia="zh-CN"/>
              </w:rPr>
              <w:t>1</w:t>
            </w:r>
          </w:p>
        </w:tc>
      </w:tr>
      <w:tr w:rsidR="009E1869" w:rsidRPr="006F5CAD" w14:paraId="4F4419BE" w14:textId="77777777" w:rsidTr="00461ADA">
        <w:trPr>
          <w:jc w:val="center"/>
        </w:trPr>
        <w:tc>
          <w:tcPr>
            <w:tcW w:w="2994" w:type="dxa"/>
            <w:tcBorders>
              <w:top w:val="nil"/>
              <w:left w:val="single" w:sz="4" w:space="0" w:color="auto"/>
              <w:bottom w:val="nil"/>
              <w:right w:val="single" w:sz="4" w:space="0" w:color="auto"/>
            </w:tcBorders>
            <w:vAlign w:val="center"/>
          </w:tcPr>
          <w:p w14:paraId="5E2578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8242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7BF5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84C659"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05BA1855" w14:textId="77777777" w:rsidR="009E1869" w:rsidRPr="006F5CAD" w:rsidRDefault="009E1869" w:rsidP="00BF281D">
            <w:pPr>
              <w:pStyle w:val="TAC"/>
              <w:rPr>
                <w:lang w:eastAsia="zh-CN"/>
              </w:rPr>
            </w:pPr>
          </w:p>
        </w:tc>
      </w:tr>
      <w:tr w:rsidR="009E1869" w:rsidRPr="006F5CAD" w14:paraId="432E879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29C75F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65C2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905D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91E809" w14:textId="77777777" w:rsidR="009E1869" w:rsidRPr="006F5CAD" w:rsidRDefault="009E1869" w:rsidP="00BF281D">
            <w:pPr>
              <w:pStyle w:val="TAC"/>
              <w:rPr>
                <w:lang w:eastAsia="zh-CN"/>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37FA6CB" w14:textId="77777777" w:rsidR="009E1869" w:rsidRPr="006F5CAD" w:rsidRDefault="009E1869" w:rsidP="00BF281D">
            <w:pPr>
              <w:pStyle w:val="TAC"/>
              <w:rPr>
                <w:lang w:eastAsia="zh-CN"/>
              </w:rPr>
            </w:pPr>
          </w:p>
        </w:tc>
      </w:tr>
      <w:tr w:rsidR="009E1869" w:rsidRPr="006F5CAD" w14:paraId="0258C90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B14C7DB" w14:textId="77777777" w:rsidR="009E1869" w:rsidRPr="006F5CAD" w:rsidRDefault="009E1869" w:rsidP="00BF28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545" w:type="dxa"/>
            <w:tcBorders>
              <w:top w:val="single" w:sz="4" w:space="0" w:color="auto"/>
              <w:left w:val="single" w:sz="4" w:space="0" w:color="auto"/>
              <w:bottom w:val="nil"/>
              <w:right w:val="single" w:sz="4" w:space="0" w:color="auto"/>
            </w:tcBorders>
            <w:vAlign w:val="center"/>
          </w:tcPr>
          <w:p w14:paraId="1743FD25" w14:textId="77777777" w:rsidR="009E1869" w:rsidRPr="006F5CAD" w:rsidRDefault="009E1869" w:rsidP="00BF281D">
            <w:pPr>
              <w:pStyle w:val="TAC"/>
              <w:rPr>
                <w:lang w:eastAsia="zh-CN"/>
              </w:rPr>
            </w:pPr>
            <w:r w:rsidRPr="006F5CAD">
              <w:rPr>
                <w:lang w:eastAsia="zh-CN"/>
              </w:rPr>
              <w:t>CA_n1A-n3A</w:t>
            </w:r>
          </w:p>
          <w:p w14:paraId="26532D2A" w14:textId="77777777" w:rsidR="009E1869" w:rsidRPr="006F5CAD" w:rsidRDefault="009E1869" w:rsidP="00BF281D">
            <w:pPr>
              <w:pStyle w:val="TAC"/>
              <w:rPr>
                <w:lang w:eastAsia="zh-CN"/>
              </w:rPr>
            </w:pPr>
            <w:r w:rsidRPr="006F5CAD">
              <w:rPr>
                <w:lang w:eastAsia="zh-CN"/>
              </w:rPr>
              <w:t>CA_n1A-n8A</w:t>
            </w:r>
          </w:p>
          <w:p w14:paraId="5FF86AFD"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82D57B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8B8962" w14:textId="77777777" w:rsidR="009E1869" w:rsidRPr="006F5CAD" w:rsidRDefault="009E1869" w:rsidP="00BF281D">
            <w:pPr>
              <w:pStyle w:val="TAC"/>
              <w:rPr>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25662" w14:textId="77777777" w:rsidR="009E1869" w:rsidRPr="006F5CAD" w:rsidRDefault="009E1869" w:rsidP="00BF281D">
            <w:pPr>
              <w:pStyle w:val="TAC"/>
              <w:rPr>
                <w:lang w:eastAsia="zh-CN"/>
              </w:rPr>
            </w:pPr>
            <w:r w:rsidRPr="006F5CAD">
              <w:rPr>
                <w:lang w:eastAsia="zh-CN"/>
              </w:rPr>
              <w:t>0</w:t>
            </w:r>
          </w:p>
        </w:tc>
      </w:tr>
      <w:tr w:rsidR="009E1869" w:rsidRPr="006F5CAD" w14:paraId="3F7743C6" w14:textId="77777777" w:rsidTr="00461ADA">
        <w:trPr>
          <w:jc w:val="center"/>
        </w:trPr>
        <w:tc>
          <w:tcPr>
            <w:tcW w:w="2994" w:type="dxa"/>
            <w:tcBorders>
              <w:top w:val="nil"/>
              <w:left w:val="single" w:sz="4" w:space="0" w:color="auto"/>
              <w:bottom w:val="nil"/>
              <w:right w:val="single" w:sz="4" w:space="0" w:color="auto"/>
            </w:tcBorders>
            <w:vAlign w:val="center"/>
          </w:tcPr>
          <w:p w14:paraId="232469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DD414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F141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51BC00" w14:textId="77777777" w:rsidR="009E1869" w:rsidRPr="006F5CAD" w:rsidRDefault="009E1869" w:rsidP="00BF281D">
            <w:pPr>
              <w:pStyle w:val="TAC"/>
              <w:rPr>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AA60E17" w14:textId="77777777" w:rsidR="009E1869" w:rsidRPr="006F5CAD" w:rsidRDefault="009E1869" w:rsidP="00BF281D">
            <w:pPr>
              <w:pStyle w:val="TAC"/>
              <w:rPr>
                <w:lang w:eastAsia="zh-CN"/>
              </w:rPr>
            </w:pPr>
          </w:p>
        </w:tc>
      </w:tr>
      <w:tr w:rsidR="009E1869" w:rsidRPr="006F5CAD" w14:paraId="0755806C" w14:textId="77777777" w:rsidTr="00461ADA">
        <w:trPr>
          <w:jc w:val="center"/>
        </w:trPr>
        <w:tc>
          <w:tcPr>
            <w:tcW w:w="2994" w:type="dxa"/>
            <w:tcBorders>
              <w:top w:val="nil"/>
              <w:left w:val="single" w:sz="4" w:space="0" w:color="auto"/>
              <w:bottom w:val="nil"/>
              <w:right w:val="single" w:sz="4" w:space="0" w:color="auto"/>
            </w:tcBorders>
            <w:vAlign w:val="center"/>
          </w:tcPr>
          <w:p w14:paraId="5D6FDE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B1A0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8044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7807B6"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C7947" w14:textId="77777777" w:rsidR="009E1869" w:rsidRPr="006F5CAD" w:rsidRDefault="009E1869" w:rsidP="00BF281D">
            <w:pPr>
              <w:pStyle w:val="TAC"/>
              <w:rPr>
                <w:lang w:eastAsia="zh-CN"/>
              </w:rPr>
            </w:pPr>
          </w:p>
        </w:tc>
      </w:tr>
      <w:tr w:rsidR="009E1869" w:rsidRPr="006F5CAD" w14:paraId="70AF46B0" w14:textId="77777777" w:rsidTr="00461ADA">
        <w:trPr>
          <w:jc w:val="center"/>
        </w:trPr>
        <w:tc>
          <w:tcPr>
            <w:tcW w:w="2994" w:type="dxa"/>
            <w:tcBorders>
              <w:top w:val="nil"/>
              <w:left w:val="single" w:sz="4" w:space="0" w:color="auto"/>
              <w:bottom w:val="nil"/>
              <w:right w:val="single" w:sz="4" w:space="0" w:color="auto"/>
            </w:tcBorders>
            <w:vAlign w:val="center"/>
          </w:tcPr>
          <w:p w14:paraId="762C6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0743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6AE2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13BEB9" w14:textId="77777777" w:rsidR="009E1869" w:rsidRPr="006F5CAD" w:rsidRDefault="009E1869" w:rsidP="00BF281D">
            <w:pPr>
              <w:pStyle w:val="TAC"/>
              <w:rPr>
                <w:lang w:eastAsia="zh-CN" w:bidi="ar"/>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B888DA8" w14:textId="77777777" w:rsidR="009E1869" w:rsidRPr="006F5CAD" w:rsidRDefault="009E1869" w:rsidP="00BF281D">
            <w:pPr>
              <w:pStyle w:val="TAC"/>
              <w:rPr>
                <w:lang w:eastAsia="zh-CN"/>
              </w:rPr>
            </w:pPr>
            <w:r w:rsidRPr="006F5CAD">
              <w:rPr>
                <w:lang w:eastAsia="zh-CN"/>
              </w:rPr>
              <w:t>1</w:t>
            </w:r>
          </w:p>
        </w:tc>
      </w:tr>
      <w:tr w:rsidR="00461ADA" w:rsidRPr="006F5CAD" w14:paraId="4B7E2043" w14:textId="77777777" w:rsidTr="00461ADA">
        <w:trPr>
          <w:jc w:val="center"/>
        </w:trPr>
        <w:tc>
          <w:tcPr>
            <w:tcW w:w="2994" w:type="dxa"/>
            <w:tcBorders>
              <w:top w:val="nil"/>
              <w:left w:val="single" w:sz="4" w:space="0" w:color="auto"/>
              <w:bottom w:val="nil"/>
              <w:right w:val="single" w:sz="4" w:space="0" w:color="auto"/>
            </w:tcBorders>
            <w:vAlign w:val="center"/>
          </w:tcPr>
          <w:p w14:paraId="0F37B4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03B9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CE91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85C5A2"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37FBA1E2" w14:textId="77777777" w:rsidR="009E1869" w:rsidRPr="006F5CAD" w:rsidRDefault="009E1869" w:rsidP="00BF281D">
            <w:pPr>
              <w:pStyle w:val="TAC"/>
              <w:rPr>
                <w:lang w:eastAsia="zh-CN"/>
              </w:rPr>
            </w:pPr>
          </w:p>
        </w:tc>
      </w:tr>
      <w:tr w:rsidR="00461ADA" w:rsidRPr="006F5CAD" w14:paraId="70FFD926" w14:textId="77777777" w:rsidTr="00461ADA">
        <w:trPr>
          <w:jc w:val="center"/>
        </w:trPr>
        <w:tc>
          <w:tcPr>
            <w:tcW w:w="2994" w:type="dxa"/>
            <w:tcBorders>
              <w:top w:val="nil"/>
              <w:left w:val="single" w:sz="4" w:space="0" w:color="auto"/>
              <w:bottom w:val="nil"/>
              <w:right w:val="single" w:sz="4" w:space="0" w:color="auto"/>
            </w:tcBorders>
            <w:vAlign w:val="center"/>
          </w:tcPr>
          <w:p w14:paraId="40A876E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E6E1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D1458"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E24C9D" w14:textId="77777777" w:rsidR="009E1869" w:rsidRPr="006F5CAD" w:rsidRDefault="009E1869" w:rsidP="00BF281D">
            <w:pPr>
              <w:pStyle w:val="TAC"/>
              <w:rPr>
                <w:lang w:eastAsia="zh-CN" w:bidi="ar"/>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0EA1D1F2" w14:textId="77777777" w:rsidR="009E1869" w:rsidRPr="006F5CAD" w:rsidRDefault="009E1869" w:rsidP="00BF281D">
            <w:pPr>
              <w:pStyle w:val="TAC"/>
              <w:rPr>
                <w:lang w:eastAsia="zh-CN"/>
              </w:rPr>
            </w:pPr>
          </w:p>
        </w:tc>
      </w:tr>
      <w:tr w:rsidR="00412E7E" w:rsidRPr="006F5CAD" w14:paraId="582FDEB6" w14:textId="77777777" w:rsidTr="00461ADA">
        <w:trPr>
          <w:jc w:val="center"/>
        </w:trPr>
        <w:tc>
          <w:tcPr>
            <w:tcW w:w="2994" w:type="dxa"/>
            <w:tcBorders>
              <w:top w:val="nil"/>
              <w:left w:val="single" w:sz="4" w:space="0" w:color="auto"/>
              <w:bottom w:val="nil"/>
              <w:right w:val="single" w:sz="4" w:space="0" w:color="auto"/>
            </w:tcBorders>
            <w:vAlign w:val="center"/>
          </w:tcPr>
          <w:p w14:paraId="223A75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B6A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FD323" w14:textId="77777777" w:rsidR="009E1869" w:rsidRPr="006F5CAD" w:rsidRDefault="009E1869" w:rsidP="00BF281D">
            <w:pPr>
              <w:pStyle w:val="TAC"/>
              <w:rPr>
                <w:rFonts w:cs="Arial"/>
                <w:szCs w:val="18"/>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3CEFE" w14:textId="77777777" w:rsidR="009E1869" w:rsidRPr="006F5CAD" w:rsidRDefault="009E1869" w:rsidP="00BF281D">
            <w:pPr>
              <w:pStyle w:val="TAC"/>
              <w:rPr>
                <w:rFonts w:cs="Arial"/>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A08A1B2" w14:textId="77777777" w:rsidR="009E1869" w:rsidRPr="006F5CAD" w:rsidRDefault="009E1869" w:rsidP="00BF281D">
            <w:pPr>
              <w:pStyle w:val="TAC"/>
              <w:rPr>
                <w:rFonts w:cs="Arial"/>
                <w:szCs w:val="18"/>
                <w:lang w:eastAsia="zh-CN"/>
              </w:rPr>
            </w:pPr>
            <w:r w:rsidRPr="006F5CAD">
              <w:rPr>
                <w:rFonts w:cs="Arial"/>
                <w:szCs w:val="18"/>
              </w:rPr>
              <w:t>4 and 5</w:t>
            </w:r>
          </w:p>
        </w:tc>
      </w:tr>
      <w:tr w:rsidR="00412E7E" w:rsidRPr="006F5CAD" w14:paraId="5894A402" w14:textId="77777777" w:rsidTr="00461ADA">
        <w:trPr>
          <w:jc w:val="center"/>
        </w:trPr>
        <w:tc>
          <w:tcPr>
            <w:tcW w:w="2994" w:type="dxa"/>
            <w:tcBorders>
              <w:top w:val="nil"/>
              <w:left w:val="single" w:sz="4" w:space="0" w:color="auto"/>
              <w:bottom w:val="nil"/>
              <w:right w:val="single" w:sz="4" w:space="0" w:color="auto"/>
            </w:tcBorders>
            <w:vAlign w:val="center"/>
          </w:tcPr>
          <w:p w14:paraId="3F7FDD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F71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F4190" w14:textId="77777777" w:rsidR="009E1869" w:rsidRPr="006F5CAD" w:rsidRDefault="009E1869" w:rsidP="00BF281D">
            <w:pPr>
              <w:pStyle w:val="TAC"/>
              <w:rPr>
                <w:rFonts w:cs="Arial"/>
                <w:szCs w:val="18"/>
                <w:lang w:eastAsia="zh-CN"/>
              </w:rPr>
            </w:pPr>
            <w:r w:rsidRPr="006F5CAD">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12FFD7" w14:textId="77777777" w:rsidR="009E1869" w:rsidRPr="006F5CAD" w:rsidRDefault="009E1869" w:rsidP="00BF281D">
            <w:pPr>
              <w:pStyle w:val="TAC"/>
              <w:rPr>
                <w:rFonts w:cs="Arial"/>
                <w:szCs w:val="18"/>
                <w:lang w:eastAsia="zh-CN"/>
              </w:rPr>
            </w:pPr>
            <w:r w:rsidRPr="006F5CAD">
              <w:rPr>
                <w:rFonts w:cs="Arial"/>
                <w:color w:val="000000"/>
                <w:szCs w:val="18"/>
              </w:rPr>
              <w:t>n3 channel bandwidths in Table 5.3.5-1</w:t>
            </w:r>
          </w:p>
        </w:tc>
        <w:tc>
          <w:tcPr>
            <w:tcW w:w="2218" w:type="dxa"/>
            <w:tcBorders>
              <w:top w:val="nil"/>
              <w:left w:val="single" w:sz="4" w:space="0" w:color="auto"/>
              <w:bottom w:val="nil"/>
              <w:right w:val="single" w:sz="4" w:space="0" w:color="auto"/>
            </w:tcBorders>
            <w:vAlign w:val="center"/>
          </w:tcPr>
          <w:p w14:paraId="0AED9C5F" w14:textId="77777777" w:rsidR="009E1869" w:rsidRPr="006F5CAD" w:rsidRDefault="009E1869" w:rsidP="00BF281D">
            <w:pPr>
              <w:pStyle w:val="TAC"/>
              <w:rPr>
                <w:rFonts w:cs="Arial"/>
                <w:szCs w:val="18"/>
                <w:lang w:eastAsia="zh-CN"/>
              </w:rPr>
            </w:pPr>
          </w:p>
        </w:tc>
      </w:tr>
      <w:tr w:rsidR="009E1869" w:rsidRPr="006F5CAD" w14:paraId="304A47A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964B3B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502E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5907C" w14:textId="77777777" w:rsidR="009E1869" w:rsidRPr="006F5CAD" w:rsidRDefault="009E1869" w:rsidP="00BF281D">
            <w:pPr>
              <w:pStyle w:val="TAC"/>
              <w:rPr>
                <w:rFonts w:cs="Arial"/>
                <w:szCs w:val="18"/>
                <w:lang w:eastAsia="zh-CN"/>
              </w:rPr>
            </w:pPr>
            <w:r w:rsidRPr="006F5CAD">
              <w:rPr>
                <w:rFonts w:cs="Arial"/>
                <w:color w:val="000000"/>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84B43F" w14:textId="77777777" w:rsidR="009E1869" w:rsidRPr="006F5CAD" w:rsidRDefault="009E1869" w:rsidP="00BF281D">
            <w:pPr>
              <w:pStyle w:val="TAC"/>
              <w:rPr>
                <w:rFonts w:cs="Arial"/>
                <w:szCs w:val="18"/>
                <w:lang w:eastAsia="zh-CN"/>
              </w:rPr>
            </w:pPr>
            <w:r w:rsidRPr="006F5CAD">
              <w:rPr>
                <w:rFonts w:cs="Arial"/>
                <w:color w:val="000000"/>
                <w:szCs w:val="18"/>
              </w:rPr>
              <w:t>n8 channel bandwidths in Table 5.3.5-1</w:t>
            </w:r>
          </w:p>
        </w:tc>
        <w:tc>
          <w:tcPr>
            <w:tcW w:w="2218" w:type="dxa"/>
            <w:tcBorders>
              <w:top w:val="nil"/>
              <w:left w:val="single" w:sz="4" w:space="0" w:color="auto"/>
              <w:bottom w:val="single" w:sz="4" w:space="0" w:color="auto"/>
              <w:right w:val="single" w:sz="4" w:space="0" w:color="auto"/>
            </w:tcBorders>
            <w:vAlign w:val="center"/>
          </w:tcPr>
          <w:p w14:paraId="2803AE81" w14:textId="77777777" w:rsidR="009E1869" w:rsidRPr="006F5CAD" w:rsidRDefault="009E1869" w:rsidP="00BF281D">
            <w:pPr>
              <w:pStyle w:val="TAC"/>
              <w:rPr>
                <w:rFonts w:cs="Arial"/>
                <w:szCs w:val="18"/>
                <w:lang w:eastAsia="zh-CN"/>
              </w:rPr>
            </w:pPr>
          </w:p>
        </w:tc>
      </w:tr>
      <w:tr w:rsidR="009E1869" w:rsidRPr="006F5CAD" w14:paraId="7393B01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CAAD13E" w14:textId="77777777" w:rsidR="009E1869" w:rsidRPr="006F5CAD" w:rsidRDefault="009E1869" w:rsidP="00BF281D">
            <w:pPr>
              <w:pStyle w:val="TAC"/>
              <w:rPr>
                <w:lang w:eastAsia="zh-CN"/>
              </w:rPr>
            </w:pPr>
            <w:r w:rsidRPr="006F5CAD">
              <w:rPr>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302A04A0" w14:textId="77777777" w:rsidR="009E1869" w:rsidRPr="006F5CAD" w:rsidRDefault="009E1869" w:rsidP="00BF281D">
            <w:pPr>
              <w:pStyle w:val="TAC"/>
              <w:rPr>
                <w:lang w:eastAsia="zh-CN"/>
              </w:rPr>
            </w:pPr>
            <w:r w:rsidRPr="006F5CAD">
              <w:rPr>
                <w:lang w:eastAsia="zh-CN"/>
              </w:rPr>
              <w:t>CA_n1A-n3A</w:t>
            </w:r>
          </w:p>
          <w:p w14:paraId="57004471" w14:textId="77777777" w:rsidR="009E1869" w:rsidRPr="006F5CAD" w:rsidRDefault="009E1869" w:rsidP="00BF281D">
            <w:pPr>
              <w:pStyle w:val="TAC"/>
              <w:rPr>
                <w:lang w:eastAsia="zh-CN"/>
              </w:rPr>
            </w:pPr>
            <w:r w:rsidRPr="006F5CAD">
              <w:rPr>
                <w:lang w:eastAsia="zh-CN"/>
              </w:rPr>
              <w:t>CA_n1A-n8A</w:t>
            </w:r>
          </w:p>
          <w:p w14:paraId="404E867B"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F89F7F3"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9E1E6"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F5BE602" w14:textId="77777777" w:rsidR="009E1869" w:rsidRPr="006F5CAD" w:rsidRDefault="009E1869" w:rsidP="00BF281D">
            <w:pPr>
              <w:pStyle w:val="TAC"/>
              <w:rPr>
                <w:lang w:eastAsia="zh-CN"/>
              </w:rPr>
            </w:pPr>
            <w:r w:rsidRPr="006F5CAD">
              <w:rPr>
                <w:lang w:eastAsia="zh-TW"/>
              </w:rPr>
              <w:t>0</w:t>
            </w:r>
          </w:p>
        </w:tc>
      </w:tr>
      <w:tr w:rsidR="009E1869" w:rsidRPr="006F5CAD" w14:paraId="07AF1FE1" w14:textId="77777777" w:rsidTr="00461ADA">
        <w:trPr>
          <w:jc w:val="center"/>
        </w:trPr>
        <w:tc>
          <w:tcPr>
            <w:tcW w:w="2994" w:type="dxa"/>
            <w:tcBorders>
              <w:top w:val="nil"/>
              <w:left w:val="single" w:sz="4" w:space="0" w:color="auto"/>
              <w:bottom w:val="nil"/>
              <w:right w:val="single" w:sz="4" w:space="0" w:color="auto"/>
            </w:tcBorders>
            <w:vAlign w:val="center"/>
          </w:tcPr>
          <w:p w14:paraId="03D678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A8E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6FE02"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0B69B8" w14:textId="77777777" w:rsidR="009E1869" w:rsidRPr="006F5CAD" w:rsidRDefault="009E1869" w:rsidP="00BF281D">
            <w:pPr>
              <w:pStyle w:val="TAC"/>
              <w:rPr>
                <w:lang w:eastAsia="zh-CN" w:bidi="ar"/>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6FE38D42" w14:textId="77777777" w:rsidR="009E1869" w:rsidRPr="006F5CAD" w:rsidRDefault="009E1869" w:rsidP="00BF281D">
            <w:pPr>
              <w:pStyle w:val="TAC"/>
              <w:rPr>
                <w:lang w:eastAsia="zh-CN"/>
              </w:rPr>
            </w:pPr>
          </w:p>
        </w:tc>
      </w:tr>
      <w:tr w:rsidR="009E1869" w:rsidRPr="006F5CAD" w14:paraId="1BD98A35" w14:textId="77777777" w:rsidTr="00461ADA">
        <w:trPr>
          <w:jc w:val="center"/>
        </w:trPr>
        <w:tc>
          <w:tcPr>
            <w:tcW w:w="2994" w:type="dxa"/>
            <w:tcBorders>
              <w:top w:val="nil"/>
              <w:left w:val="single" w:sz="4" w:space="0" w:color="auto"/>
              <w:bottom w:val="nil"/>
              <w:right w:val="single" w:sz="4" w:space="0" w:color="auto"/>
            </w:tcBorders>
            <w:vAlign w:val="center"/>
          </w:tcPr>
          <w:p w14:paraId="6466B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92F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06EB0"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B33CBD"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C2E0097" w14:textId="77777777" w:rsidR="009E1869" w:rsidRPr="006F5CAD" w:rsidRDefault="009E1869" w:rsidP="00BF281D">
            <w:pPr>
              <w:pStyle w:val="TAC"/>
              <w:rPr>
                <w:lang w:eastAsia="zh-CN"/>
              </w:rPr>
            </w:pPr>
          </w:p>
        </w:tc>
      </w:tr>
      <w:tr w:rsidR="009E1869" w:rsidRPr="006F5CAD" w14:paraId="224B4D5D" w14:textId="77777777" w:rsidTr="00461ADA">
        <w:trPr>
          <w:jc w:val="center"/>
        </w:trPr>
        <w:tc>
          <w:tcPr>
            <w:tcW w:w="2994" w:type="dxa"/>
            <w:tcBorders>
              <w:top w:val="nil"/>
              <w:left w:val="single" w:sz="4" w:space="0" w:color="auto"/>
              <w:bottom w:val="nil"/>
              <w:right w:val="single" w:sz="4" w:space="0" w:color="auto"/>
            </w:tcBorders>
            <w:vAlign w:val="center"/>
          </w:tcPr>
          <w:p w14:paraId="0397D59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E8E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28B0C" w14:textId="77777777" w:rsidR="009E1869" w:rsidRPr="006F5CAD" w:rsidRDefault="009E1869" w:rsidP="00BF281D">
            <w:pPr>
              <w:pStyle w:val="TAC"/>
              <w:rPr>
                <w:rFonts w:cs="Arial"/>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8D3D7A" w14:textId="77777777" w:rsidR="009E1869" w:rsidRPr="006F5CAD" w:rsidRDefault="009E1869" w:rsidP="00BF281D">
            <w:pPr>
              <w:pStyle w:val="TAC"/>
              <w:rPr>
                <w:rFonts w:cs="Arial"/>
                <w:szCs w:val="18"/>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7D7C3D5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435C3ABB" w14:textId="77777777" w:rsidTr="00461ADA">
        <w:trPr>
          <w:jc w:val="center"/>
        </w:trPr>
        <w:tc>
          <w:tcPr>
            <w:tcW w:w="2994" w:type="dxa"/>
            <w:tcBorders>
              <w:top w:val="nil"/>
              <w:left w:val="single" w:sz="4" w:space="0" w:color="auto"/>
              <w:bottom w:val="nil"/>
              <w:right w:val="single" w:sz="4" w:space="0" w:color="auto"/>
            </w:tcBorders>
            <w:vAlign w:val="center"/>
          </w:tcPr>
          <w:p w14:paraId="3DE3B9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49D5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D320E" w14:textId="77777777" w:rsidR="009E1869" w:rsidRPr="006F5CAD" w:rsidRDefault="009E1869" w:rsidP="00BF281D">
            <w:pPr>
              <w:pStyle w:val="TAC"/>
              <w:rPr>
                <w:rFonts w:cs="Arial"/>
                <w:szCs w:val="18"/>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962F95" w14:textId="77777777" w:rsidR="009E1869" w:rsidRPr="006F5CAD" w:rsidRDefault="009E1869" w:rsidP="00BF281D">
            <w:pPr>
              <w:pStyle w:val="TAC"/>
              <w:rPr>
                <w:rFonts w:cs="Arial"/>
                <w:szCs w:val="18"/>
              </w:rPr>
            </w:pPr>
            <w:r w:rsidRPr="006F5CAD">
              <w:rPr>
                <w:rFonts w:cs="Arial"/>
                <w:szCs w:val="18"/>
                <w:u w:val="single"/>
                <w:lang w:eastAsia="zh-CN" w:bidi="ar"/>
              </w:rPr>
              <w:t>CA_n3(2A)_BCS 4 and 5</w:t>
            </w:r>
          </w:p>
        </w:tc>
        <w:tc>
          <w:tcPr>
            <w:tcW w:w="2218" w:type="dxa"/>
            <w:tcBorders>
              <w:top w:val="nil"/>
              <w:left w:val="single" w:sz="4" w:space="0" w:color="auto"/>
              <w:bottom w:val="nil"/>
              <w:right w:val="single" w:sz="4" w:space="0" w:color="auto"/>
            </w:tcBorders>
            <w:vAlign w:val="center"/>
          </w:tcPr>
          <w:p w14:paraId="38AC4191" w14:textId="77777777" w:rsidR="009E1869" w:rsidRPr="006F5CAD" w:rsidRDefault="009E1869" w:rsidP="00BF281D">
            <w:pPr>
              <w:pStyle w:val="TAC"/>
              <w:rPr>
                <w:lang w:eastAsia="zh-CN"/>
              </w:rPr>
            </w:pPr>
          </w:p>
        </w:tc>
      </w:tr>
      <w:tr w:rsidR="009E1869" w:rsidRPr="006F5CAD" w14:paraId="349B712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445F6B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B16C2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FDC1E" w14:textId="77777777" w:rsidR="009E1869" w:rsidRPr="006F5CAD" w:rsidRDefault="009E1869" w:rsidP="00BF281D">
            <w:pPr>
              <w:pStyle w:val="TAC"/>
              <w:rPr>
                <w:rFonts w:cs="Arial"/>
                <w:szCs w:val="18"/>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4C51DA" w14:textId="77777777" w:rsidR="009E1869" w:rsidRPr="006F5CAD" w:rsidRDefault="009E1869" w:rsidP="00BF281D">
            <w:pPr>
              <w:pStyle w:val="TAC"/>
              <w:rPr>
                <w:rFonts w:cs="Arial"/>
                <w:szCs w:val="18"/>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62ECE1B3" w14:textId="77777777" w:rsidR="009E1869" w:rsidRPr="006F5CAD" w:rsidRDefault="009E1869" w:rsidP="00BF281D">
            <w:pPr>
              <w:pStyle w:val="TAC"/>
              <w:rPr>
                <w:lang w:eastAsia="zh-CN"/>
              </w:rPr>
            </w:pPr>
          </w:p>
        </w:tc>
      </w:tr>
      <w:tr w:rsidR="009E1869" w:rsidRPr="006F5CAD" w14:paraId="172072AC" w14:textId="77777777" w:rsidTr="00461ADA">
        <w:trPr>
          <w:jc w:val="center"/>
        </w:trPr>
        <w:tc>
          <w:tcPr>
            <w:tcW w:w="2994" w:type="dxa"/>
            <w:tcBorders>
              <w:top w:val="single" w:sz="4" w:space="0" w:color="auto"/>
              <w:left w:val="single" w:sz="4" w:space="0" w:color="auto"/>
              <w:bottom w:val="nil"/>
              <w:right w:val="single" w:sz="4" w:space="0" w:color="auto"/>
            </w:tcBorders>
          </w:tcPr>
          <w:p w14:paraId="4A500EC6" w14:textId="77777777" w:rsidR="009E1869" w:rsidRPr="006F5CAD" w:rsidRDefault="009E1869" w:rsidP="00BF281D">
            <w:pPr>
              <w:pStyle w:val="TAC"/>
              <w:rPr>
                <w:lang w:eastAsia="zh-CN"/>
              </w:rPr>
            </w:pPr>
            <w:r w:rsidRPr="006F5CAD">
              <w:rPr>
                <w:szCs w:val="18"/>
              </w:rPr>
              <w:t>CA_n1A-n3A-n18A</w:t>
            </w:r>
          </w:p>
        </w:tc>
        <w:tc>
          <w:tcPr>
            <w:tcW w:w="2545" w:type="dxa"/>
            <w:tcBorders>
              <w:top w:val="single" w:sz="4" w:space="0" w:color="auto"/>
              <w:left w:val="single" w:sz="4" w:space="0" w:color="auto"/>
              <w:bottom w:val="nil"/>
              <w:right w:val="single" w:sz="4" w:space="0" w:color="auto"/>
            </w:tcBorders>
          </w:tcPr>
          <w:p w14:paraId="7C53B19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31D0209B"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187FA9C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tcPr>
          <w:p w14:paraId="74A23952"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DF7CD"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983470" w14:textId="77777777" w:rsidR="009E1869" w:rsidRPr="006F5CAD" w:rsidRDefault="009E1869" w:rsidP="00BF281D">
            <w:pPr>
              <w:pStyle w:val="TAC"/>
              <w:rPr>
                <w:lang w:eastAsia="zh-CN"/>
              </w:rPr>
            </w:pPr>
            <w:r w:rsidRPr="006F5CAD">
              <w:rPr>
                <w:lang w:eastAsia="zh-CN"/>
              </w:rPr>
              <w:t>0</w:t>
            </w:r>
          </w:p>
        </w:tc>
      </w:tr>
      <w:tr w:rsidR="009E1869" w:rsidRPr="006F5CAD" w14:paraId="6AFBB250" w14:textId="77777777" w:rsidTr="00461ADA">
        <w:trPr>
          <w:jc w:val="center"/>
        </w:trPr>
        <w:tc>
          <w:tcPr>
            <w:tcW w:w="2994" w:type="dxa"/>
            <w:tcBorders>
              <w:top w:val="nil"/>
              <w:left w:val="single" w:sz="4" w:space="0" w:color="auto"/>
              <w:bottom w:val="nil"/>
              <w:right w:val="single" w:sz="4" w:space="0" w:color="auto"/>
            </w:tcBorders>
          </w:tcPr>
          <w:p w14:paraId="52DBF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C853A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F4E80" w14:textId="77777777" w:rsidR="009E1869" w:rsidRPr="006F5CAD" w:rsidRDefault="009E1869" w:rsidP="00BF281D">
            <w:pPr>
              <w:pStyle w:val="TAC"/>
              <w:rPr>
                <w:lang w:eastAsia="zh-CN"/>
              </w:rPr>
            </w:pPr>
            <w:r w:rsidRPr="006F5CAD">
              <w:rPr>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38320"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6E2A61ED" w14:textId="77777777" w:rsidR="009E1869" w:rsidRPr="006F5CAD" w:rsidRDefault="009E1869" w:rsidP="00BF281D">
            <w:pPr>
              <w:pStyle w:val="TAC"/>
              <w:rPr>
                <w:lang w:eastAsia="zh-CN"/>
              </w:rPr>
            </w:pPr>
          </w:p>
        </w:tc>
      </w:tr>
      <w:tr w:rsidR="009E1869" w:rsidRPr="006F5CAD" w14:paraId="1B497427" w14:textId="77777777" w:rsidTr="00461ADA">
        <w:trPr>
          <w:jc w:val="center"/>
        </w:trPr>
        <w:tc>
          <w:tcPr>
            <w:tcW w:w="2994" w:type="dxa"/>
            <w:tcBorders>
              <w:top w:val="nil"/>
              <w:left w:val="single" w:sz="4" w:space="0" w:color="auto"/>
              <w:bottom w:val="single" w:sz="4" w:space="0" w:color="auto"/>
              <w:right w:val="single" w:sz="4" w:space="0" w:color="auto"/>
            </w:tcBorders>
          </w:tcPr>
          <w:p w14:paraId="54F492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5A851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3DCB4F"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EAD91DC" w14:textId="77777777" w:rsidR="009E1869" w:rsidRPr="006F5CAD" w:rsidRDefault="009E1869" w:rsidP="00BF281D">
            <w:pPr>
              <w:pStyle w:val="TAC"/>
              <w:rPr>
                <w:lang w:eastAsia="zh-CN"/>
              </w:rPr>
            </w:pPr>
            <w:r w:rsidRPr="006F5CAD">
              <w:rPr>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33C15793" w14:textId="77777777" w:rsidR="009E1869" w:rsidRPr="006F5CAD" w:rsidRDefault="009E1869" w:rsidP="00BF281D">
            <w:pPr>
              <w:pStyle w:val="TAC"/>
              <w:rPr>
                <w:lang w:eastAsia="zh-CN"/>
              </w:rPr>
            </w:pPr>
          </w:p>
        </w:tc>
      </w:tr>
      <w:tr w:rsidR="009E1869" w:rsidRPr="006F5CAD" w14:paraId="50494BC2" w14:textId="77777777" w:rsidTr="00461ADA">
        <w:trPr>
          <w:jc w:val="center"/>
        </w:trPr>
        <w:tc>
          <w:tcPr>
            <w:tcW w:w="2994" w:type="dxa"/>
            <w:tcBorders>
              <w:top w:val="nil"/>
              <w:left w:val="single" w:sz="4" w:space="0" w:color="auto"/>
              <w:bottom w:val="nil"/>
              <w:right w:val="single" w:sz="4" w:space="0" w:color="auto"/>
            </w:tcBorders>
          </w:tcPr>
          <w:p w14:paraId="6BF9B629" w14:textId="77777777" w:rsidR="009E1869" w:rsidRPr="006F5CAD" w:rsidRDefault="009E1869" w:rsidP="00BF281D">
            <w:pPr>
              <w:pStyle w:val="TAC"/>
              <w:rPr>
                <w:lang w:eastAsia="zh-CN"/>
              </w:rPr>
            </w:pPr>
            <w:r w:rsidRPr="006F5CAD">
              <w:rPr>
                <w:lang w:eastAsia="zh-CN"/>
              </w:rPr>
              <w:t>CA_n1A-n3A-n20A</w:t>
            </w:r>
          </w:p>
        </w:tc>
        <w:tc>
          <w:tcPr>
            <w:tcW w:w="2545" w:type="dxa"/>
            <w:tcBorders>
              <w:top w:val="nil"/>
              <w:left w:val="single" w:sz="4" w:space="0" w:color="auto"/>
              <w:bottom w:val="nil"/>
              <w:right w:val="single" w:sz="4" w:space="0" w:color="auto"/>
            </w:tcBorders>
            <w:vAlign w:val="center"/>
          </w:tcPr>
          <w:p w14:paraId="65CE335C"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29542FD" w14:textId="77777777" w:rsidR="009E1869" w:rsidRPr="006F5CAD" w:rsidRDefault="009E1869" w:rsidP="00BF281D">
            <w:pPr>
              <w:pStyle w:val="TAC"/>
              <w:rPr>
                <w:vertAlign w:val="superscript"/>
                <w:lang w:eastAsia="zh-CN"/>
              </w:rPr>
            </w:pPr>
            <w:r w:rsidRPr="006F5CAD">
              <w:rPr>
                <w:lang w:eastAsia="zh-CN"/>
              </w:rPr>
              <w:t>CA_n1A-n3A</w:t>
            </w:r>
            <w:r w:rsidRPr="006F5CAD">
              <w:rPr>
                <w:vertAlign w:val="superscript"/>
                <w:lang w:eastAsia="zh-CN"/>
              </w:rPr>
              <w:t>7</w:t>
            </w:r>
          </w:p>
          <w:p w14:paraId="2337B356" w14:textId="77777777" w:rsidR="009E1869" w:rsidRPr="006F5CAD" w:rsidRDefault="009E1869" w:rsidP="00BF281D">
            <w:pPr>
              <w:pStyle w:val="TAC"/>
              <w:rPr>
                <w:lang w:eastAsia="zh-CN"/>
              </w:rPr>
            </w:pPr>
            <w:r w:rsidRPr="006F5CAD">
              <w:rPr>
                <w:lang w:eastAsia="zh-CN"/>
              </w:rPr>
              <w:t>CA_n1A-n20A</w:t>
            </w:r>
          </w:p>
          <w:p w14:paraId="2AE7B266" w14:textId="77777777" w:rsidR="009E1869" w:rsidRPr="006F5CAD" w:rsidRDefault="009E1869" w:rsidP="00BF281D">
            <w:pPr>
              <w:pStyle w:val="TAC"/>
              <w:rPr>
                <w:lang w:eastAsia="zh-CN"/>
              </w:rPr>
            </w:pPr>
            <w:r w:rsidRPr="006F5CAD">
              <w:rPr>
                <w:lang w:eastAsia="zh-CN"/>
              </w:rPr>
              <w:t>CA_n3A-n20A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B3C9D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52642B"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CD98828" w14:textId="77777777" w:rsidR="009E1869" w:rsidRPr="006F5CAD" w:rsidRDefault="009E1869" w:rsidP="00BF281D">
            <w:pPr>
              <w:pStyle w:val="TAC"/>
              <w:rPr>
                <w:lang w:eastAsia="zh-CN"/>
              </w:rPr>
            </w:pPr>
            <w:r w:rsidRPr="006F5CAD">
              <w:rPr>
                <w:lang w:eastAsia="zh-CN"/>
              </w:rPr>
              <w:t>0</w:t>
            </w:r>
          </w:p>
        </w:tc>
      </w:tr>
      <w:tr w:rsidR="009E1869" w:rsidRPr="006F5CAD" w14:paraId="40F49900" w14:textId="77777777" w:rsidTr="00461ADA">
        <w:trPr>
          <w:jc w:val="center"/>
        </w:trPr>
        <w:tc>
          <w:tcPr>
            <w:tcW w:w="2994" w:type="dxa"/>
            <w:tcBorders>
              <w:top w:val="nil"/>
              <w:left w:val="single" w:sz="4" w:space="0" w:color="auto"/>
              <w:bottom w:val="nil"/>
              <w:right w:val="single" w:sz="4" w:space="0" w:color="auto"/>
            </w:tcBorders>
            <w:vAlign w:val="center"/>
          </w:tcPr>
          <w:p w14:paraId="26EC3A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8E19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2544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E7F558"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58BC0ABB" w14:textId="77777777" w:rsidR="009E1869" w:rsidRPr="006F5CAD" w:rsidRDefault="009E1869" w:rsidP="00BF281D">
            <w:pPr>
              <w:pStyle w:val="TAC"/>
              <w:rPr>
                <w:lang w:eastAsia="zh-CN"/>
              </w:rPr>
            </w:pPr>
          </w:p>
        </w:tc>
      </w:tr>
      <w:tr w:rsidR="009E1869" w:rsidRPr="006F5CAD" w14:paraId="2A9440E6" w14:textId="77777777" w:rsidTr="00461ADA">
        <w:trPr>
          <w:jc w:val="center"/>
        </w:trPr>
        <w:tc>
          <w:tcPr>
            <w:tcW w:w="2994" w:type="dxa"/>
            <w:tcBorders>
              <w:top w:val="nil"/>
              <w:left w:val="single" w:sz="4" w:space="0" w:color="auto"/>
              <w:bottom w:val="nil"/>
              <w:right w:val="single" w:sz="4" w:space="0" w:color="auto"/>
            </w:tcBorders>
            <w:vAlign w:val="center"/>
          </w:tcPr>
          <w:p w14:paraId="029E72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9BD9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19353"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AADCEBD"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E0FE9B" w14:textId="77777777" w:rsidR="009E1869" w:rsidRPr="006F5CAD" w:rsidRDefault="009E1869" w:rsidP="00BF281D">
            <w:pPr>
              <w:pStyle w:val="TAC"/>
              <w:rPr>
                <w:lang w:eastAsia="zh-CN"/>
              </w:rPr>
            </w:pPr>
          </w:p>
        </w:tc>
      </w:tr>
      <w:tr w:rsidR="009E1869" w:rsidRPr="006F5CAD" w14:paraId="74FBC1E7" w14:textId="77777777" w:rsidTr="00461ADA">
        <w:trPr>
          <w:jc w:val="center"/>
        </w:trPr>
        <w:tc>
          <w:tcPr>
            <w:tcW w:w="2994" w:type="dxa"/>
            <w:tcBorders>
              <w:top w:val="nil"/>
              <w:left w:val="single" w:sz="4" w:space="0" w:color="auto"/>
              <w:bottom w:val="nil"/>
              <w:right w:val="single" w:sz="4" w:space="0" w:color="auto"/>
            </w:tcBorders>
            <w:vAlign w:val="center"/>
          </w:tcPr>
          <w:p w14:paraId="148A81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85FD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D1A0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BBAE5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1D3EB6" w14:textId="77777777" w:rsidR="009E1869" w:rsidRPr="006F5CAD" w:rsidRDefault="009E1869" w:rsidP="00BF281D">
            <w:pPr>
              <w:pStyle w:val="TAC"/>
              <w:rPr>
                <w:lang w:eastAsia="zh-CN"/>
              </w:rPr>
            </w:pPr>
            <w:r w:rsidRPr="006F5CAD">
              <w:rPr>
                <w:lang w:eastAsia="zh-CN"/>
              </w:rPr>
              <w:t>4 and 5</w:t>
            </w:r>
          </w:p>
        </w:tc>
      </w:tr>
      <w:tr w:rsidR="009E1869" w:rsidRPr="006F5CAD" w14:paraId="62AF6E5B" w14:textId="77777777" w:rsidTr="00461ADA">
        <w:trPr>
          <w:jc w:val="center"/>
        </w:trPr>
        <w:tc>
          <w:tcPr>
            <w:tcW w:w="2994" w:type="dxa"/>
            <w:tcBorders>
              <w:top w:val="nil"/>
              <w:left w:val="single" w:sz="4" w:space="0" w:color="auto"/>
              <w:bottom w:val="nil"/>
              <w:right w:val="single" w:sz="4" w:space="0" w:color="auto"/>
            </w:tcBorders>
            <w:vAlign w:val="center"/>
          </w:tcPr>
          <w:p w14:paraId="794AA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5304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19C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4F751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4CBB04" w14:textId="77777777" w:rsidR="009E1869" w:rsidRPr="006F5CAD" w:rsidRDefault="009E1869" w:rsidP="00BF281D">
            <w:pPr>
              <w:pStyle w:val="TAC"/>
              <w:rPr>
                <w:lang w:eastAsia="zh-CN"/>
              </w:rPr>
            </w:pPr>
          </w:p>
        </w:tc>
      </w:tr>
      <w:tr w:rsidR="009E1869" w:rsidRPr="006F5CAD" w14:paraId="00B374B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F2974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57B1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42FDC"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1CED2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4C2D007" w14:textId="77777777" w:rsidR="009E1869" w:rsidRPr="006F5CAD" w:rsidRDefault="009E1869" w:rsidP="00BF281D">
            <w:pPr>
              <w:pStyle w:val="TAC"/>
              <w:rPr>
                <w:lang w:eastAsia="zh-CN"/>
              </w:rPr>
            </w:pPr>
          </w:p>
        </w:tc>
      </w:tr>
      <w:tr w:rsidR="009E1869" w:rsidRPr="006F5CAD" w14:paraId="0ECBAB0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92221D" w14:textId="77777777" w:rsidR="009E1869" w:rsidRPr="006F5CAD" w:rsidRDefault="009E1869" w:rsidP="00BF281D">
            <w:pPr>
              <w:pStyle w:val="TAC"/>
              <w:rPr>
                <w:lang w:eastAsia="zh-CN"/>
              </w:rPr>
            </w:pPr>
            <w:r w:rsidRPr="006F5CAD">
              <w:t>CA_n1A-n3A-n26A</w:t>
            </w:r>
          </w:p>
        </w:tc>
        <w:tc>
          <w:tcPr>
            <w:tcW w:w="2545" w:type="dxa"/>
            <w:tcBorders>
              <w:top w:val="single" w:sz="4" w:space="0" w:color="auto"/>
              <w:left w:val="single" w:sz="4" w:space="0" w:color="auto"/>
              <w:bottom w:val="nil"/>
              <w:right w:val="single" w:sz="4" w:space="0" w:color="auto"/>
            </w:tcBorders>
            <w:vAlign w:val="center"/>
          </w:tcPr>
          <w:p w14:paraId="2433C03A" w14:textId="77777777" w:rsidR="009E1869" w:rsidRPr="006F5CAD" w:rsidRDefault="009E1869" w:rsidP="00BF281D">
            <w:pPr>
              <w:pStyle w:val="TAC"/>
              <w:rPr>
                <w:szCs w:val="18"/>
                <w:lang w:eastAsia="zh-CN"/>
              </w:rPr>
            </w:pPr>
            <w:r w:rsidRPr="006F5CAD">
              <w:rPr>
                <w:szCs w:val="18"/>
                <w:lang w:eastAsia="zh-CN"/>
              </w:rPr>
              <w:t>CA_n1A-n3A</w:t>
            </w:r>
          </w:p>
          <w:p w14:paraId="706242AA" w14:textId="77777777" w:rsidR="009E1869" w:rsidRPr="006F5CAD" w:rsidRDefault="009E1869" w:rsidP="00BF281D">
            <w:pPr>
              <w:pStyle w:val="TAC"/>
              <w:rPr>
                <w:szCs w:val="18"/>
                <w:lang w:eastAsia="zh-CN"/>
              </w:rPr>
            </w:pPr>
            <w:r w:rsidRPr="006F5CAD">
              <w:rPr>
                <w:szCs w:val="18"/>
                <w:lang w:eastAsia="zh-CN"/>
              </w:rPr>
              <w:t>CA_n1A-n26A</w:t>
            </w:r>
          </w:p>
          <w:p w14:paraId="04A46C8C"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2E4E2D8"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DF43DA"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AAB55" w14:textId="77777777" w:rsidR="009E1869" w:rsidRPr="006F5CAD" w:rsidRDefault="009E1869" w:rsidP="00BF281D">
            <w:pPr>
              <w:pStyle w:val="TAC"/>
              <w:rPr>
                <w:lang w:eastAsia="zh-CN"/>
              </w:rPr>
            </w:pPr>
            <w:r w:rsidRPr="006F5CAD">
              <w:rPr>
                <w:szCs w:val="18"/>
                <w:lang w:eastAsia="zh-CN"/>
              </w:rPr>
              <w:t>0</w:t>
            </w:r>
          </w:p>
        </w:tc>
      </w:tr>
      <w:tr w:rsidR="009E1869" w:rsidRPr="006F5CAD" w14:paraId="57A45B04" w14:textId="77777777" w:rsidTr="00461ADA">
        <w:trPr>
          <w:jc w:val="center"/>
        </w:trPr>
        <w:tc>
          <w:tcPr>
            <w:tcW w:w="2994" w:type="dxa"/>
            <w:tcBorders>
              <w:top w:val="nil"/>
              <w:left w:val="single" w:sz="4" w:space="0" w:color="auto"/>
              <w:bottom w:val="nil"/>
              <w:right w:val="single" w:sz="4" w:space="0" w:color="auto"/>
            </w:tcBorders>
            <w:vAlign w:val="center"/>
          </w:tcPr>
          <w:p w14:paraId="366C18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1E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6BB33"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E8643A" w14:textId="77777777" w:rsidR="009E1869" w:rsidRPr="006F5CAD" w:rsidRDefault="009E1869" w:rsidP="00BF281D">
            <w:pPr>
              <w:pStyle w:val="TAC"/>
              <w:rPr>
                <w:lang w:eastAsia="zh-CN" w:bidi="ar"/>
              </w:rPr>
            </w:pPr>
            <w:r w:rsidRPr="006F5CAD">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59D098" w14:textId="77777777" w:rsidR="009E1869" w:rsidRPr="006F5CAD" w:rsidRDefault="009E1869" w:rsidP="00BF281D">
            <w:pPr>
              <w:pStyle w:val="TAC"/>
              <w:rPr>
                <w:lang w:eastAsia="zh-CN"/>
              </w:rPr>
            </w:pPr>
          </w:p>
        </w:tc>
      </w:tr>
      <w:tr w:rsidR="009E1869" w:rsidRPr="006F5CAD" w14:paraId="0794060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74495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2A7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8C456"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A0D3DC"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1EC76BD" w14:textId="77777777" w:rsidR="009E1869" w:rsidRPr="006F5CAD" w:rsidRDefault="009E1869" w:rsidP="00BF281D">
            <w:pPr>
              <w:pStyle w:val="TAC"/>
              <w:rPr>
                <w:lang w:eastAsia="zh-CN"/>
              </w:rPr>
            </w:pPr>
          </w:p>
        </w:tc>
      </w:tr>
      <w:tr w:rsidR="009E1869" w:rsidRPr="006F5CAD" w14:paraId="339F88A7" w14:textId="77777777" w:rsidTr="00461ADA">
        <w:trPr>
          <w:jc w:val="center"/>
        </w:trPr>
        <w:tc>
          <w:tcPr>
            <w:tcW w:w="2994" w:type="dxa"/>
            <w:tcBorders>
              <w:top w:val="single" w:sz="4" w:space="0" w:color="auto"/>
              <w:left w:val="single" w:sz="4" w:space="0" w:color="auto"/>
              <w:bottom w:val="nil"/>
              <w:right w:val="single" w:sz="4" w:space="0" w:color="auto"/>
            </w:tcBorders>
          </w:tcPr>
          <w:p w14:paraId="54B729EE" w14:textId="77777777" w:rsidR="009E1869" w:rsidRPr="006F5CAD" w:rsidRDefault="009E1869" w:rsidP="00BF281D">
            <w:pPr>
              <w:pStyle w:val="TAC"/>
              <w:rPr>
                <w:lang w:eastAsia="zh-CN"/>
              </w:rPr>
            </w:pPr>
            <w:r w:rsidRPr="006F5CAD">
              <w:t>CA_n1A-n3A-n26(2A)</w:t>
            </w:r>
          </w:p>
        </w:tc>
        <w:tc>
          <w:tcPr>
            <w:tcW w:w="2545" w:type="dxa"/>
            <w:tcBorders>
              <w:top w:val="single" w:sz="4" w:space="0" w:color="auto"/>
              <w:left w:val="single" w:sz="4" w:space="0" w:color="auto"/>
              <w:bottom w:val="nil"/>
              <w:right w:val="single" w:sz="4" w:space="0" w:color="auto"/>
            </w:tcBorders>
            <w:vAlign w:val="center"/>
          </w:tcPr>
          <w:p w14:paraId="11D079F0" w14:textId="77777777" w:rsidR="009E1869" w:rsidRPr="006F5CAD" w:rsidRDefault="009E1869" w:rsidP="00BF281D">
            <w:pPr>
              <w:pStyle w:val="TAC"/>
              <w:rPr>
                <w:szCs w:val="18"/>
                <w:lang w:eastAsia="zh-CN"/>
              </w:rPr>
            </w:pPr>
            <w:r w:rsidRPr="006F5CAD">
              <w:rPr>
                <w:szCs w:val="18"/>
                <w:lang w:eastAsia="zh-CN"/>
              </w:rPr>
              <w:t>CA_n26(2A)</w:t>
            </w:r>
          </w:p>
          <w:p w14:paraId="05E2A3F0" w14:textId="77777777" w:rsidR="009E1869" w:rsidRPr="006F5CAD" w:rsidRDefault="009E1869" w:rsidP="00BF281D">
            <w:pPr>
              <w:pStyle w:val="TAC"/>
              <w:rPr>
                <w:szCs w:val="18"/>
                <w:lang w:eastAsia="zh-CN"/>
              </w:rPr>
            </w:pPr>
            <w:r w:rsidRPr="006F5CAD">
              <w:rPr>
                <w:szCs w:val="18"/>
                <w:lang w:eastAsia="zh-CN"/>
              </w:rPr>
              <w:t>CA_n1A-n3A</w:t>
            </w:r>
          </w:p>
          <w:p w14:paraId="62B7E70E" w14:textId="77777777" w:rsidR="009E1869" w:rsidRPr="006F5CAD" w:rsidRDefault="009E1869" w:rsidP="00BF281D">
            <w:pPr>
              <w:pStyle w:val="TAC"/>
              <w:rPr>
                <w:szCs w:val="18"/>
                <w:lang w:eastAsia="zh-CN"/>
              </w:rPr>
            </w:pPr>
            <w:r w:rsidRPr="006F5CAD">
              <w:rPr>
                <w:szCs w:val="18"/>
                <w:lang w:eastAsia="zh-CN"/>
              </w:rPr>
              <w:t>CA_n1A-n26A</w:t>
            </w:r>
          </w:p>
          <w:p w14:paraId="4427FF1E"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D73057A"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60285"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BB830F" w14:textId="77777777" w:rsidR="009E1869" w:rsidRPr="006F5CAD" w:rsidRDefault="009E1869" w:rsidP="00BF281D">
            <w:pPr>
              <w:pStyle w:val="TAC"/>
              <w:rPr>
                <w:lang w:eastAsia="zh-CN"/>
              </w:rPr>
            </w:pPr>
            <w:r w:rsidRPr="006F5CAD">
              <w:rPr>
                <w:szCs w:val="18"/>
                <w:lang w:eastAsia="zh-CN"/>
              </w:rPr>
              <w:t>0</w:t>
            </w:r>
          </w:p>
        </w:tc>
      </w:tr>
      <w:tr w:rsidR="009E1869" w:rsidRPr="006F5CAD" w14:paraId="2E384DD7" w14:textId="77777777" w:rsidTr="00461ADA">
        <w:trPr>
          <w:jc w:val="center"/>
        </w:trPr>
        <w:tc>
          <w:tcPr>
            <w:tcW w:w="2994" w:type="dxa"/>
            <w:tcBorders>
              <w:top w:val="nil"/>
              <w:left w:val="single" w:sz="4" w:space="0" w:color="auto"/>
              <w:bottom w:val="nil"/>
              <w:right w:val="single" w:sz="4" w:space="0" w:color="auto"/>
            </w:tcBorders>
          </w:tcPr>
          <w:p w14:paraId="0A4A3CF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11C8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1C1C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3F6E9"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6EA44001" w14:textId="77777777" w:rsidR="009E1869" w:rsidRPr="006F5CAD" w:rsidRDefault="009E1869" w:rsidP="00BF281D">
            <w:pPr>
              <w:pStyle w:val="TAC"/>
              <w:rPr>
                <w:lang w:eastAsia="zh-CN"/>
              </w:rPr>
            </w:pPr>
          </w:p>
        </w:tc>
      </w:tr>
      <w:tr w:rsidR="009E1869" w:rsidRPr="006F5CAD" w14:paraId="65ECD63B" w14:textId="77777777" w:rsidTr="00461ADA">
        <w:trPr>
          <w:jc w:val="center"/>
        </w:trPr>
        <w:tc>
          <w:tcPr>
            <w:tcW w:w="2994" w:type="dxa"/>
            <w:tcBorders>
              <w:top w:val="nil"/>
              <w:left w:val="single" w:sz="4" w:space="0" w:color="auto"/>
              <w:bottom w:val="single" w:sz="4" w:space="0" w:color="auto"/>
              <w:right w:val="single" w:sz="4" w:space="0" w:color="auto"/>
            </w:tcBorders>
          </w:tcPr>
          <w:p w14:paraId="410F05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381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28B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3B1296"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D44DD5B" w14:textId="77777777" w:rsidR="009E1869" w:rsidRPr="006F5CAD" w:rsidRDefault="009E1869" w:rsidP="00BF281D">
            <w:pPr>
              <w:pStyle w:val="TAC"/>
              <w:rPr>
                <w:lang w:eastAsia="zh-CN"/>
              </w:rPr>
            </w:pPr>
          </w:p>
        </w:tc>
      </w:tr>
      <w:tr w:rsidR="009E1869" w:rsidRPr="006F5CAD" w14:paraId="61B66052" w14:textId="77777777" w:rsidTr="00461ADA">
        <w:trPr>
          <w:jc w:val="center"/>
        </w:trPr>
        <w:tc>
          <w:tcPr>
            <w:tcW w:w="2994" w:type="dxa"/>
            <w:tcBorders>
              <w:top w:val="single" w:sz="4" w:space="0" w:color="auto"/>
              <w:left w:val="single" w:sz="4" w:space="0" w:color="auto"/>
              <w:bottom w:val="nil"/>
              <w:right w:val="single" w:sz="4" w:space="0" w:color="auto"/>
            </w:tcBorders>
          </w:tcPr>
          <w:p w14:paraId="49E37E09" w14:textId="77777777" w:rsidR="009E1869" w:rsidRPr="006F5CAD" w:rsidRDefault="009E1869" w:rsidP="00BF281D">
            <w:pPr>
              <w:pStyle w:val="TAC"/>
              <w:rPr>
                <w:lang w:eastAsia="zh-CN"/>
              </w:rPr>
            </w:pPr>
            <w:r w:rsidRPr="006F5CAD">
              <w:t>CA_n1A-n3B-n26A</w:t>
            </w:r>
          </w:p>
        </w:tc>
        <w:tc>
          <w:tcPr>
            <w:tcW w:w="2545" w:type="dxa"/>
            <w:tcBorders>
              <w:top w:val="single" w:sz="4" w:space="0" w:color="auto"/>
              <w:left w:val="single" w:sz="4" w:space="0" w:color="auto"/>
              <w:bottom w:val="nil"/>
              <w:right w:val="single" w:sz="4" w:space="0" w:color="auto"/>
            </w:tcBorders>
            <w:vAlign w:val="center"/>
          </w:tcPr>
          <w:p w14:paraId="3766E8A0" w14:textId="77777777" w:rsidR="009E1869" w:rsidRPr="006F5CAD" w:rsidRDefault="009E1869" w:rsidP="00BF281D">
            <w:pPr>
              <w:pStyle w:val="TAC"/>
              <w:rPr>
                <w:szCs w:val="18"/>
                <w:lang w:eastAsia="zh-CN"/>
              </w:rPr>
            </w:pPr>
            <w:r w:rsidRPr="006F5CAD">
              <w:rPr>
                <w:szCs w:val="18"/>
                <w:lang w:eastAsia="zh-CN"/>
              </w:rPr>
              <w:t>CA_n1A-n3A</w:t>
            </w:r>
          </w:p>
          <w:p w14:paraId="01F7154D" w14:textId="77777777" w:rsidR="009E1869" w:rsidRPr="006F5CAD" w:rsidRDefault="009E1869" w:rsidP="00BF281D">
            <w:pPr>
              <w:pStyle w:val="TAC"/>
              <w:rPr>
                <w:szCs w:val="18"/>
                <w:lang w:eastAsia="zh-CN"/>
              </w:rPr>
            </w:pPr>
            <w:r w:rsidRPr="006F5CAD">
              <w:rPr>
                <w:szCs w:val="18"/>
                <w:lang w:eastAsia="zh-CN"/>
              </w:rPr>
              <w:t>CA_n1A-n26A</w:t>
            </w:r>
          </w:p>
          <w:p w14:paraId="7EF8CFE9"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A4D0C8B"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E6F47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F3CFCAC" w14:textId="77777777" w:rsidR="009E1869" w:rsidRPr="006F5CAD" w:rsidRDefault="009E1869" w:rsidP="00BF281D">
            <w:pPr>
              <w:pStyle w:val="TAC"/>
              <w:rPr>
                <w:lang w:eastAsia="zh-CN"/>
              </w:rPr>
            </w:pPr>
            <w:r w:rsidRPr="006F5CAD">
              <w:rPr>
                <w:szCs w:val="18"/>
                <w:lang w:eastAsia="zh-CN"/>
              </w:rPr>
              <w:t>0</w:t>
            </w:r>
          </w:p>
        </w:tc>
      </w:tr>
      <w:tr w:rsidR="009E1869" w:rsidRPr="006F5CAD" w14:paraId="5866FA73" w14:textId="77777777" w:rsidTr="00461ADA">
        <w:trPr>
          <w:jc w:val="center"/>
        </w:trPr>
        <w:tc>
          <w:tcPr>
            <w:tcW w:w="2994" w:type="dxa"/>
            <w:tcBorders>
              <w:top w:val="nil"/>
              <w:left w:val="single" w:sz="4" w:space="0" w:color="auto"/>
              <w:bottom w:val="nil"/>
              <w:right w:val="single" w:sz="4" w:space="0" w:color="auto"/>
            </w:tcBorders>
          </w:tcPr>
          <w:p w14:paraId="2C9A24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6991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DC7D5"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180DBF"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AD42A49" w14:textId="77777777" w:rsidR="009E1869" w:rsidRPr="006F5CAD" w:rsidRDefault="009E1869" w:rsidP="00BF281D">
            <w:pPr>
              <w:pStyle w:val="TAC"/>
              <w:rPr>
                <w:lang w:eastAsia="zh-CN"/>
              </w:rPr>
            </w:pPr>
          </w:p>
        </w:tc>
      </w:tr>
      <w:tr w:rsidR="009E1869" w:rsidRPr="006F5CAD" w14:paraId="4372C188" w14:textId="77777777" w:rsidTr="00461ADA">
        <w:trPr>
          <w:jc w:val="center"/>
        </w:trPr>
        <w:tc>
          <w:tcPr>
            <w:tcW w:w="2994" w:type="dxa"/>
            <w:tcBorders>
              <w:top w:val="nil"/>
              <w:left w:val="single" w:sz="4" w:space="0" w:color="auto"/>
              <w:bottom w:val="nil"/>
              <w:right w:val="single" w:sz="4" w:space="0" w:color="auto"/>
            </w:tcBorders>
          </w:tcPr>
          <w:p w14:paraId="01A2F6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45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D78E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C56414" w14:textId="77777777" w:rsidR="009E1869" w:rsidRPr="006F5CAD" w:rsidRDefault="009E1869" w:rsidP="00BF281D">
            <w:pPr>
              <w:pStyle w:val="TAC"/>
              <w:rPr>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E9D4BD4" w14:textId="77777777" w:rsidR="009E1869" w:rsidRPr="006F5CAD" w:rsidRDefault="009E1869" w:rsidP="00BF281D">
            <w:pPr>
              <w:pStyle w:val="TAC"/>
              <w:rPr>
                <w:lang w:eastAsia="zh-CN"/>
              </w:rPr>
            </w:pPr>
          </w:p>
        </w:tc>
      </w:tr>
      <w:tr w:rsidR="009E1869" w:rsidRPr="006F5CAD" w14:paraId="206FE840" w14:textId="77777777" w:rsidTr="00461ADA">
        <w:trPr>
          <w:jc w:val="center"/>
        </w:trPr>
        <w:tc>
          <w:tcPr>
            <w:tcW w:w="2994" w:type="dxa"/>
            <w:tcBorders>
              <w:top w:val="nil"/>
              <w:left w:val="single" w:sz="4" w:space="0" w:color="auto"/>
              <w:bottom w:val="nil"/>
              <w:right w:val="single" w:sz="4" w:space="0" w:color="auto"/>
            </w:tcBorders>
          </w:tcPr>
          <w:p w14:paraId="24775D1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3C122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913C3C"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08A0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87B621E" w14:textId="77777777" w:rsidR="009E1869" w:rsidRPr="006F5CAD" w:rsidRDefault="009E1869" w:rsidP="00BF281D">
            <w:pPr>
              <w:pStyle w:val="TAC"/>
              <w:rPr>
                <w:lang w:eastAsia="zh-CN"/>
              </w:rPr>
            </w:pPr>
            <w:r w:rsidRPr="006F5CAD">
              <w:rPr>
                <w:szCs w:val="18"/>
                <w:lang w:eastAsia="zh-CN"/>
              </w:rPr>
              <w:t>1</w:t>
            </w:r>
          </w:p>
        </w:tc>
      </w:tr>
      <w:tr w:rsidR="009E1869" w:rsidRPr="006F5CAD" w14:paraId="69A2A23C" w14:textId="77777777" w:rsidTr="00461ADA">
        <w:trPr>
          <w:jc w:val="center"/>
        </w:trPr>
        <w:tc>
          <w:tcPr>
            <w:tcW w:w="2994" w:type="dxa"/>
            <w:tcBorders>
              <w:top w:val="nil"/>
              <w:left w:val="single" w:sz="4" w:space="0" w:color="auto"/>
              <w:bottom w:val="nil"/>
              <w:right w:val="single" w:sz="4" w:space="0" w:color="auto"/>
            </w:tcBorders>
          </w:tcPr>
          <w:p w14:paraId="002DA0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70C39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BC4E9"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8DCCB9" w14:textId="77777777" w:rsidR="009E1869" w:rsidRPr="006F5CAD" w:rsidRDefault="009E1869" w:rsidP="00BF281D">
            <w:pPr>
              <w:pStyle w:val="TAC"/>
              <w:rPr>
                <w:rFonts w:cs="Arial"/>
                <w:color w:val="000000"/>
                <w:szCs w:val="18"/>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7EF3CA3E" w14:textId="77777777" w:rsidR="009E1869" w:rsidRPr="006F5CAD" w:rsidRDefault="009E1869" w:rsidP="00BF281D">
            <w:pPr>
              <w:pStyle w:val="TAC"/>
              <w:rPr>
                <w:lang w:eastAsia="zh-CN"/>
              </w:rPr>
            </w:pPr>
          </w:p>
        </w:tc>
      </w:tr>
      <w:tr w:rsidR="009E1869" w:rsidRPr="006F5CAD" w14:paraId="16BC33B2" w14:textId="77777777" w:rsidTr="00461ADA">
        <w:trPr>
          <w:jc w:val="center"/>
        </w:trPr>
        <w:tc>
          <w:tcPr>
            <w:tcW w:w="2994" w:type="dxa"/>
            <w:tcBorders>
              <w:top w:val="nil"/>
              <w:left w:val="single" w:sz="4" w:space="0" w:color="auto"/>
              <w:bottom w:val="single" w:sz="4" w:space="0" w:color="auto"/>
              <w:right w:val="single" w:sz="4" w:space="0" w:color="auto"/>
            </w:tcBorders>
          </w:tcPr>
          <w:p w14:paraId="1F36BF6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25A7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478BD"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38B1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EEEB5AB" w14:textId="77777777" w:rsidR="009E1869" w:rsidRPr="006F5CAD" w:rsidRDefault="009E1869" w:rsidP="00BF281D">
            <w:pPr>
              <w:pStyle w:val="TAC"/>
              <w:rPr>
                <w:lang w:eastAsia="zh-CN"/>
              </w:rPr>
            </w:pPr>
          </w:p>
        </w:tc>
      </w:tr>
      <w:tr w:rsidR="009E1869" w:rsidRPr="006F5CAD" w14:paraId="7BD2B4AD" w14:textId="77777777" w:rsidTr="00461ADA">
        <w:trPr>
          <w:jc w:val="center"/>
        </w:trPr>
        <w:tc>
          <w:tcPr>
            <w:tcW w:w="2994" w:type="dxa"/>
            <w:tcBorders>
              <w:top w:val="single" w:sz="4" w:space="0" w:color="auto"/>
              <w:left w:val="single" w:sz="4" w:space="0" w:color="auto"/>
              <w:bottom w:val="nil"/>
              <w:right w:val="single" w:sz="4" w:space="0" w:color="auto"/>
            </w:tcBorders>
          </w:tcPr>
          <w:p w14:paraId="4D17ED95" w14:textId="77777777" w:rsidR="009E1869" w:rsidRPr="006F5CAD" w:rsidRDefault="009E1869" w:rsidP="00BF281D">
            <w:pPr>
              <w:pStyle w:val="TAC"/>
              <w:rPr>
                <w:lang w:eastAsia="zh-CN"/>
              </w:rPr>
            </w:pPr>
            <w:r w:rsidRPr="006F5CAD">
              <w:t>CA_n1A-n3B-n26(2A)</w:t>
            </w:r>
          </w:p>
        </w:tc>
        <w:tc>
          <w:tcPr>
            <w:tcW w:w="2545" w:type="dxa"/>
            <w:tcBorders>
              <w:top w:val="single" w:sz="4" w:space="0" w:color="auto"/>
              <w:left w:val="single" w:sz="4" w:space="0" w:color="auto"/>
              <w:bottom w:val="nil"/>
              <w:right w:val="single" w:sz="4" w:space="0" w:color="auto"/>
            </w:tcBorders>
            <w:vAlign w:val="center"/>
          </w:tcPr>
          <w:p w14:paraId="2A0256A1" w14:textId="77777777" w:rsidR="009E1869" w:rsidRPr="006F5CAD" w:rsidRDefault="009E1869" w:rsidP="00BF281D">
            <w:pPr>
              <w:pStyle w:val="TAC"/>
              <w:rPr>
                <w:szCs w:val="18"/>
                <w:lang w:eastAsia="zh-CN"/>
              </w:rPr>
            </w:pPr>
            <w:r w:rsidRPr="006F5CAD">
              <w:rPr>
                <w:szCs w:val="18"/>
                <w:lang w:eastAsia="zh-CN"/>
              </w:rPr>
              <w:t>CA_n26(2A)</w:t>
            </w:r>
          </w:p>
          <w:p w14:paraId="36C22EBD" w14:textId="77777777" w:rsidR="009E1869" w:rsidRPr="006F5CAD" w:rsidRDefault="009E1869" w:rsidP="00BF281D">
            <w:pPr>
              <w:pStyle w:val="TAC"/>
              <w:rPr>
                <w:szCs w:val="18"/>
                <w:lang w:eastAsia="zh-CN"/>
              </w:rPr>
            </w:pPr>
            <w:r w:rsidRPr="006F5CAD">
              <w:rPr>
                <w:szCs w:val="18"/>
                <w:lang w:eastAsia="zh-CN"/>
              </w:rPr>
              <w:t>CA_n1A-n3A</w:t>
            </w:r>
          </w:p>
          <w:p w14:paraId="5287D0BE" w14:textId="77777777" w:rsidR="009E1869" w:rsidRPr="006F5CAD" w:rsidRDefault="009E1869" w:rsidP="00BF281D">
            <w:pPr>
              <w:pStyle w:val="TAC"/>
              <w:rPr>
                <w:szCs w:val="18"/>
                <w:lang w:eastAsia="zh-CN"/>
              </w:rPr>
            </w:pPr>
            <w:r w:rsidRPr="006F5CAD">
              <w:rPr>
                <w:szCs w:val="18"/>
                <w:lang w:eastAsia="zh-CN"/>
              </w:rPr>
              <w:t>CA_n1A-n26A</w:t>
            </w:r>
          </w:p>
          <w:p w14:paraId="3F5FD8D3"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B0DDB49"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A2680C"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7E56C0" w14:textId="77777777" w:rsidR="009E1869" w:rsidRPr="006F5CAD" w:rsidRDefault="009E1869" w:rsidP="00BF281D">
            <w:pPr>
              <w:pStyle w:val="TAC"/>
              <w:rPr>
                <w:lang w:eastAsia="zh-CN"/>
              </w:rPr>
            </w:pPr>
            <w:r w:rsidRPr="006F5CAD">
              <w:rPr>
                <w:szCs w:val="18"/>
                <w:lang w:eastAsia="zh-CN"/>
              </w:rPr>
              <w:t>0</w:t>
            </w:r>
          </w:p>
        </w:tc>
      </w:tr>
      <w:tr w:rsidR="009E1869" w:rsidRPr="006F5CAD" w14:paraId="08A687A9" w14:textId="77777777" w:rsidTr="00461ADA">
        <w:trPr>
          <w:jc w:val="center"/>
        </w:trPr>
        <w:tc>
          <w:tcPr>
            <w:tcW w:w="2994" w:type="dxa"/>
            <w:tcBorders>
              <w:top w:val="nil"/>
              <w:left w:val="single" w:sz="4" w:space="0" w:color="auto"/>
              <w:bottom w:val="nil"/>
              <w:right w:val="single" w:sz="4" w:space="0" w:color="auto"/>
            </w:tcBorders>
          </w:tcPr>
          <w:p w14:paraId="5D6A42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782B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78D7"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7A08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63D54AE1" w14:textId="77777777" w:rsidR="009E1869" w:rsidRPr="006F5CAD" w:rsidRDefault="009E1869" w:rsidP="00BF281D">
            <w:pPr>
              <w:pStyle w:val="TAC"/>
              <w:rPr>
                <w:lang w:eastAsia="zh-CN"/>
              </w:rPr>
            </w:pPr>
          </w:p>
        </w:tc>
      </w:tr>
      <w:tr w:rsidR="009E1869" w:rsidRPr="006F5CAD" w14:paraId="1AE60B4C" w14:textId="77777777" w:rsidTr="00461ADA">
        <w:trPr>
          <w:jc w:val="center"/>
        </w:trPr>
        <w:tc>
          <w:tcPr>
            <w:tcW w:w="2994" w:type="dxa"/>
            <w:tcBorders>
              <w:top w:val="nil"/>
              <w:left w:val="single" w:sz="4" w:space="0" w:color="auto"/>
              <w:bottom w:val="nil"/>
              <w:right w:val="single" w:sz="4" w:space="0" w:color="auto"/>
            </w:tcBorders>
          </w:tcPr>
          <w:p w14:paraId="77AF23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FC6AC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913E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59D8D4A"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84219D5" w14:textId="77777777" w:rsidR="009E1869" w:rsidRPr="006F5CAD" w:rsidRDefault="009E1869" w:rsidP="00BF281D">
            <w:pPr>
              <w:pStyle w:val="TAC"/>
              <w:rPr>
                <w:lang w:eastAsia="zh-CN"/>
              </w:rPr>
            </w:pPr>
          </w:p>
        </w:tc>
      </w:tr>
      <w:tr w:rsidR="009E1869" w:rsidRPr="006F5CAD" w14:paraId="078F02B3" w14:textId="77777777" w:rsidTr="00461ADA">
        <w:trPr>
          <w:jc w:val="center"/>
        </w:trPr>
        <w:tc>
          <w:tcPr>
            <w:tcW w:w="2994" w:type="dxa"/>
            <w:tcBorders>
              <w:top w:val="nil"/>
              <w:left w:val="single" w:sz="4" w:space="0" w:color="auto"/>
              <w:bottom w:val="nil"/>
              <w:right w:val="single" w:sz="4" w:space="0" w:color="auto"/>
            </w:tcBorders>
          </w:tcPr>
          <w:p w14:paraId="064C337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345EE8F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1C474A"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E7A98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55EF94E" w14:textId="77777777" w:rsidR="009E1869" w:rsidRPr="006F5CAD" w:rsidRDefault="009E1869" w:rsidP="00BF281D">
            <w:pPr>
              <w:pStyle w:val="TAC"/>
              <w:rPr>
                <w:lang w:eastAsia="zh-CN"/>
              </w:rPr>
            </w:pPr>
            <w:r w:rsidRPr="006F5CAD">
              <w:rPr>
                <w:szCs w:val="18"/>
                <w:lang w:eastAsia="zh-CN"/>
              </w:rPr>
              <w:t>1</w:t>
            </w:r>
          </w:p>
        </w:tc>
      </w:tr>
      <w:tr w:rsidR="009E1869" w:rsidRPr="006F5CAD" w14:paraId="1F4ECAE7" w14:textId="77777777" w:rsidTr="00461ADA">
        <w:trPr>
          <w:jc w:val="center"/>
        </w:trPr>
        <w:tc>
          <w:tcPr>
            <w:tcW w:w="2994" w:type="dxa"/>
            <w:tcBorders>
              <w:top w:val="nil"/>
              <w:left w:val="single" w:sz="4" w:space="0" w:color="auto"/>
              <w:bottom w:val="nil"/>
              <w:right w:val="single" w:sz="4" w:space="0" w:color="auto"/>
            </w:tcBorders>
          </w:tcPr>
          <w:p w14:paraId="14674CF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F91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D1902"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6547C7"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087F8645" w14:textId="77777777" w:rsidR="009E1869" w:rsidRPr="006F5CAD" w:rsidRDefault="009E1869" w:rsidP="00BF281D">
            <w:pPr>
              <w:pStyle w:val="TAC"/>
              <w:rPr>
                <w:lang w:eastAsia="zh-CN"/>
              </w:rPr>
            </w:pPr>
          </w:p>
        </w:tc>
      </w:tr>
      <w:tr w:rsidR="009E1869" w:rsidRPr="006F5CAD" w14:paraId="0DCD4D8E" w14:textId="77777777" w:rsidTr="00461ADA">
        <w:trPr>
          <w:jc w:val="center"/>
        </w:trPr>
        <w:tc>
          <w:tcPr>
            <w:tcW w:w="2994" w:type="dxa"/>
            <w:tcBorders>
              <w:top w:val="nil"/>
              <w:left w:val="single" w:sz="4" w:space="0" w:color="auto"/>
              <w:bottom w:val="single" w:sz="4" w:space="0" w:color="auto"/>
              <w:right w:val="single" w:sz="4" w:space="0" w:color="auto"/>
            </w:tcBorders>
          </w:tcPr>
          <w:p w14:paraId="2CCABE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FA68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D2FFE"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A702A9"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1DC9A3" w14:textId="77777777" w:rsidR="009E1869" w:rsidRPr="006F5CAD" w:rsidRDefault="009E1869" w:rsidP="00BF281D">
            <w:pPr>
              <w:pStyle w:val="TAC"/>
              <w:rPr>
                <w:lang w:eastAsia="zh-CN"/>
              </w:rPr>
            </w:pPr>
          </w:p>
        </w:tc>
      </w:tr>
      <w:tr w:rsidR="009E1869" w:rsidRPr="006F5CAD" w14:paraId="1B8FD8B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825042D"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5F1DDFAD" w14:textId="77777777" w:rsidR="009E1869" w:rsidRPr="006F5CAD" w:rsidRDefault="009E1869" w:rsidP="00BF281D">
            <w:pPr>
              <w:pStyle w:val="TAC"/>
            </w:pPr>
            <w:r w:rsidRPr="006F5CAD">
              <w:rPr>
                <w:rFonts w:cs="Arial"/>
                <w:szCs w:val="18"/>
                <w:lang w:eastAsia="zh-CN"/>
              </w:rPr>
              <w:t>n3</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1AEBE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D9DB8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C6E018" w14:textId="77777777" w:rsidR="009E1869" w:rsidRPr="006F5CAD" w:rsidRDefault="009E1869" w:rsidP="00BF281D">
            <w:pPr>
              <w:pStyle w:val="TAC"/>
              <w:rPr>
                <w:lang w:eastAsia="zh-CN"/>
              </w:rPr>
            </w:pPr>
            <w:r w:rsidRPr="006F5CAD">
              <w:rPr>
                <w:lang w:eastAsia="zh-CN"/>
              </w:rPr>
              <w:t>0</w:t>
            </w:r>
          </w:p>
        </w:tc>
      </w:tr>
      <w:tr w:rsidR="009E1869" w:rsidRPr="006F5CAD" w14:paraId="002FA515" w14:textId="77777777" w:rsidTr="00461ADA">
        <w:trPr>
          <w:jc w:val="center"/>
        </w:trPr>
        <w:tc>
          <w:tcPr>
            <w:tcW w:w="2994" w:type="dxa"/>
            <w:tcBorders>
              <w:top w:val="nil"/>
              <w:left w:val="single" w:sz="4" w:space="0" w:color="auto"/>
              <w:bottom w:val="nil"/>
              <w:right w:val="single" w:sz="4" w:space="0" w:color="auto"/>
            </w:tcBorders>
            <w:vAlign w:val="center"/>
          </w:tcPr>
          <w:p w14:paraId="78793F0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E735D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CAC119"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5E9A93"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B5CBF9D" w14:textId="77777777" w:rsidR="009E1869" w:rsidRPr="006F5CAD" w:rsidRDefault="009E1869" w:rsidP="00BF281D">
            <w:pPr>
              <w:pStyle w:val="TAC"/>
              <w:rPr>
                <w:lang w:eastAsia="zh-CN"/>
              </w:rPr>
            </w:pPr>
          </w:p>
        </w:tc>
      </w:tr>
      <w:tr w:rsidR="009E1869" w:rsidRPr="006F5CAD" w14:paraId="21EED092" w14:textId="77777777" w:rsidTr="00461ADA">
        <w:trPr>
          <w:jc w:val="center"/>
        </w:trPr>
        <w:tc>
          <w:tcPr>
            <w:tcW w:w="2994" w:type="dxa"/>
            <w:tcBorders>
              <w:top w:val="nil"/>
              <w:left w:val="single" w:sz="4" w:space="0" w:color="auto"/>
              <w:bottom w:val="nil"/>
              <w:right w:val="single" w:sz="4" w:space="0" w:color="auto"/>
            </w:tcBorders>
            <w:vAlign w:val="center"/>
          </w:tcPr>
          <w:p w14:paraId="3EDCCF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5B6B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3E5A06" w14:textId="77777777" w:rsidR="009E1869" w:rsidRPr="006F5CAD" w:rsidRDefault="009E1869" w:rsidP="00BF281D">
            <w:pPr>
              <w:pStyle w:val="TAC"/>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107B16"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84ECBD8" w14:textId="77777777" w:rsidR="009E1869" w:rsidRPr="006F5CAD" w:rsidRDefault="009E1869" w:rsidP="00BF281D">
            <w:pPr>
              <w:pStyle w:val="TAC"/>
              <w:rPr>
                <w:lang w:eastAsia="zh-CN"/>
              </w:rPr>
            </w:pPr>
          </w:p>
        </w:tc>
      </w:tr>
      <w:tr w:rsidR="009E1869" w:rsidRPr="006F5CAD" w14:paraId="6A650C76" w14:textId="77777777" w:rsidTr="00461ADA">
        <w:trPr>
          <w:jc w:val="center"/>
        </w:trPr>
        <w:tc>
          <w:tcPr>
            <w:tcW w:w="2994" w:type="dxa"/>
            <w:tcBorders>
              <w:top w:val="nil"/>
              <w:left w:val="single" w:sz="4" w:space="0" w:color="auto"/>
              <w:bottom w:val="nil"/>
              <w:right w:val="single" w:sz="4" w:space="0" w:color="auto"/>
            </w:tcBorders>
            <w:vAlign w:val="center"/>
          </w:tcPr>
          <w:p w14:paraId="61C4463B"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1C7336E"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0CCF51"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07A0D6D" w14:textId="77777777" w:rsidR="009E1869" w:rsidRPr="006F5CAD" w:rsidRDefault="009E1869" w:rsidP="00BF281D">
            <w:pPr>
              <w:pStyle w:val="TAC"/>
              <w:rPr>
                <w:szCs w:val="18"/>
                <w:lang w:eastAsia="ja-JP"/>
              </w:rPr>
            </w:pPr>
            <w:r w:rsidRPr="006F5CAD">
              <w:rPr>
                <w:szCs w:val="18"/>
                <w:lang w:eastAsia="ja-JP"/>
              </w:rPr>
              <w:t>CA_n1A-n28A</w:t>
            </w:r>
          </w:p>
          <w:p w14:paraId="3561CE83" w14:textId="77777777" w:rsidR="009E1869" w:rsidRPr="006F5CAD" w:rsidRDefault="009E1869" w:rsidP="00BF281D">
            <w:pPr>
              <w:pStyle w:val="TAC"/>
            </w:pPr>
            <w:r w:rsidRPr="006F5CAD">
              <w:rPr>
                <w:szCs w:val="18"/>
              </w:rPr>
              <w:t>CA_n3A-n28A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3C4F1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B39EA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9DFA2" w14:textId="77777777" w:rsidR="009E1869" w:rsidRPr="006F5CAD" w:rsidRDefault="009E1869" w:rsidP="00BF281D">
            <w:pPr>
              <w:pStyle w:val="TAC"/>
              <w:rPr>
                <w:lang w:eastAsia="zh-CN"/>
              </w:rPr>
            </w:pPr>
            <w:r w:rsidRPr="006F5CAD">
              <w:rPr>
                <w:szCs w:val="18"/>
                <w:lang w:eastAsia="zh-CN"/>
              </w:rPr>
              <w:t>1</w:t>
            </w:r>
          </w:p>
        </w:tc>
      </w:tr>
      <w:tr w:rsidR="009E1869" w:rsidRPr="006F5CAD" w14:paraId="4887A4A6" w14:textId="77777777" w:rsidTr="00461ADA">
        <w:trPr>
          <w:jc w:val="center"/>
        </w:trPr>
        <w:tc>
          <w:tcPr>
            <w:tcW w:w="2994" w:type="dxa"/>
            <w:tcBorders>
              <w:top w:val="nil"/>
              <w:left w:val="single" w:sz="4" w:space="0" w:color="auto"/>
              <w:bottom w:val="nil"/>
              <w:right w:val="single" w:sz="4" w:space="0" w:color="auto"/>
            </w:tcBorders>
            <w:vAlign w:val="center"/>
          </w:tcPr>
          <w:p w14:paraId="419BF71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6205B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83173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1DDCD1"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ACF6DF" w14:textId="77777777" w:rsidR="009E1869" w:rsidRPr="006F5CAD" w:rsidRDefault="009E1869" w:rsidP="00BF281D">
            <w:pPr>
              <w:pStyle w:val="TAC"/>
              <w:rPr>
                <w:lang w:eastAsia="zh-CN"/>
              </w:rPr>
            </w:pPr>
          </w:p>
        </w:tc>
      </w:tr>
      <w:tr w:rsidR="009E1869" w:rsidRPr="006F5CAD" w14:paraId="5299F31D" w14:textId="77777777" w:rsidTr="00461ADA">
        <w:trPr>
          <w:jc w:val="center"/>
        </w:trPr>
        <w:tc>
          <w:tcPr>
            <w:tcW w:w="2994" w:type="dxa"/>
            <w:tcBorders>
              <w:top w:val="nil"/>
              <w:left w:val="single" w:sz="4" w:space="0" w:color="auto"/>
              <w:bottom w:val="nil"/>
              <w:right w:val="single" w:sz="4" w:space="0" w:color="auto"/>
            </w:tcBorders>
            <w:vAlign w:val="center"/>
          </w:tcPr>
          <w:p w14:paraId="16C453C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CE496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E33EB9"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EA2988"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4816A7" w14:textId="77777777" w:rsidR="009E1869" w:rsidRPr="006F5CAD" w:rsidRDefault="009E1869" w:rsidP="00BF281D">
            <w:pPr>
              <w:pStyle w:val="TAC"/>
              <w:rPr>
                <w:lang w:eastAsia="zh-CN"/>
              </w:rPr>
            </w:pPr>
          </w:p>
        </w:tc>
      </w:tr>
      <w:tr w:rsidR="009E1869" w:rsidRPr="006F5CAD" w14:paraId="41DCF3A3" w14:textId="77777777" w:rsidTr="00461ADA">
        <w:trPr>
          <w:jc w:val="center"/>
        </w:trPr>
        <w:tc>
          <w:tcPr>
            <w:tcW w:w="2994" w:type="dxa"/>
            <w:tcBorders>
              <w:top w:val="nil"/>
              <w:left w:val="single" w:sz="4" w:space="0" w:color="auto"/>
              <w:bottom w:val="nil"/>
              <w:right w:val="single" w:sz="4" w:space="0" w:color="auto"/>
            </w:tcBorders>
            <w:vAlign w:val="center"/>
          </w:tcPr>
          <w:p w14:paraId="77106F7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C91BA9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B11F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1EFF73"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33ACD26" w14:textId="77777777" w:rsidR="009E1869" w:rsidRPr="006F5CAD" w:rsidRDefault="009E1869" w:rsidP="00BF281D">
            <w:pPr>
              <w:pStyle w:val="TAC"/>
              <w:rPr>
                <w:lang w:eastAsia="zh-CN"/>
              </w:rPr>
            </w:pPr>
            <w:r w:rsidRPr="006F5CAD">
              <w:rPr>
                <w:szCs w:val="18"/>
                <w:lang w:eastAsia="zh-CN"/>
              </w:rPr>
              <w:t>2</w:t>
            </w:r>
          </w:p>
        </w:tc>
      </w:tr>
      <w:tr w:rsidR="009E1869" w:rsidRPr="006F5CAD" w14:paraId="7081294B" w14:textId="77777777" w:rsidTr="00461ADA">
        <w:trPr>
          <w:jc w:val="center"/>
        </w:trPr>
        <w:tc>
          <w:tcPr>
            <w:tcW w:w="2994" w:type="dxa"/>
            <w:tcBorders>
              <w:top w:val="nil"/>
              <w:left w:val="single" w:sz="4" w:space="0" w:color="auto"/>
              <w:bottom w:val="nil"/>
              <w:right w:val="single" w:sz="4" w:space="0" w:color="auto"/>
            </w:tcBorders>
            <w:vAlign w:val="center"/>
          </w:tcPr>
          <w:p w14:paraId="547B7CF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0761E3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731C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483A4"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00DB1A00" w14:textId="77777777" w:rsidR="009E1869" w:rsidRPr="006F5CAD" w:rsidRDefault="009E1869" w:rsidP="00BF281D">
            <w:pPr>
              <w:pStyle w:val="TAC"/>
              <w:rPr>
                <w:lang w:eastAsia="zh-CN"/>
              </w:rPr>
            </w:pPr>
          </w:p>
        </w:tc>
      </w:tr>
      <w:tr w:rsidR="009E1869" w:rsidRPr="006F5CAD" w14:paraId="4FC97F3B" w14:textId="77777777" w:rsidTr="00461ADA">
        <w:trPr>
          <w:jc w:val="center"/>
        </w:trPr>
        <w:tc>
          <w:tcPr>
            <w:tcW w:w="2994" w:type="dxa"/>
            <w:tcBorders>
              <w:top w:val="nil"/>
              <w:left w:val="single" w:sz="4" w:space="0" w:color="auto"/>
              <w:bottom w:val="nil"/>
              <w:right w:val="single" w:sz="4" w:space="0" w:color="auto"/>
            </w:tcBorders>
            <w:vAlign w:val="center"/>
          </w:tcPr>
          <w:p w14:paraId="261A246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3F32FB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79CD48"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C5022B"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3AF1229C" w14:textId="77777777" w:rsidR="009E1869" w:rsidRPr="006F5CAD" w:rsidRDefault="009E1869" w:rsidP="00BF281D">
            <w:pPr>
              <w:pStyle w:val="TAC"/>
              <w:rPr>
                <w:lang w:eastAsia="zh-CN"/>
              </w:rPr>
            </w:pPr>
          </w:p>
        </w:tc>
      </w:tr>
      <w:tr w:rsidR="009E1869" w:rsidRPr="006F5CAD" w14:paraId="7506382D" w14:textId="77777777" w:rsidTr="00461ADA">
        <w:trPr>
          <w:jc w:val="center"/>
        </w:trPr>
        <w:tc>
          <w:tcPr>
            <w:tcW w:w="2994" w:type="dxa"/>
            <w:tcBorders>
              <w:top w:val="nil"/>
              <w:left w:val="single" w:sz="4" w:space="0" w:color="auto"/>
              <w:bottom w:val="nil"/>
              <w:right w:val="single" w:sz="4" w:space="0" w:color="auto"/>
            </w:tcBorders>
            <w:vAlign w:val="center"/>
          </w:tcPr>
          <w:p w14:paraId="0022DB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45E65C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7380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18643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CA5406" w14:textId="77777777" w:rsidR="009E1869" w:rsidRPr="006F5CAD" w:rsidRDefault="009E1869" w:rsidP="00BF281D">
            <w:pPr>
              <w:pStyle w:val="TAC"/>
              <w:rPr>
                <w:lang w:eastAsia="zh-CN"/>
              </w:rPr>
            </w:pPr>
            <w:r w:rsidRPr="006F5CAD">
              <w:rPr>
                <w:lang w:eastAsia="zh-CN"/>
              </w:rPr>
              <w:t>4 and 5</w:t>
            </w:r>
          </w:p>
        </w:tc>
      </w:tr>
      <w:tr w:rsidR="009E1869" w:rsidRPr="006F5CAD" w14:paraId="0C7E2455" w14:textId="77777777" w:rsidTr="00461ADA">
        <w:trPr>
          <w:jc w:val="center"/>
        </w:trPr>
        <w:tc>
          <w:tcPr>
            <w:tcW w:w="2994" w:type="dxa"/>
            <w:tcBorders>
              <w:top w:val="nil"/>
              <w:left w:val="single" w:sz="4" w:space="0" w:color="auto"/>
              <w:bottom w:val="nil"/>
              <w:right w:val="single" w:sz="4" w:space="0" w:color="auto"/>
            </w:tcBorders>
            <w:vAlign w:val="center"/>
          </w:tcPr>
          <w:p w14:paraId="0AA619E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3D4B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75F7A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AAED7B"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F654E6B" w14:textId="77777777" w:rsidR="009E1869" w:rsidRPr="006F5CAD" w:rsidRDefault="009E1869" w:rsidP="00BF281D">
            <w:pPr>
              <w:pStyle w:val="TAC"/>
              <w:rPr>
                <w:lang w:eastAsia="zh-CN"/>
              </w:rPr>
            </w:pPr>
          </w:p>
        </w:tc>
      </w:tr>
      <w:tr w:rsidR="009E1869" w:rsidRPr="006F5CAD" w14:paraId="2ABF27E1"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E4492F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7C6EF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DF5000"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0D00EC"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4E90704" w14:textId="77777777" w:rsidR="009E1869" w:rsidRPr="006F5CAD" w:rsidRDefault="009E1869" w:rsidP="00BF281D">
            <w:pPr>
              <w:pStyle w:val="TAC"/>
              <w:rPr>
                <w:lang w:eastAsia="zh-CN"/>
              </w:rPr>
            </w:pPr>
          </w:p>
        </w:tc>
      </w:tr>
      <w:tr w:rsidR="009E1869" w:rsidRPr="006F5CAD" w14:paraId="364814C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269AD4C" w14:textId="77777777" w:rsidR="009E1869" w:rsidRPr="006F5CAD" w:rsidRDefault="009E1869" w:rsidP="00BF281D">
            <w:pPr>
              <w:pStyle w:val="TAC"/>
              <w:rPr>
                <w:szCs w:val="18"/>
                <w:lang w:eastAsia="zh-CN"/>
              </w:rPr>
            </w:pPr>
            <w:r w:rsidRPr="006F5CAD">
              <w:rPr>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2B29E5D2" w14:textId="77777777" w:rsidR="009E1869" w:rsidRPr="006F5CAD" w:rsidRDefault="009E1869" w:rsidP="00BF281D">
            <w:pPr>
              <w:pStyle w:val="TAC"/>
              <w:rPr>
                <w:szCs w:val="18"/>
                <w:lang w:eastAsia="zh-CN"/>
              </w:rPr>
            </w:pPr>
            <w:r w:rsidRPr="006F5CAD">
              <w:rPr>
                <w:szCs w:val="18"/>
                <w:lang w:eastAsia="zh-CN"/>
              </w:rPr>
              <w:t>CA_n1A-n3A</w:t>
            </w:r>
          </w:p>
          <w:p w14:paraId="01627F63" w14:textId="77777777" w:rsidR="009E1869" w:rsidRPr="006F5CAD" w:rsidRDefault="009E1869" w:rsidP="00BF281D">
            <w:pPr>
              <w:pStyle w:val="TAC"/>
              <w:rPr>
                <w:szCs w:val="18"/>
                <w:lang w:eastAsia="zh-CN"/>
              </w:rPr>
            </w:pPr>
            <w:r w:rsidRPr="006F5CAD">
              <w:rPr>
                <w:szCs w:val="18"/>
                <w:lang w:eastAsia="zh-CN"/>
              </w:rPr>
              <w:t>CA_n1A-n28A</w:t>
            </w:r>
          </w:p>
          <w:p w14:paraId="3ABDB821" w14:textId="77777777" w:rsidR="009E1869" w:rsidRPr="006F5CAD" w:rsidRDefault="009E1869" w:rsidP="00BF281D">
            <w:pPr>
              <w:pStyle w:val="TAC"/>
              <w:rPr>
                <w:szCs w:val="18"/>
                <w:lang w:eastAsia="zh-CN"/>
              </w:rPr>
            </w:pPr>
            <w:r w:rsidRPr="006F5CAD">
              <w:rPr>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B4DA88D"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47F10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58DA8"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C05DC4A" w14:textId="77777777" w:rsidTr="00461ADA">
        <w:trPr>
          <w:jc w:val="center"/>
        </w:trPr>
        <w:tc>
          <w:tcPr>
            <w:tcW w:w="2994" w:type="dxa"/>
            <w:tcBorders>
              <w:top w:val="nil"/>
              <w:left w:val="single" w:sz="4" w:space="0" w:color="auto"/>
              <w:bottom w:val="nil"/>
              <w:right w:val="single" w:sz="4" w:space="0" w:color="auto"/>
            </w:tcBorders>
            <w:vAlign w:val="center"/>
          </w:tcPr>
          <w:p w14:paraId="06524A0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DEF7ED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18E5E"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1F6F9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8089341" w14:textId="77777777" w:rsidR="009E1869" w:rsidRPr="006F5CAD" w:rsidRDefault="009E1869" w:rsidP="00BF281D">
            <w:pPr>
              <w:pStyle w:val="TAC"/>
              <w:rPr>
                <w:szCs w:val="18"/>
                <w:lang w:eastAsia="zh-CN"/>
              </w:rPr>
            </w:pPr>
          </w:p>
        </w:tc>
      </w:tr>
      <w:tr w:rsidR="009E1869" w:rsidRPr="006F5CAD" w14:paraId="2C74DB25" w14:textId="77777777" w:rsidTr="00461ADA">
        <w:trPr>
          <w:jc w:val="center"/>
        </w:trPr>
        <w:tc>
          <w:tcPr>
            <w:tcW w:w="2994" w:type="dxa"/>
            <w:tcBorders>
              <w:top w:val="nil"/>
              <w:left w:val="single" w:sz="4" w:space="0" w:color="auto"/>
              <w:bottom w:val="nil"/>
              <w:right w:val="single" w:sz="4" w:space="0" w:color="auto"/>
            </w:tcBorders>
            <w:vAlign w:val="center"/>
          </w:tcPr>
          <w:p w14:paraId="27E0B4C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845BC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2F767"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9A1725"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76890F" w14:textId="77777777" w:rsidR="009E1869" w:rsidRPr="006F5CAD" w:rsidRDefault="009E1869" w:rsidP="00BF281D">
            <w:pPr>
              <w:pStyle w:val="TAC"/>
              <w:rPr>
                <w:szCs w:val="18"/>
                <w:lang w:eastAsia="zh-CN"/>
              </w:rPr>
            </w:pPr>
          </w:p>
        </w:tc>
      </w:tr>
      <w:tr w:rsidR="009E1869" w:rsidRPr="006F5CAD" w14:paraId="3AE356FC" w14:textId="77777777" w:rsidTr="00461ADA">
        <w:trPr>
          <w:jc w:val="center"/>
        </w:trPr>
        <w:tc>
          <w:tcPr>
            <w:tcW w:w="2994" w:type="dxa"/>
            <w:tcBorders>
              <w:top w:val="nil"/>
              <w:left w:val="single" w:sz="4" w:space="0" w:color="auto"/>
              <w:bottom w:val="nil"/>
              <w:right w:val="single" w:sz="4" w:space="0" w:color="auto"/>
            </w:tcBorders>
            <w:vAlign w:val="center"/>
          </w:tcPr>
          <w:p w14:paraId="1A07D3FD"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95C5791" w14:textId="77777777" w:rsidR="009E1869" w:rsidRPr="006F5CAD" w:rsidRDefault="009E1869" w:rsidP="00BF281D">
            <w:pPr>
              <w:pStyle w:val="TAC"/>
              <w:rPr>
                <w:szCs w:val="18"/>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6983A88"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0A399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511D71" w14:textId="77777777" w:rsidR="009E1869" w:rsidRPr="006F5CAD" w:rsidRDefault="009E1869" w:rsidP="00BF281D">
            <w:pPr>
              <w:pStyle w:val="TAC"/>
              <w:rPr>
                <w:szCs w:val="18"/>
                <w:lang w:eastAsia="zh-CN"/>
              </w:rPr>
            </w:pPr>
            <w:r w:rsidRPr="006F5CAD">
              <w:rPr>
                <w:szCs w:val="18"/>
                <w:lang w:eastAsia="zh-CN"/>
              </w:rPr>
              <w:t>1</w:t>
            </w:r>
          </w:p>
        </w:tc>
      </w:tr>
      <w:tr w:rsidR="009E1869" w:rsidRPr="006F5CAD" w14:paraId="0B86522B" w14:textId="77777777" w:rsidTr="00461ADA">
        <w:trPr>
          <w:jc w:val="center"/>
        </w:trPr>
        <w:tc>
          <w:tcPr>
            <w:tcW w:w="2994" w:type="dxa"/>
            <w:tcBorders>
              <w:top w:val="nil"/>
              <w:left w:val="single" w:sz="4" w:space="0" w:color="auto"/>
              <w:bottom w:val="nil"/>
              <w:right w:val="single" w:sz="4" w:space="0" w:color="auto"/>
            </w:tcBorders>
            <w:vAlign w:val="center"/>
          </w:tcPr>
          <w:p w14:paraId="3E8CE0B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D954D7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942D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161AED"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nil"/>
              <w:left w:val="single" w:sz="4" w:space="0" w:color="auto"/>
              <w:bottom w:val="nil"/>
              <w:right w:val="single" w:sz="4" w:space="0" w:color="auto"/>
            </w:tcBorders>
            <w:vAlign w:val="center"/>
          </w:tcPr>
          <w:p w14:paraId="1A13FAB9" w14:textId="77777777" w:rsidR="009E1869" w:rsidRPr="006F5CAD" w:rsidRDefault="009E1869" w:rsidP="00BF281D">
            <w:pPr>
              <w:pStyle w:val="TAC"/>
              <w:rPr>
                <w:szCs w:val="18"/>
                <w:lang w:eastAsia="zh-CN"/>
              </w:rPr>
            </w:pPr>
          </w:p>
        </w:tc>
      </w:tr>
      <w:tr w:rsidR="009E1869" w:rsidRPr="006F5CAD" w14:paraId="64DB7F7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B0AEF9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9782D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3A1BD"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E0A08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07A74B1" w14:textId="77777777" w:rsidR="009E1869" w:rsidRPr="006F5CAD" w:rsidRDefault="009E1869" w:rsidP="00BF281D">
            <w:pPr>
              <w:pStyle w:val="TAC"/>
              <w:rPr>
                <w:szCs w:val="18"/>
                <w:lang w:eastAsia="zh-CN"/>
              </w:rPr>
            </w:pPr>
          </w:p>
        </w:tc>
      </w:tr>
      <w:tr w:rsidR="009E1869" w:rsidRPr="006F5CAD" w14:paraId="05ED3F2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3B6F2C4" w14:textId="77777777" w:rsidR="009E1869" w:rsidRPr="006F5CAD" w:rsidRDefault="009E1869" w:rsidP="00BF281D">
            <w:pPr>
              <w:pStyle w:val="TAC"/>
              <w:rPr>
                <w:szCs w:val="18"/>
                <w:lang w:eastAsia="zh-CN"/>
              </w:rPr>
            </w:pPr>
            <w:r w:rsidRPr="006F5CAD">
              <w:rPr>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2C8C3BEB" w14:textId="77777777" w:rsidR="009E1869" w:rsidRPr="006F5CAD" w:rsidRDefault="009E1869" w:rsidP="00BF281D">
            <w:pPr>
              <w:pStyle w:val="TAC"/>
              <w:rPr>
                <w:szCs w:val="18"/>
                <w:lang w:eastAsia="zh-CN"/>
              </w:rPr>
            </w:pPr>
            <w:r w:rsidRPr="006F5CAD">
              <w:rPr>
                <w:szCs w:val="18"/>
                <w:lang w:eastAsia="zh-CN"/>
              </w:rPr>
              <w:t>-</w:t>
            </w:r>
          </w:p>
          <w:p w14:paraId="1AE383B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418336"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53862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DA62F"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3237A46" w14:textId="77777777" w:rsidTr="00461ADA">
        <w:trPr>
          <w:jc w:val="center"/>
        </w:trPr>
        <w:tc>
          <w:tcPr>
            <w:tcW w:w="2994" w:type="dxa"/>
            <w:tcBorders>
              <w:top w:val="nil"/>
              <w:left w:val="single" w:sz="4" w:space="0" w:color="auto"/>
              <w:bottom w:val="nil"/>
              <w:right w:val="single" w:sz="4" w:space="0" w:color="auto"/>
            </w:tcBorders>
            <w:vAlign w:val="center"/>
          </w:tcPr>
          <w:p w14:paraId="799B979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113B4C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0B1B39"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2026E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808964" w14:textId="77777777" w:rsidR="009E1869" w:rsidRPr="006F5CAD" w:rsidRDefault="009E1869" w:rsidP="00BF281D">
            <w:pPr>
              <w:pStyle w:val="TAC"/>
              <w:rPr>
                <w:szCs w:val="18"/>
                <w:lang w:eastAsia="zh-CN"/>
              </w:rPr>
            </w:pPr>
          </w:p>
        </w:tc>
      </w:tr>
      <w:tr w:rsidR="009E1869" w:rsidRPr="006F5CAD" w14:paraId="79219BA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316AB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AD8A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AC526D"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8E2F6D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2373E2" w14:textId="77777777" w:rsidR="009E1869" w:rsidRPr="006F5CAD" w:rsidRDefault="009E1869" w:rsidP="00BF281D">
            <w:pPr>
              <w:pStyle w:val="TAC"/>
              <w:rPr>
                <w:szCs w:val="18"/>
                <w:lang w:eastAsia="zh-CN"/>
              </w:rPr>
            </w:pPr>
          </w:p>
        </w:tc>
      </w:tr>
      <w:tr w:rsidR="009E1869" w:rsidRPr="006F5CAD" w14:paraId="611D904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95CA3B2" w14:textId="77777777" w:rsidR="009E1869" w:rsidRPr="006F5CAD" w:rsidRDefault="009E1869" w:rsidP="00BF281D">
            <w:pPr>
              <w:pStyle w:val="TAC"/>
              <w:rPr>
                <w:szCs w:val="18"/>
                <w:lang w:eastAsia="zh-CN"/>
              </w:rPr>
            </w:pPr>
            <w:r w:rsidRPr="006F5CAD">
              <w:rPr>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1200914C"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D2DBD7"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4888A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AFDF7C"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561635FE" w14:textId="77777777" w:rsidTr="00461ADA">
        <w:trPr>
          <w:jc w:val="center"/>
        </w:trPr>
        <w:tc>
          <w:tcPr>
            <w:tcW w:w="2994" w:type="dxa"/>
            <w:tcBorders>
              <w:top w:val="nil"/>
              <w:left w:val="single" w:sz="4" w:space="0" w:color="auto"/>
              <w:bottom w:val="nil"/>
              <w:right w:val="single" w:sz="4" w:space="0" w:color="auto"/>
            </w:tcBorders>
            <w:vAlign w:val="center"/>
          </w:tcPr>
          <w:p w14:paraId="4635EEA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E107EB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D9FF5B"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262DD6"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2B9343F" w14:textId="77777777" w:rsidR="009E1869" w:rsidRPr="006F5CAD" w:rsidRDefault="009E1869" w:rsidP="00BF281D">
            <w:pPr>
              <w:pStyle w:val="TAC"/>
              <w:rPr>
                <w:szCs w:val="18"/>
                <w:lang w:eastAsia="zh-CN"/>
              </w:rPr>
            </w:pPr>
          </w:p>
        </w:tc>
      </w:tr>
      <w:tr w:rsidR="009E1869" w:rsidRPr="006F5CAD" w14:paraId="3B73877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D223AB3"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32AE4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55D8E6"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C6EE55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5612920" w14:textId="77777777" w:rsidR="009E1869" w:rsidRPr="006F5CAD" w:rsidRDefault="009E1869" w:rsidP="00BF281D">
            <w:pPr>
              <w:pStyle w:val="TAC"/>
              <w:rPr>
                <w:szCs w:val="18"/>
                <w:lang w:eastAsia="zh-CN"/>
              </w:rPr>
            </w:pPr>
          </w:p>
        </w:tc>
      </w:tr>
      <w:tr w:rsidR="009E1869" w:rsidRPr="006F5CAD" w14:paraId="6334178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A20CE13" w14:textId="77777777" w:rsidR="009E1869" w:rsidRPr="006F5CAD" w:rsidRDefault="009E1869" w:rsidP="00BF281D">
            <w:pPr>
              <w:pStyle w:val="TAC"/>
              <w:rPr>
                <w:szCs w:val="18"/>
                <w:lang w:eastAsia="zh-CN"/>
              </w:rPr>
            </w:pPr>
            <w:r w:rsidRPr="006F5CAD">
              <w:rPr>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378E93AF"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C45FD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9C9417"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4EA14FD"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B0E2A97" w14:textId="77777777" w:rsidTr="00461ADA">
        <w:trPr>
          <w:jc w:val="center"/>
        </w:trPr>
        <w:tc>
          <w:tcPr>
            <w:tcW w:w="2994" w:type="dxa"/>
            <w:tcBorders>
              <w:top w:val="nil"/>
              <w:left w:val="single" w:sz="4" w:space="0" w:color="auto"/>
              <w:bottom w:val="nil"/>
              <w:right w:val="single" w:sz="4" w:space="0" w:color="auto"/>
            </w:tcBorders>
            <w:vAlign w:val="center"/>
          </w:tcPr>
          <w:p w14:paraId="6078A722"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FB0A98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657D23"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7E654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B014704" w14:textId="77777777" w:rsidR="009E1869" w:rsidRPr="006F5CAD" w:rsidRDefault="009E1869" w:rsidP="00BF281D">
            <w:pPr>
              <w:pStyle w:val="TAC"/>
              <w:rPr>
                <w:szCs w:val="18"/>
                <w:lang w:eastAsia="zh-CN"/>
              </w:rPr>
            </w:pPr>
          </w:p>
        </w:tc>
      </w:tr>
      <w:tr w:rsidR="009E1869" w:rsidRPr="006F5CAD" w14:paraId="1179A4F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98496E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9F0B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89A5B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A814E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35F80B" w14:textId="77777777" w:rsidR="009E1869" w:rsidRPr="006F5CAD" w:rsidRDefault="009E1869" w:rsidP="00BF281D">
            <w:pPr>
              <w:pStyle w:val="TAC"/>
              <w:rPr>
                <w:szCs w:val="18"/>
                <w:lang w:eastAsia="zh-CN"/>
              </w:rPr>
            </w:pPr>
          </w:p>
        </w:tc>
      </w:tr>
      <w:tr w:rsidR="009E1869" w:rsidRPr="006F5CAD" w14:paraId="77DF139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2B9C7C9" w14:textId="77777777" w:rsidR="009E1869" w:rsidRPr="006F5CAD" w:rsidRDefault="009E1869" w:rsidP="00BF281D">
            <w:pPr>
              <w:pStyle w:val="TAC"/>
              <w:rPr>
                <w:szCs w:val="18"/>
                <w:lang w:eastAsia="zh-CN"/>
              </w:rPr>
            </w:pPr>
            <w:r w:rsidRPr="006F5CAD">
              <w:rPr>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2C3224C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B93645"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3AEFC"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13CE30B"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AB6ED31" w14:textId="77777777" w:rsidTr="00461ADA">
        <w:trPr>
          <w:jc w:val="center"/>
        </w:trPr>
        <w:tc>
          <w:tcPr>
            <w:tcW w:w="2994" w:type="dxa"/>
            <w:tcBorders>
              <w:top w:val="nil"/>
              <w:left w:val="single" w:sz="4" w:space="0" w:color="auto"/>
              <w:bottom w:val="nil"/>
              <w:right w:val="single" w:sz="4" w:space="0" w:color="auto"/>
            </w:tcBorders>
            <w:vAlign w:val="center"/>
          </w:tcPr>
          <w:p w14:paraId="44000FC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1692F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3F4B62"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BCEE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F7C9D9A" w14:textId="77777777" w:rsidR="009E1869" w:rsidRPr="006F5CAD" w:rsidRDefault="009E1869" w:rsidP="00BF281D">
            <w:pPr>
              <w:pStyle w:val="TAC"/>
              <w:rPr>
                <w:szCs w:val="18"/>
                <w:lang w:eastAsia="zh-CN"/>
              </w:rPr>
            </w:pPr>
          </w:p>
        </w:tc>
      </w:tr>
      <w:tr w:rsidR="009E1869" w:rsidRPr="006F5CAD" w14:paraId="35830CD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6B65F3E"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70C3D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15BB50"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BFCC5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0F3577" w14:textId="77777777" w:rsidR="009E1869" w:rsidRPr="006F5CAD" w:rsidRDefault="009E1869" w:rsidP="00BF281D">
            <w:pPr>
              <w:pStyle w:val="TAC"/>
              <w:rPr>
                <w:szCs w:val="18"/>
                <w:lang w:eastAsia="zh-CN"/>
              </w:rPr>
            </w:pPr>
          </w:p>
        </w:tc>
      </w:tr>
      <w:tr w:rsidR="009E1869" w:rsidRPr="006F5CAD" w14:paraId="482438A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90829F" w14:textId="77777777" w:rsidR="009E1869" w:rsidRPr="006F5CAD" w:rsidRDefault="009E1869" w:rsidP="00BF281D">
            <w:pPr>
              <w:pStyle w:val="TAC"/>
              <w:rPr>
                <w:szCs w:val="18"/>
                <w:lang w:eastAsia="zh-CN"/>
              </w:rPr>
            </w:pPr>
            <w:r w:rsidRPr="006F5CAD">
              <w:rPr>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65F00AE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DEB3DB"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6A908"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AF74E4"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6580D1D8" w14:textId="77777777" w:rsidTr="00461ADA">
        <w:trPr>
          <w:jc w:val="center"/>
        </w:trPr>
        <w:tc>
          <w:tcPr>
            <w:tcW w:w="2994" w:type="dxa"/>
            <w:tcBorders>
              <w:top w:val="nil"/>
              <w:left w:val="single" w:sz="4" w:space="0" w:color="auto"/>
              <w:bottom w:val="nil"/>
              <w:right w:val="single" w:sz="4" w:space="0" w:color="auto"/>
            </w:tcBorders>
            <w:vAlign w:val="center"/>
          </w:tcPr>
          <w:p w14:paraId="309D3E3F"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B69D4D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175A21"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980E7"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102DA64" w14:textId="77777777" w:rsidR="009E1869" w:rsidRPr="006F5CAD" w:rsidRDefault="009E1869" w:rsidP="00BF281D">
            <w:pPr>
              <w:pStyle w:val="TAC"/>
              <w:rPr>
                <w:szCs w:val="18"/>
                <w:lang w:eastAsia="zh-CN"/>
              </w:rPr>
            </w:pPr>
          </w:p>
        </w:tc>
      </w:tr>
      <w:tr w:rsidR="009E1869" w:rsidRPr="006F5CAD" w14:paraId="52C34BE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9FF290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D6DE5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DA5A7"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E68A18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0A8CAA" w14:textId="77777777" w:rsidR="009E1869" w:rsidRPr="006F5CAD" w:rsidRDefault="009E1869" w:rsidP="00BF281D">
            <w:pPr>
              <w:pStyle w:val="TAC"/>
              <w:rPr>
                <w:szCs w:val="18"/>
                <w:lang w:eastAsia="zh-CN"/>
              </w:rPr>
            </w:pPr>
          </w:p>
        </w:tc>
      </w:tr>
      <w:tr w:rsidR="009E1869" w:rsidRPr="006F5CAD" w14:paraId="0315FB7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9446172" w14:textId="77777777" w:rsidR="009E1869" w:rsidRPr="006F5CAD" w:rsidRDefault="009E1869" w:rsidP="00BF281D">
            <w:pPr>
              <w:pStyle w:val="TAC"/>
              <w:rPr>
                <w:szCs w:val="18"/>
                <w:lang w:eastAsia="zh-CN"/>
              </w:rPr>
            </w:pPr>
            <w:r w:rsidRPr="006F5CAD">
              <w:rPr>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3F5B1B8B"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3C882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3F0B4B"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3A103A6"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72A92E0" w14:textId="77777777" w:rsidTr="00461ADA">
        <w:trPr>
          <w:jc w:val="center"/>
        </w:trPr>
        <w:tc>
          <w:tcPr>
            <w:tcW w:w="2994" w:type="dxa"/>
            <w:tcBorders>
              <w:top w:val="nil"/>
              <w:left w:val="single" w:sz="4" w:space="0" w:color="auto"/>
              <w:bottom w:val="nil"/>
              <w:right w:val="single" w:sz="4" w:space="0" w:color="auto"/>
            </w:tcBorders>
            <w:vAlign w:val="center"/>
          </w:tcPr>
          <w:p w14:paraId="7D5D610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260C8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B52F6"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DA9C8F"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40B4E7BA" w14:textId="77777777" w:rsidR="009E1869" w:rsidRPr="006F5CAD" w:rsidRDefault="009E1869" w:rsidP="00BF281D">
            <w:pPr>
              <w:pStyle w:val="TAC"/>
              <w:rPr>
                <w:szCs w:val="18"/>
                <w:lang w:eastAsia="zh-CN"/>
              </w:rPr>
            </w:pPr>
          </w:p>
        </w:tc>
      </w:tr>
      <w:tr w:rsidR="009E1869" w:rsidRPr="006F5CAD" w14:paraId="0A27C25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751801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CAB5D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3E2A34"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CE5EB14"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781E1B" w14:textId="77777777" w:rsidR="009E1869" w:rsidRPr="006F5CAD" w:rsidRDefault="009E1869" w:rsidP="00BF281D">
            <w:pPr>
              <w:pStyle w:val="TAC"/>
              <w:rPr>
                <w:szCs w:val="18"/>
                <w:lang w:eastAsia="zh-CN"/>
              </w:rPr>
            </w:pPr>
          </w:p>
        </w:tc>
      </w:tr>
      <w:tr w:rsidR="009E1869" w:rsidRPr="006F5CAD" w14:paraId="7E9F78D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2580104" w14:textId="77777777" w:rsidR="009E1869" w:rsidRPr="006F5CAD" w:rsidRDefault="009E1869" w:rsidP="00BF281D">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545" w:type="dxa"/>
            <w:tcBorders>
              <w:top w:val="single" w:sz="4" w:space="0" w:color="auto"/>
              <w:left w:val="single" w:sz="4" w:space="0" w:color="auto"/>
              <w:bottom w:val="nil"/>
              <w:right w:val="single" w:sz="4" w:space="0" w:color="auto"/>
            </w:tcBorders>
            <w:vAlign w:val="center"/>
          </w:tcPr>
          <w:p w14:paraId="752BB5C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28E90C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F99097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D0CFD48"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DB84D" w14:textId="77777777" w:rsidR="009E1869" w:rsidRPr="006F5CAD" w:rsidRDefault="009E1869" w:rsidP="00BF281D">
            <w:pPr>
              <w:pStyle w:val="TAC"/>
              <w:rPr>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47459A3" w14:textId="77777777" w:rsidR="009E1869" w:rsidRPr="006F5CAD" w:rsidRDefault="009E1869" w:rsidP="00BF281D">
            <w:pPr>
              <w:pStyle w:val="TAC"/>
              <w:rPr>
                <w:lang w:eastAsia="zh-CN"/>
              </w:rPr>
            </w:pPr>
            <w:r w:rsidRPr="006F5CAD">
              <w:rPr>
                <w:lang w:eastAsia="zh-CN"/>
              </w:rPr>
              <w:t>0</w:t>
            </w:r>
          </w:p>
        </w:tc>
      </w:tr>
      <w:tr w:rsidR="009E1869" w:rsidRPr="006F5CAD" w14:paraId="7B61DD04" w14:textId="77777777" w:rsidTr="00461ADA">
        <w:trPr>
          <w:jc w:val="center"/>
        </w:trPr>
        <w:tc>
          <w:tcPr>
            <w:tcW w:w="2994" w:type="dxa"/>
            <w:tcBorders>
              <w:top w:val="nil"/>
              <w:left w:val="single" w:sz="4" w:space="0" w:color="auto"/>
              <w:bottom w:val="nil"/>
              <w:right w:val="single" w:sz="4" w:space="0" w:color="auto"/>
            </w:tcBorders>
            <w:vAlign w:val="center"/>
          </w:tcPr>
          <w:p w14:paraId="46EB938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68801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4F893"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0F0B3" w14:textId="77777777" w:rsidR="009E1869" w:rsidRPr="006F5CAD" w:rsidRDefault="009E1869" w:rsidP="00BF281D">
            <w:pPr>
              <w:pStyle w:val="TAC"/>
              <w:rPr>
                <w:lang w:eastAsia="zh-CN" w:bidi="ar"/>
              </w:rPr>
            </w:pPr>
            <w:r w:rsidRPr="006F5CAD">
              <w:t>5, 10, 15, 20, 30, 35, 40, 45, 50</w:t>
            </w:r>
          </w:p>
        </w:tc>
        <w:tc>
          <w:tcPr>
            <w:tcW w:w="2218" w:type="dxa"/>
            <w:tcBorders>
              <w:top w:val="nil"/>
              <w:left w:val="single" w:sz="4" w:space="0" w:color="auto"/>
              <w:bottom w:val="nil"/>
              <w:right w:val="single" w:sz="4" w:space="0" w:color="auto"/>
            </w:tcBorders>
            <w:vAlign w:val="center"/>
          </w:tcPr>
          <w:p w14:paraId="017EDFF1" w14:textId="77777777" w:rsidR="009E1869" w:rsidRPr="006F5CAD" w:rsidRDefault="009E1869" w:rsidP="00BF281D">
            <w:pPr>
              <w:pStyle w:val="TAC"/>
              <w:rPr>
                <w:lang w:eastAsia="zh-CN"/>
              </w:rPr>
            </w:pPr>
          </w:p>
        </w:tc>
      </w:tr>
      <w:tr w:rsidR="009E1869" w:rsidRPr="006F5CAD" w14:paraId="1057C863" w14:textId="77777777" w:rsidTr="00461ADA">
        <w:trPr>
          <w:jc w:val="center"/>
        </w:trPr>
        <w:tc>
          <w:tcPr>
            <w:tcW w:w="2994" w:type="dxa"/>
            <w:tcBorders>
              <w:top w:val="nil"/>
              <w:left w:val="single" w:sz="4" w:space="0" w:color="auto"/>
              <w:bottom w:val="nil"/>
              <w:right w:val="single" w:sz="4" w:space="0" w:color="auto"/>
            </w:tcBorders>
            <w:vAlign w:val="center"/>
          </w:tcPr>
          <w:p w14:paraId="7468D2B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467DF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11C3A" w14:textId="77777777" w:rsidR="009E1869" w:rsidRPr="006F5CAD" w:rsidRDefault="009E1869" w:rsidP="00BF281D">
            <w:pPr>
              <w:pStyle w:val="TAC"/>
              <w:rPr>
                <w:rFonts w:eastAsia="Yu Mincho"/>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A4C0CD" w14:textId="77777777" w:rsidR="009E1869" w:rsidRPr="006F5CAD" w:rsidRDefault="009E1869" w:rsidP="00BF281D">
            <w:pPr>
              <w:pStyle w:val="TAC"/>
              <w:rPr>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5493F" w14:textId="77777777" w:rsidR="009E1869" w:rsidRPr="006F5CAD" w:rsidRDefault="009E1869" w:rsidP="00BF281D">
            <w:pPr>
              <w:pStyle w:val="TAC"/>
              <w:rPr>
                <w:lang w:eastAsia="zh-CN"/>
              </w:rPr>
            </w:pPr>
          </w:p>
        </w:tc>
      </w:tr>
      <w:tr w:rsidR="009E1869" w:rsidRPr="006F5CAD" w14:paraId="22E0C225" w14:textId="77777777" w:rsidTr="00461ADA">
        <w:trPr>
          <w:jc w:val="center"/>
        </w:trPr>
        <w:tc>
          <w:tcPr>
            <w:tcW w:w="2994" w:type="dxa"/>
            <w:tcBorders>
              <w:top w:val="nil"/>
              <w:left w:val="single" w:sz="4" w:space="0" w:color="auto"/>
              <w:bottom w:val="nil"/>
              <w:right w:val="single" w:sz="4" w:space="0" w:color="auto"/>
            </w:tcBorders>
            <w:vAlign w:val="center"/>
          </w:tcPr>
          <w:p w14:paraId="12AF30E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F46E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4E65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464964" w14:textId="77777777" w:rsidR="009E1869" w:rsidRPr="006F5CAD" w:rsidRDefault="009E1869" w:rsidP="00BF281D">
            <w:pPr>
              <w:pStyle w:val="TAC"/>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E7A3F72"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67F3FF75" w14:textId="77777777" w:rsidTr="00461ADA">
        <w:trPr>
          <w:jc w:val="center"/>
        </w:trPr>
        <w:tc>
          <w:tcPr>
            <w:tcW w:w="2994" w:type="dxa"/>
            <w:tcBorders>
              <w:top w:val="nil"/>
              <w:left w:val="single" w:sz="4" w:space="0" w:color="auto"/>
              <w:bottom w:val="nil"/>
              <w:right w:val="single" w:sz="4" w:space="0" w:color="auto"/>
            </w:tcBorders>
            <w:vAlign w:val="center"/>
          </w:tcPr>
          <w:p w14:paraId="2384D51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9EFB0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FC347"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033C6D" w14:textId="77777777" w:rsidR="009E1869" w:rsidRPr="006F5CAD" w:rsidRDefault="009E1869" w:rsidP="00BF281D">
            <w:pPr>
              <w:pStyle w:val="TAC"/>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D32264B" w14:textId="77777777" w:rsidR="009E1869" w:rsidRPr="006F5CAD" w:rsidRDefault="009E1869" w:rsidP="00BF281D">
            <w:pPr>
              <w:pStyle w:val="TAC"/>
              <w:rPr>
                <w:lang w:eastAsia="zh-CN"/>
              </w:rPr>
            </w:pPr>
          </w:p>
        </w:tc>
      </w:tr>
      <w:tr w:rsidR="009E1869" w:rsidRPr="006F5CAD" w14:paraId="45BC7DE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69C2125"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EB042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A2C67" w14:textId="77777777" w:rsidR="009E1869" w:rsidRPr="006F5CAD" w:rsidRDefault="009E1869" w:rsidP="00BF281D">
            <w:pPr>
              <w:pStyle w:val="TAC"/>
              <w:rPr>
                <w:rFonts w:cs="Arial"/>
                <w:szCs w:val="18"/>
                <w:lang w:eastAsia="zh-CN"/>
              </w:rPr>
            </w:pPr>
            <w:r w:rsidRPr="006F5CAD">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86518B" w14:textId="77777777" w:rsidR="009E1869" w:rsidRPr="006F5CAD" w:rsidRDefault="009E1869" w:rsidP="00BF28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DF33171" w14:textId="77777777" w:rsidR="009E1869" w:rsidRPr="006F5CAD" w:rsidRDefault="009E1869" w:rsidP="00BF281D">
            <w:pPr>
              <w:pStyle w:val="TAC"/>
              <w:rPr>
                <w:lang w:eastAsia="zh-CN"/>
              </w:rPr>
            </w:pPr>
          </w:p>
        </w:tc>
      </w:tr>
      <w:tr w:rsidR="009E1869" w:rsidRPr="006F5CAD" w14:paraId="7C56ECF8"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B3746E2" w14:textId="77777777" w:rsidR="009E1869" w:rsidRPr="006F5CAD" w:rsidRDefault="009E1869" w:rsidP="00BF281D">
            <w:pPr>
              <w:pStyle w:val="TAC"/>
              <w:rPr>
                <w:rFonts w:eastAsia="Yu Mincho"/>
              </w:rPr>
            </w:pPr>
            <w:r w:rsidRPr="006F5CAD">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42A733E1" w14:textId="77777777" w:rsidR="009E1869" w:rsidRPr="006F5CAD" w:rsidRDefault="009E1869" w:rsidP="00BF281D">
            <w:pPr>
              <w:pStyle w:val="TAC"/>
              <w:rPr>
                <w:lang w:eastAsia="zh-CN"/>
              </w:rPr>
            </w:pPr>
            <w:r w:rsidRPr="006F5CAD">
              <w:rPr>
                <w:lang w:eastAsia="zh-CN"/>
              </w:rPr>
              <w:t>n41</w:t>
            </w:r>
            <w:r w:rsidRPr="006F5CAD">
              <w:rPr>
                <w:vertAlign w:val="superscript"/>
                <w:lang w:eastAsia="zh-CN"/>
              </w:rPr>
              <w:t>7,9</w:t>
            </w:r>
          </w:p>
          <w:p w14:paraId="237E083F" w14:textId="77777777" w:rsidR="009E1869" w:rsidRPr="006F5CAD" w:rsidRDefault="009E1869" w:rsidP="00BF281D">
            <w:pPr>
              <w:pStyle w:val="TAC"/>
              <w:rPr>
                <w:lang w:eastAsia="zh-CN"/>
              </w:rPr>
            </w:pPr>
            <w:r w:rsidRPr="006F5CAD">
              <w:rPr>
                <w:lang w:eastAsia="zh-CN"/>
              </w:rPr>
              <w:t>CA_n1A-n3A</w:t>
            </w:r>
          </w:p>
          <w:p w14:paraId="350F13A2" w14:textId="77777777" w:rsidR="009E1869" w:rsidRPr="006F5CAD" w:rsidRDefault="009E1869" w:rsidP="00BF281D">
            <w:pPr>
              <w:pStyle w:val="TAC"/>
              <w:rPr>
                <w:lang w:eastAsia="zh-CN"/>
              </w:rPr>
            </w:pPr>
            <w:r w:rsidRPr="006F5CAD">
              <w:rPr>
                <w:lang w:eastAsia="zh-CN"/>
              </w:rPr>
              <w:t>CA_n1A-n41A</w:t>
            </w:r>
            <w:r w:rsidRPr="006F5CAD">
              <w:rPr>
                <w:vertAlign w:val="superscript"/>
                <w:lang w:eastAsia="zh-CN"/>
              </w:rPr>
              <w:t>7</w:t>
            </w:r>
          </w:p>
          <w:p w14:paraId="1E70F0EA" w14:textId="77777777" w:rsidR="009E1869" w:rsidRPr="006F5CAD" w:rsidRDefault="009E1869" w:rsidP="00BF281D">
            <w:pPr>
              <w:pStyle w:val="TAC"/>
              <w:rPr>
                <w:rFonts w:eastAsia="Yu Mincho"/>
              </w:rPr>
            </w:pPr>
            <w:r w:rsidRPr="006F5CAD">
              <w:rPr>
                <w:lang w:eastAsia="zh-CN"/>
              </w:rPr>
              <w:t>CA_n3A-n41A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D70A49"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28515"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86C7D" w14:textId="77777777" w:rsidR="009E1869" w:rsidRPr="006F5CAD" w:rsidRDefault="009E1869" w:rsidP="00BF281D">
            <w:pPr>
              <w:pStyle w:val="TAC"/>
              <w:rPr>
                <w:lang w:eastAsia="zh-CN"/>
              </w:rPr>
            </w:pPr>
            <w:r w:rsidRPr="006F5CAD">
              <w:rPr>
                <w:lang w:eastAsia="zh-CN"/>
              </w:rPr>
              <w:t>0</w:t>
            </w:r>
          </w:p>
        </w:tc>
      </w:tr>
      <w:tr w:rsidR="009E1869" w:rsidRPr="006F5CAD" w14:paraId="43964AEC" w14:textId="77777777" w:rsidTr="00461ADA">
        <w:trPr>
          <w:jc w:val="center"/>
        </w:trPr>
        <w:tc>
          <w:tcPr>
            <w:tcW w:w="2994" w:type="dxa"/>
            <w:tcBorders>
              <w:top w:val="nil"/>
              <w:left w:val="single" w:sz="4" w:space="0" w:color="auto"/>
              <w:bottom w:val="nil"/>
              <w:right w:val="single" w:sz="4" w:space="0" w:color="auto"/>
            </w:tcBorders>
            <w:vAlign w:val="center"/>
          </w:tcPr>
          <w:p w14:paraId="2DCDE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F03039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E86A3"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6FE491"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62A08835" w14:textId="77777777" w:rsidR="009E1869" w:rsidRPr="006F5CAD" w:rsidRDefault="009E1869" w:rsidP="00BF281D">
            <w:pPr>
              <w:pStyle w:val="TAC"/>
              <w:rPr>
                <w:lang w:eastAsia="zh-CN"/>
              </w:rPr>
            </w:pPr>
          </w:p>
        </w:tc>
      </w:tr>
      <w:tr w:rsidR="009E1869" w:rsidRPr="006F5CAD" w14:paraId="618C86E8" w14:textId="77777777" w:rsidTr="00461ADA">
        <w:trPr>
          <w:jc w:val="center"/>
        </w:trPr>
        <w:tc>
          <w:tcPr>
            <w:tcW w:w="2994" w:type="dxa"/>
            <w:tcBorders>
              <w:top w:val="nil"/>
              <w:left w:val="single" w:sz="4" w:space="0" w:color="auto"/>
              <w:bottom w:val="nil"/>
              <w:right w:val="single" w:sz="4" w:space="0" w:color="auto"/>
            </w:tcBorders>
            <w:vAlign w:val="center"/>
          </w:tcPr>
          <w:p w14:paraId="77C5084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DAEBF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9A9B9F" w14:textId="77777777" w:rsidR="009E1869" w:rsidRPr="006F5CAD" w:rsidRDefault="009E1869" w:rsidP="00BF281D">
            <w:pPr>
              <w:pStyle w:val="TAC"/>
              <w:rPr>
                <w:rFonts w:eastAsia="Yu Mincho"/>
              </w:rPr>
            </w:pPr>
            <w:r w:rsidRPr="006F5CAD">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511481" w14:textId="77777777" w:rsidR="009E1869" w:rsidRPr="006F5CAD" w:rsidRDefault="009E1869" w:rsidP="00BF281D">
            <w:pPr>
              <w:pStyle w:val="TAC"/>
              <w:rPr>
                <w:rFonts w:ascii="Calibri" w:eastAsia="Yu Mincho" w:hAnsi="Calibri"/>
                <w:sz w:val="21"/>
                <w:lang w:eastAsia="zh-CN"/>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C8C685C" w14:textId="77777777" w:rsidR="009E1869" w:rsidRPr="006F5CAD" w:rsidRDefault="009E1869" w:rsidP="00BF281D">
            <w:pPr>
              <w:pStyle w:val="TAC"/>
              <w:rPr>
                <w:lang w:eastAsia="zh-CN"/>
              </w:rPr>
            </w:pPr>
          </w:p>
        </w:tc>
      </w:tr>
      <w:tr w:rsidR="009E1869" w:rsidRPr="006F5CAD" w14:paraId="470CFCF6" w14:textId="77777777" w:rsidTr="00461ADA">
        <w:trPr>
          <w:jc w:val="center"/>
        </w:trPr>
        <w:tc>
          <w:tcPr>
            <w:tcW w:w="2994" w:type="dxa"/>
            <w:tcBorders>
              <w:top w:val="nil"/>
              <w:left w:val="single" w:sz="4" w:space="0" w:color="auto"/>
              <w:bottom w:val="nil"/>
              <w:right w:val="single" w:sz="4" w:space="0" w:color="auto"/>
            </w:tcBorders>
            <w:vAlign w:val="center"/>
          </w:tcPr>
          <w:p w14:paraId="67206B4A"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1C0DD2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EF046B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22D6448F" w14:textId="77777777" w:rsidR="009E1869" w:rsidRPr="006F5CAD" w:rsidRDefault="009E1869" w:rsidP="00BF281D">
            <w:pPr>
              <w:pStyle w:val="TAC"/>
              <w:rPr>
                <w:rFonts w:eastAsia="Yu Mincho"/>
              </w:rPr>
            </w:pPr>
            <w:r w:rsidRPr="006F5CAD">
              <w:rPr>
                <w:rFonts w:cs="Arial"/>
                <w:szCs w:val="18"/>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1110E683"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67EAC8" w14:textId="77777777" w:rsidR="009E1869" w:rsidRPr="006F5CAD" w:rsidRDefault="009E1869" w:rsidP="00BF281D">
            <w:pPr>
              <w:pStyle w:val="TAC"/>
              <w:rPr>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A6E787"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74405F5D" w14:textId="77777777" w:rsidTr="00461ADA">
        <w:trPr>
          <w:jc w:val="center"/>
        </w:trPr>
        <w:tc>
          <w:tcPr>
            <w:tcW w:w="2994" w:type="dxa"/>
            <w:tcBorders>
              <w:top w:val="nil"/>
              <w:left w:val="single" w:sz="4" w:space="0" w:color="auto"/>
              <w:bottom w:val="nil"/>
              <w:right w:val="single" w:sz="4" w:space="0" w:color="auto"/>
            </w:tcBorders>
            <w:vAlign w:val="center"/>
          </w:tcPr>
          <w:p w14:paraId="585137D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D72D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FC931B" w14:textId="77777777" w:rsidR="009E1869" w:rsidRPr="006F5CAD" w:rsidRDefault="009E1869" w:rsidP="00BF281D">
            <w:pPr>
              <w:pStyle w:val="TAC"/>
              <w:rPr>
                <w:rFonts w:eastAsia="Yu Mincho"/>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454D0" w14:textId="77777777" w:rsidR="009E1869" w:rsidRPr="006F5CAD" w:rsidRDefault="009E1869" w:rsidP="00BF281D">
            <w:pPr>
              <w:pStyle w:val="TAC"/>
              <w:rPr>
                <w:lang w:eastAsia="zh-CN" w:bidi="ar"/>
              </w:rPr>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76569FE1" w14:textId="77777777" w:rsidR="009E1869" w:rsidRPr="006F5CAD" w:rsidRDefault="009E1869" w:rsidP="00BF281D">
            <w:pPr>
              <w:pStyle w:val="TAC"/>
              <w:rPr>
                <w:lang w:eastAsia="zh-CN"/>
              </w:rPr>
            </w:pPr>
          </w:p>
        </w:tc>
      </w:tr>
      <w:tr w:rsidR="009E1869" w:rsidRPr="006F5CAD" w14:paraId="366ABB3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49770E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0D2A94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B4E973"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6CC6C1" w14:textId="77777777" w:rsidR="009E1869" w:rsidRPr="006F5CAD" w:rsidRDefault="009E1869" w:rsidP="00BF28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F11BC1F" w14:textId="77777777" w:rsidR="009E1869" w:rsidRPr="006F5CAD" w:rsidRDefault="009E1869" w:rsidP="00BF281D">
            <w:pPr>
              <w:pStyle w:val="TAC"/>
              <w:rPr>
                <w:lang w:eastAsia="zh-CN"/>
              </w:rPr>
            </w:pPr>
          </w:p>
        </w:tc>
      </w:tr>
      <w:tr w:rsidR="009E1869" w:rsidRPr="006F5CAD" w14:paraId="57AE22A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79D1189" w14:textId="77777777" w:rsidR="009E1869" w:rsidRPr="006F5CAD" w:rsidRDefault="009E1869" w:rsidP="00BF281D">
            <w:pPr>
              <w:pStyle w:val="TAC"/>
              <w:rPr>
                <w:rFonts w:eastAsia="Yu Mincho"/>
              </w:rPr>
            </w:pPr>
            <w:r w:rsidRPr="006F5CAD">
              <w:t>CA_n1A-n3(2A)-n41A</w:t>
            </w:r>
          </w:p>
        </w:tc>
        <w:tc>
          <w:tcPr>
            <w:tcW w:w="2545" w:type="dxa"/>
            <w:tcBorders>
              <w:top w:val="single" w:sz="4" w:space="0" w:color="auto"/>
              <w:left w:val="single" w:sz="4" w:space="0" w:color="auto"/>
              <w:bottom w:val="nil"/>
              <w:right w:val="single" w:sz="4" w:space="0" w:color="auto"/>
            </w:tcBorders>
            <w:vAlign w:val="center"/>
          </w:tcPr>
          <w:p w14:paraId="1FB68578" w14:textId="77777777" w:rsidR="009E1869" w:rsidRPr="006F5CAD" w:rsidRDefault="009E1869" w:rsidP="00BF281D">
            <w:pPr>
              <w:pStyle w:val="TAC"/>
              <w:rPr>
                <w:lang w:eastAsia="zh-CN"/>
              </w:rPr>
            </w:pPr>
            <w:r w:rsidRPr="006F5CAD">
              <w:rPr>
                <w:lang w:eastAsia="zh-CN"/>
              </w:rPr>
              <w:t>CA_n1A-n3A</w:t>
            </w:r>
          </w:p>
          <w:p w14:paraId="382B181F" w14:textId="77777777" w:rsidR="009E1869" w:rsidRPr="006F5CAD" w:rsidRDefault="009E1869" w:rsidP="00BF281D">
            <w:pPr>
              <w:pStyle w:val="TAC"/>
              <w:rPr>
                <w:lang w:eastAsia="zh-CN"/>
              </w:rPr>
            </w:pPr>
            <w:r w:rsidRPr="006F5CAD">
              <w:rPr>
                <w:lang w:eastAsia="zh-CN"/>
              </w:rPr>
              <w:t>CA_n1A-n41A</w:t>
            </w:r>
          </w:p>
          <w:p w14:paraId="68493AB2" w14:textId="77777777" w:rsidR="009E1869" w:rsidRPr="006F5CAD" w:rsidRDefault="009E1869" w:rsidP="00BF281D">
            <w:pPr>
              <w:pStyle w:val="TAC"/>
              <w:rPr>
                <w:rFonts w:eastAsia="Yu Mincho"/>
              </w:rPr>
            </w:pPr>
            <w:r w:rsidRPr="006F5CAD">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5C5DABE8" w14:textId="77777777" w:rsidR="009E1869" w:rsidRPr="006F5CAD" w:rsidRDefault="009E1869" w:rsidP="00BF281D">
            <w:pPr>
              <w:pStyle w:val="TAC"/>
              <w:rPr>
                <w:rFonts w:cs="Arial"/>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98DD0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64A8D7" w14:textId="77777777" w:rsidR="009E1869" w:rsidRPr="006F5CAD" w:rsidRDefault="009E1869" w:rsidP="00BF281D">
            <w:pPr>
              <w:pStyle w:val="TAC"/>
              <w:rPr>
                <w:lang w:eastAsia="zh-CN"/>
              </w:rPr>
            </w:pPr>
            <w:r w:rsidRPr="006F5CAD">
              <w:rPr>
                <w:lang w:eastAsia="zh-CN"/>
              </w:rPr>
              <w:t>0</w:t>
            </w:r>
          </w:p>
        </w:tc>
      </w:tr>
      <w:tr w:rsidR="009E1869" w:rsidRPr="006F5CAD" w14:paraId="490942CC" w14:textId="77777777" w:rsidTr="00461ADA">
        <w:trPr>
          <w:jc w:val="center"/>
        </w:trPr>
        <w:tc>
          <w:tcPr>
            <w:tcW w:w="2994" w:type="dxa"/>
            <w:tcBorders>
              <w:top w:val="nil"/>
              <w:left w:val="single" w:sz="4" w:space="0" w:color="auto"/>
              <w:bottom w:val="nil"/>
              <w:right w:val="single" w:sz="4" w:space="0" w:color="auto"/>
            </w:tcBorders>
            <w:vAlign w:val="center"/>
          </w:tcPr>
          <w:p w14:paraId="4E739B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24913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E324D9" w14:textId="77777777" w:rsidR="009E1869" w:rsidRPr="006F5CAD" w:rsidRDefault="009E1869" w:rsidP="00BF281D">
            <w:pPr>
              <w:pStyle w:val="TAC"/>
              <w:rPr>
                <w:rFonts w:cs="Arial"/>
                <w:szCs w:val="18"/>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2A097213" w14:textId="77777777" w:rsidR="009E1869" w:rsidRPr="006F5CAD" w:rsidRDefault="009E1869" w:rsidP="00BF281D">
            <w:pPr>
              <w:pStyle w:val="TAC"/>
              <w:rPr>
                <w:rFonts w:cs="Arial"/>
                <w:szCs w:val="18"/>
              </w:rPr>
            </w:pPr>
            <w:r w:rsidRPr="006F5CAD">
              <w:rPr>
                <w:lang w:eastAsia="zh-CN" w:bidi="ar"/>
              </w:rPr>
              <w:t>CA_n3(2A)_BCS0</w:t>
            </w:r>
          </w:p>
        </w:tc>
        <w:tc>
          <w:tcPr>
            <w:tcW w:w="2218" w:type="dxa"/>
            <w:tcBorders>
              <w:top w:val="nil"/>
              <w:left w:val="single" w:sz="4" w:space="0" w:color="auto"/>
              <w:bottom w:val="nil"/>
              <w:right w:val="single" w:sz="4" w:space="0" w:color="auto"/>
            </w:tcBorders>
            <w:vAlign w:val="center"/>
          </w:tcPr>
          <w:p w14:paraId="476A0331" w14:textId="77777777" w:rsidR="009E1869" w:rsidRPr="006F5CAD" w:rsidRDefault="009E1869" w:rsidP="00BF281D">
            <w:pPr>
              <w:pStyle w:val="TAC"/>
              <w:rPr>
                <w:lang w:eastAsia="zh-CN"/>
              </w:rPr>
            </w:pPr>
          </w:p>
        </w:tc>
      </w:tr>
      <w:tr w:rsidR="009E1869" w:rsidRPr="006F5CAD" w14:paraId="0412D0A7" w14:textId="77777777" w:rsidTr="00461ADA">
        <w:trPr>
          <w:jc w:val="center"/>
        </w:trPr>
        <w:tc>
          <w:tcPr>
            <w:tcW w:w="2994" w:type="dxa"/>
            <w:tcBorders>
              <w:top w:val="nil"/>
              <w:left w:val="single" w:sz="4" w:space="0" w:color="auto"/>
              <w:bottom w:val="nil"/>
              <w:right w:val="single" w:sz="4" w:space="0" w:color="auto"/>
            </w:tcBorders>
            <w:vAlign w:val="center"/>
          </w:tcPr>
          <w:p w14:paraId="0354575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A7662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756FE" w14:textId="77777777" w:rsidR="009E1869" w:rsidRPr="006F5CAD" w:rsidRDefault="009E1869" w:rsidP="00BF281D">
            <w:pPr>
              <w:pStyle w:val="TAC"/>
              <w:rPr>
                <w:rFonts w:cs="Arial"/>
                <w:szCs w:val="18"/>
                <w:lang w:eastAsia="zh-CN"/>
              </w:rPr>
            </w:pPr>
            <w:r w:rsidRPr="006F5CAD">
              <w:t>n41</w:t>
            </w:r>
          </w:p>
        </w:tc>
        <w:tc>
          <w:tcPr>
            <w:tcW w:w="4622" w:type="dxa"/>
            <w:tcBorders>
              <w:top w:val="single" w:sz="4" w:space="0" w:color="auto"/>
              <w:left w:val="single" w:sz="4" w:space="0" w:color="auto"/>
              <w:bottom w:val="single" w:sz="4" w:space="0" w:color="auto"/>
              <w:right w:val="single" w:sz="4" w:space="0" w:color="auto"/>
            </w:tcBorders>
            <w:vAlign w:val="center"/>
          </w:tcPr>
          <w:p w14:paraId="3EA110CF" w14:textId="77777777" w:rsidR="009E1869" w:rsidRPr="006F5CAD" w:rsidRDefault="009E1869" w:rsidP="00BF281D">
            <w:pPr>
              <w:pStyle w:val="TAC"/>
              <w:rPr>
                <w:rFonts w:cs="Arial"/>
                <w:szCs w:val="18"/>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40EBA6D" w14:textId="77777777" w:rsidR="009E1869" w:rsidRPr="006F5CAD" w:rsidRDefault="009E1869" w:rsidP="00BF281D">
            <w:pPr>
              <w:pStyle w:val="TAC"/>
              <w:rPr>
                <w:lang w:eastAsia="zh-CN"/>
              </w:rPr>
            </w:pPr>
          </w:p>
        </w:tc>
      </w:tr>
      <w:tr w:rsidR="009E1869" w:rsidRPr="006F5CAD" w14:paraId="27774B8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0DB3D1B" w14:textId="77777777" w:rsidR="009E1869" w:rsidRPr="006F5CAD" w:rsidRDefault="009E1869" w:rsidP="00BF281D">
            <w:pPr>
              <w:pStyle w:val="TAC"/>
              <w:rPr>
                <w:rFonts w:eastAsia="Yu Mincho"/>
              </w:rPr>
            </w:pPr>
            <w:r w:rsidRPr="006F5CAD">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5C4159D" w14:textId="77777777" w:rsidR="009E1869" w:rsidRPr="006F5CAD" w:rsidRDefault="009E1869" w:rsidP="00BF281D">
            <w:pPr>
              <w:pStyle w:val="TAC"/>
              <w:rPr>
                <w:rFonts w:eastAsia="Yu Mincho"/>
              </w:rPr>
            </w:pPr>
            <w:r w:rsidRPr="006F5CAD">
              <w:t>CA_n1A-n3A</w:t>
            </w:r>
          </w:p>
        </w:tc>
        <w:tc>
          <w:tcPr>
            <w:tcW w:w="1145" w:type="dxa"/>
            <w:tcBorders>
              <w:top w:val="single" w:sz="4" w:space="0" w:color="auto"/>
              <w:left w:val="single" w:sz="4" w:space="0" w:color="auto"/>
              <w:bottom w:val="single" w:sz="4" w:space="0" w:color="auto"/>
              <w:right w:val="single" w:sz="4" w:space="0" w:color="auto"/>
            </w:tcBorders>
          </w:tcPr>
          <w:p w14:paraId="5E7E1BF3" w14:textId="77777777" w:rsidR="009E1869" w:rsidRPr="006F5CAD" w:rsidRDefault="009E1869" w:rsidP="00BF281D">
            <w:pPr>
              <w:pStyle w:val="TAC"/>
              <w:rPr>
                <w:rFonts w:eastAsia="Yu Mincho"/>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703130B" w14:textId="77777777" w:rsidR="009E1869" w:rsidRPr="006F5CAD" w:rsidRDefault="009E1869" w:rsidP="00BF281D">
            <w:pPr>
              <w:pStyle w:val="TAC"/>
              <w:rPr>
                <w:lang w:eastAsia="zh-CN" w:bidi="ar"/>
              </w:rPr>
            </w:pPr>
            <w:r w:rsidRPr="006F5CAD">
              <w:rPr>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FE57B3" w14:textId="77777777" w:rsidR="009E1869" w:rsidRPr="006F5CAD" w:rsidRDefault="009E1869" w:rsidP="00BF281D">
            <w:pPr>
              <w:pStyle w:val="TAC"/>
              <w:rPr>
                <w:lang w:eastAsia="zh-CN"/>
              </w:rPr>
            </w:pPr>
            <w:r w:rsidRPr="006F5CAD">
              <w:rPr>
                <w:lang w:eastAsia="zh-CN"/>
              </w:rPr>
              <w:t>0</w:t>
            </w:r>
          </w:p>
        </w:tc>
      </w:tr>
      <w:tr w:rsidR="009E1869" w:rsidRPr="006F5CAD" w14:paraId="2C729E63" w14:textId="77777777" w:rsidTr="00461ADA">
        <w:trPr>
          <w:jc w:val="center"/>
        </w:trPr>
        <w:tc>
          <w:tcPr>
            <w:tcW w:w="2994" w:type="dxa"/>
            <w:tcBorders>
              <w:top w:val="nil"/>
              <w:left w:val="single" w:sz="4" w:space="0" w:color="auto"/>
              <w:bottom w:val="nil"/>
              <w:right w:val="single" w:sz="4" w:space="0" w:color="auto"/>
            </w:tcBorders>
            <w:vAlign w:val="center"/>
          </w:tcPr>
          <w:p w14:paraId="2699BAF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A724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13C6CE0" w14:textId="77777777" w:rsidR="009E1869" w:rsidRPr="006F5CAD" w:rsidRDefault="009E1869" w:rsidP="00BF281D">
            <w:pPr>
              <w:pStyle w:val="TAC"/>
              <w:rPr>
                <w:rFonts w:eastAsia="Yu Mincho"/>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56298618" w14:textId="77777777" w:rsidR="009E1869" w:rsidRPr="006F5CAD" w:rsidRDefault="009E1869" w:rsidP="00BF281D">
            <w:pPr>
              <w:pStyle w:val="TAC"/>
              <w:rPr>
                <w:lang w:eastAsia="zh-CN" w:bidi="ar"/>
              </w:rPr>
            </w:pPr>
            <w:r w:rsidRPr="006F5CAD">
              <w:rPr>
                <w:lang w:bidi="ar"/>
              </w:rPr>
              <w:t>5, 10, 15, 20, 25, 30, 40</w:t>
            </w:r>
          </w:p>
        </w:tc>
        <w:tc>
          <w:tcPr>
            <w:tcW w:w="2218" w:type="dxa"/>
            <w:tcBorders>
              <w:top w:val="nil"/>
              <w:left w:val="single" w:sz="4" w:space="0" w:color="auto"/>
              <w:bottom w:val="nil"/>
              <w:right w:val="single" w:sz="4" w:space="0" w:color="auto"/>
            </w:tcBorders>
            <w:vAlign w:val="center"/>
          </w:tcPr>
          <w:p w14:paraId="120A33D1" w14:textId="77777777" w:rsidR="009E1869" w:rsidRPr="006F5CAD" w:rsidRDefault="009E1869" w:rsidP="00BF281D">
            <w:pPr>
              <w:pStyle w:val="TAC"/>
              <w:rPr>
                <w:lang w:eastAsia="zh-CN"/>
              </w:rPr>
            </w:pPr>
          </w:p>
        </w:tc>
      </w:tr>
      <w:tr w:rsidR="009E1869" w:rsidRPr="006F5CAD" w14:paraId="7E0D935F" w14:textId="77777777" w:rsidTr="00461ADA">
        <w:trPr>
          <w:jc w:val="center"/>
        </w:trPr>
        <w:tc>
          <w:tcPr>
            <w:tcW w:w="2994" w:type="dxa"/>
            <w:tcBorders>
              <w:top w:val="nil"/>
              <w:left w:val="single" w:sz="4" w:space="0" w:color="auto"/>
              <w:bottom w:val="nil"/>
              <w:right w:val="single" w:sz="4" w:space="0" w:color="auto"/>
            </w:tcBorders>
            <w:vAlign w:val="center"/>
          </w:tcPr>
          <w:p w14:paraId="4432FE0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3491A8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68AA246" w14:textId="77777777" w:rsidR="009E1869" w:rsidRPr="006F5CAD" w:rsidRDefault="009E1869" w:rsidP="00BF281D">
            <w:pPr>
              <w:pStyle w:val="TAC"/>
              <w:rPr>
                <w:rFonts w:eastAsia="Yu Mincho"/>
              </w:rPr>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1F804859" w14:textId="77777777" w:rsidR="009E1869" w:rsidRPr="006F5CAD" w:rsidRDefault="009E1869" w:rsidP="00BF281D">
            <w:pPr>
              <w:pStyle w:val="TAC"/>
              <w:rPr>
                <w:lang w:eastAsia="zh-CN" w:bidi="ar"/>
              </w:rPr>
            </w:pPr>
            <w:r w:rsidRPr="006F5CAD">
              <w:rPr>
                <w:lang w:bidi="ar"/>
              </w:rPr>
              <w:t>5, 10, 15, 20</w:t>
            </w:r>
          </w:p>
        </w:tc>
        <w:tc>
          <w:tcPr>
            <w:tcW w:w="2218" w:type="dxa"/>
            <w:tcBorders>
              <w:top w:val="nil"/>
              <w:left w:val="single" w:sz="4" w:space="0" w:color="auto"/>
              <w:bottom w:val="single" w:sz="4" w:space="0" w:color="auto"/>
              <w:right w:val="single" w:sz="4" w:space="0" w:color="auto"/>
            </w:tcBorders>
            <w:vAlign w:val="center"/>
          </w:tcPr>
          <w:p w14:paraId="17644DE9" w14:textId="77777777" w:rsidR="009E1869" w:rsidRPr="006F5CAD" w:rsidRDefault="009E1869" w:rsidP="00BF281D">
            <w:pPr>
              <w:pStyle w:val="TAC"/>
              <w:rPr>
                <w:lang w:eastAsia="zh-CN"/>
              </w:rPr>
            </w:pPr>
          </w:p>
        </w:tc>
      </w:tr>
      <w:tr w:rsidR="009E1869" w:rsidRPr="006F5CAD" w14:paraId="32FD728D" w14:textId="77777777" w:rsidTr="00461ADA">
        <w:trPr>
          <w:jc w:val="center"/>
        </w:trPr>
        <w:tc>
          <w:tcPr>
            <w:tcW w:w="2994" w:type="dxa"/>
            <w:tcBorders>
              <w:top w:val="nil"/>
              <w:left w:val="single" w:sz="4" w:space="0" w:color="auto"/>
              <w:bottom w:val="nil"/>
              <w:right w:val="single" w:sz="4" w:space="0" w:color="auto"/>
            </w:tcBorders>
            <w:vAlign w:val="center"/>
          </w:tcPr>
          <w:p w14:paraId="69DB986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87268A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826BD11"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130178F"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048F61" w14:textId="77777777" w:rsidR="009E1869" w:rsidRPr="006F5CAD" w:rsidRDefault="009E1869" w:rsidP="00BF281D">
            <w:pPr>
              <w:pStyle w:val="TAC"/>
              <w:rPr>
                <w:lang w:eastAsia="zh-CN"/>
              </w:rPr>
            </w:pPr>
            <w:r w:rsidRPr="006F5CAD">
              <w:rPr>
                <w:lang w:eastAsia="zh-CN"/>
              </w:rPr>
              <w:t>4 and 5</w:t>
            </w:r>
          </w:p>
        </w:tc>
      </w:tr>
      <w:tr w:rsidR="009E1869" w:rsidRPr="006F5CAD" w14:paraId="20182DCD" w14:textId="77777777" w:rsidTr="00461ADA">
        <w:trPr>
          <w:jc w:val="center"/>
        </w:trPr>
        <w:tc>
          <w:tcPr>
            <w:tcW w:w="2994" w:type="dxa"/>
            <w:tcBorders>
              <w:top w:val="nil"/>
              <w:left w:val="single" w:sz="4" w:space="0" w:color="auto"/>
              <w:bottom w:val="nil"/>
              <w:right w:val="single" w:sz="4" w:space="0" w:color="auto"/>
            </w:tcBorders>
            <w:vAlign w:val="center"/>
          </w:tcPr>
          <w:p w14:paraId="40205DD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4BDF4E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66900EE" w14:textId="77777777" w:rsidR="009E1869" w:rsidRPr="006F5CAD" w:rsidRDefault="009E1869" w:rsidP="00BF281D">
            <w:pPr>
              <w:pStyle w:val="TAC"/>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3555A173"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11F7D57" w14:textId="77777777" w:rsidR="009E1869" w:rsidRPr="006F5CAD" w:rsidRDefault="009E1869" w:rsidP="00BF281D">
            <w:pPr>
              <w:pStyle w:val="TAC"/>
              <w:rPr>
                <w:lang w:eastAsia="zh-CN"/>
              </w:rPr>
            </w:pPr>
          </w:p>
        </w:tc>
      </w:tr>
      <w:tr w:rsidR="009E1869" w:rsidRPr="006F5CAD" w14:paraId="7762204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AA1D7F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E78F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769A6E6" w14:textId="77777777" w:rsidR="009E1869" w:rsidRPr="006F5CAD" w:rsidRDefault="009E1869" w:rsidP="00BF281D">
            <w:pPr>
              <w:pStyle w:val="TAC"/>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7B347FD8" w14:textId="77777777" w:rsidR="009E1869" w:rsidRPr="006F5CAD" w:rsidRDefault="009E1869" w:rsidP="00BF28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8198DD0" w14:textId="77777777" w:rsidR="009E1869" w:rsidRPr="006F5CAD" w:rsidRDefault="009E1869" w:rsidP="00BF281D">
            <w:pPr>
              <w:pStyle w:val="TAC"/>
              <w:rPr>
                <w:lang w:eastAsia="zh-CN"/>
              </w:rPr>
            </w:pPr>
          </w:p>
        </w:tc>
      </w:tr>
      <w:tr w:rsidR="009E1869" w:rsidRPr="006F5CAD" w14:paraId="035D601D" w14:textId="77777777" w:rsidTr="00461ADA">
        <w:trPr>
          <w:jc w:val="center"/>
        </w:trPr>
        <w:tc>
          <w:tcPr>
            <w:tcW w:w="2994" w:type="dxa"/>
            <w:tcBorders>
              <w:top w:val="single" w:sz="4" w:space="0" w:color="auto"/>
              <w:left w:val="single" w:sz="4" w:space="0" w:color="auto"/>
              <w:bottom w:val="nil"/>
              <w:right w:val="single" w:sz="4" w:space="0" w:color="auto"/>
            </w:tcBorders>
          </w:tcPr>
          <w:p w14:paraId="0A7D3B15" w14:textId="77777777" w:rsidR="009E1869" w:rsidRPr="006F5CAD" w:rsidRDefault="009E1869" w:rsidP="00BF281D">
            <w:pPr>
              <w:pStyle w:val="TAC"/>
              <w:rPr>
                <w:rFonts w:eastAsia="Yu Mincho"/>
              </w:rPr>
            </w:pPr>
            <w:r w:rsidRPr="006F5CAD">
              <w:rPr>
                <w:rFonts w:cs="Arial"/>
                <w:szCs w:val="18"/>
                <w:lang w:eastAsia="zh-CN"/>
              </w:rPr>
              <w:t>CA_n1A-n3A-n71A</w:t>
            </w:r>
          </w:p>
        </w:tc>
        <w:tc>
          <w:tcPr>
            <w:tcW w:w="2545" w:type="dxa"/>
            <w:tcBorders>
              <w:top w:val="single" w:sz="4" w:space="0" w:color="auto"/>
              <w:left w:val="single" w:sz="4" w:space="0" w:color="auto"/>
              <w:bottom w:val="nil"/>
              <w:right w:val="single" w:sz="4" w:space="0" w:color="auto"/>
            </w:tcBorders>
            <w:vAlign w:val="center"/>
          </w:tcPr>
          <w:p w14:paraId="01504EB4"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00E7FA1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5E727F73"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990597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53765"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5EAFF9F"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366741" w14:textId="77777777" w:rsidTr="00461ADA">
        <w:trPr>
          <w:jc w:val="center"/>
        </w:trPr>
        <w:tc>
          <w:tcPr>
            <w:tcW w:w="2994" w:type="dxa"/>
            <w:tcBorders>
              <w:top w:val="nil"/>
              <w:left w:val="single" w:sz="4" w:space="0" w:color="auto"/>
              <w:bottom w:val="nil"/>
              <w:right w:val="single" w:sz="4" w:space="0" w:color="auto"/>
            </w:tcBorders>
          </w:tcPr>
          <w:p w14:paraId="303CFAD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E7027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9AF895"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3F37CF" w14:textId="77777777" w:rsidR="009E1869" w:rsidRPr="006F5CAD" w:rsidRDefault="009E1869" w:rsidP="00BF281D">
            <w:pPr>
              <w:pStyle w:val="TAC"/>
              <w:rPr>
                <w:lang w:bidi="ar"/>
              </w:rPr>
            </w:pPr>
            <w:r w:rsidRPr="006F5CAD">
              <w:rPr>
                <w:rFonts w:cs="Arial"/>
                <w:color w:val="000000"/>
                <w:szCs w:val="18"/>
              </w:rPr>
              <w:t>5,10,15,20,25,30,35,40,45,50  </w:t>
            </w:r>
          </w:p>
        </w:tc>
        <w:tc>
          <w:tcPr>
            <w:tcW w:w="2218" w:type="dxa"/>
            <w:tcBorders>
              <w:top w:val="nil"/>
              <w:left w:val="single" w:sz="4" w:space="0" w:color="auto"/>
              <w:bottom w:val="nil"/>
              <w:right w:val="single" w:sz="4" w:space="0" w:color="auto"/>
            </w:tcBorders>
            <w:vAlign w:val="center"/>
          </w:tcPr>
          <w:p w14:paraId="6F4CC535" w14:textId="77777777" w:rsidR="009E1869" w:rsidRPr="006F5CAD" w:rsidRDefault="009E1869" w:rsidP="00BF281D">
            <w:pPr>
              <w:pStyle w:val="TAC"/>
              <w:rPr>
                <w:lang w:eastAsia="zh-CN"/>
              </w:rPr>
            </w:pPr>
          </w:p>
        </w:tc>
      </w:tr>
      <w:tr w:rsidR="009E1869" w:rsidRPr="006F5CAD" w14:paraId="552514D8" w14:textId="77777777" w:rsidTr="00461ADA">
        <w:trPr>
          <w:jc w:val="center"/>
        </w:trPr>
        <w:tc>
          <w:tcPr>
            <w:tcW w:w="2994" w:type="dxa"/>
            <w:tcBorders>
              <w:top w:val="nil"/>
              <w:left w:val="single" w:sz="4" w:space="0" w:color="auto"/>
              <w:bottom w:val="single" w:sz="4" w:space="0" w:color="auto"/>
              <w:right w:val="single" w:sz="4" w:space="0" w:color="auto"/>
            </w:tcBorders>
          </w:tcPr>
          <w:p w14:paraId="1524232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64358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D655626"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3A6EA29"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5721890" w14:textId="77777777" w:rsidR="009E1869" w:rsidRPr="006F5CAD" w:rsidRDefault="009E1869" w:rsidP="00BF281D">
            <w:pPr>
              <w:pStyle w:val="TAC"/>
              <w:rPr>
                <w:lang w:eastAsia="zh-CN"/>
              </w:rPr>
            </w:pPr>
          </w:p>
        </w:tc>
      </w:tr>
      <w:tr w:rsidR="009E1869" w:rsidRPr="006F5CAD" w14:paraId="535A0F65" w14:textId="77777777" w:rsidTr="00461ADA">
        <w:trPr>
          <w:jc w:val="center"/>
        </w:trPr>
        <w:tc>
          <w:tcPr>
            <w:tcW w:w="2994" w:type="dxa"/>
            <w:tcBorders>
              <w:top w:val="single" w:sz="4" w:space="0" w:color="auto"/>
              <w:left w:val="single" w:sz="4" w:space="0" w:color="auto"/>
              <w:bottom w:val="nil"/>
              <w:right w:val="single" w:sz="4" w:space="0" w:color="auto"/>
            </w:tcBorders>
          </w:tcPr>
          <w:p w14:paraId="0A9D75B8" w14:textId="77777777" w:rsidR="009E1869" w:rsidRPr="006F5CAD" w:rsidRDefault="009E1869" w:rsidP="00BF281D">
            <w:pPr>
              <w:pStyle w:val="TAC"/>
              <w:rPr>
                <w:rFonts w:eastAsia="Yu Mincho"/>
              </w:rPr>
            </w:pPr>
            <w:r w:rsidRPr="006F5CAD">
              <w:rPr>
                <w:rFonts w:cs="Arial"/>
                <w:szCs w:val="18"/>
                <w:lang w:eastAsia="zh-CN"/>
              </w:rPr>
              <w:t>CA_n1A-n3(2A)-n71A</w:t>
            </w:r>
          </w:p>
        </w:tc>
        <w:tc>
          <w:tcPr>
            <w:tcW w:w="2545" w:type="dxa"/>
            <w:tcBorders>
              <w:top w:val="single" w:sz="4" w:space="0" w:color="auto"/>
              <w:left w:val="single" w:sz="4" w:space="0" w:color="auto"/>
              <w:bottom w:val="nil"/>
              <w:right w:val="single" w:sz="4" w:space="0" w:color="auto"/>
            </w:tcBorders>
            <w:vAlign w:val="center"/>
          </w:tcPr>
          <w:p w14:paraId="55B9BFC0"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1FE138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1B3FCF4D"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7A008BB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FD0E61"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41D4E84"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92D801" w14:textId="77777777" w:rsidTr="00461ADA">
        <w:trPr>
          <w:jc w:val="center"/>
        </w:trPr>
        <w:tc>
          <w:tcPr>
            <w:tcW w:w="2994" w:type="dxa"/>
            <w:tcBorders>
              <w:top w:val="nil"/>
              <w:left w:val="single" w:sz="4" w:space="0" w:color="auto"/>
              <w:bottom w:val="nil"/>
              <w:right w:val="single" w:sz="4" w:space="0" w:color="auto"/>
            </w:tcBorders>
          </w:tcPr>
          <w:p w14:paraId="410D86A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F4B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2E56DF"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777E9" w14:textId="77777777" w:rsidR="009E1869" w:rsidRPr="006F5CAD" w:rsidRDefault="009E1869" w:rsidP="00BF28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195009C0" w14:textId="77777777" w:rsidR="009E1869" w:rsidRPr="006F5CAD" w:rsidRDefault="009E1869" w:rsidP="00BF281D">
            <w:pPr>
              <w:pStyle w:val="TAC"/>
              <w:rPr>
                <w:lang w:eastAsia="zh-CN"/>
              </w:rPr>
            </w:pPr>
          </w:p>
        </w:tc>
      </w:tr>
      <w:tr w:rsidR="009E1869" w:rsidRPr="006F5CAD" w14:paraId="62BAF131" w14:textId="77777777" w:rsidTr="00461ADA">
        <w:trPr>
          <w:jc w:val="center"/>
        </w:trPr>
        <w:tc>
          <w:tcPr>
            <w:tcW w:w="2994" w:type="dxa"/>
            <w:tcBorders>
              <w:top w:val="nil"/>
              <w:left w:val="single" w:sz="4" w:space="0" w:color="auto"/>
              <w:bottom w:val="single" w:sz="4" w:space="0" w:color="auto"/>
              <w:right w:val="single" w:sz="4" w:space="0" w:color="auto"/>
            </w:tcBorders>
          </w:tcPr>
          <w:p w14:paraId="52755C4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B6104C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02087C"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D0C58FB"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DBE9085" w14:textId="77777777" w:rsidR="009E1869" w:rsidRPr="006F5CAD" w:rsidRDefault="009E1869" w:rsidP="00BF281D">
            <w:pPr>
              <w:pStyle w:val="TAC"/>
              <w:rPr>
                <w:lang w:eastAsia="zh-CN"/>
              </w:rPr>
            </w:pPr>
          </w:p>
        </w:tc>
      </w:tr>
      <w:tr w:rsidR="009E1869" w:rsidRPr="006F5CAD" w14:paraId="3E5A93D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8C3CB74" w14:textId="77777777" w:rsidR="009E1869" w:rsidRPr="006F5CAD" w:rsidRDefault="009E1869" w:rsidP="00BF281D">
            <w:pPr>
              <w:pStyle w:val="TAC"/>
              <w:rPr>
                <w:rFonts w:eastAsia="Yu Mincho"/>
              </w:rPr>
            </w:pPr>
            <w:r w:rsidRPr="006F5CAD">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4A60F523" w14:textId="77777777" w:rsidR="009E1869" w:rsidRPr="006F5CAD" w:rsidRDefault="009E1869" w:rsidP="00BF281D">
            <w:pPr>
              <w:pStyle w:val="TAC"/>
              <w:rPr>
                <w:rFonts w:eastAsia="Yu Mincho"/>
              </w:rPr>
            </w:pPr>
            <w:r w:rsidRPr="006F5CAD">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4A90AF2"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15A779"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DC6CAB0" w14:textId="77777777" w:rsidR="009E1869" w:rsidRPr="006F5CAD" w:rsidRDefault="009E1869" w:rsidP="00BF281D">
            <w:pPr>
              <w:pStyle w:val="TAC"/>
              <w:rPr>
                <w:lang w:eastAsia="zh-CN"/>
              </w:rPr>
            </w:pPr>
            <w:r w:rsidRPr="006F5CAD">
              <w:rPr>
                <w:lang w:eastAsia="zh-CN"/>
              </w:rPr>
              <w:t>4 and 5</w:t>
            </w:r>
          </w:p>
        </w:tc>
      </w:tr>
      <w:tr w:rsidR="009E1869" w:rsidRPr="006F5CAD" w14:paraId="6D095E4E" w14:textId="77777777" w:rsidTr="00461ADA">
        <w:trPr>
          <w:jc w:val="center"/>
        </w:trPr>
        <w:tc>
          <w:tcPr>
            <w:tcW w:w="2994" w:type="dxa"/>
            <w:tcBorders>
              <w:top w:val="nil"/>
              <w:left w:val="single" w:sz="4" w:space="0" w:color="auto"/>
              <w:bottom w:val="nil"/>
              <w:right w:val="single" w:sz="4" w:space="0" w:color="auto"/>
            </w:tcBorders>
            <w:vAlign w:val="center"/>
          </w:tcPr>
          <w:p w14:paraId="33E640A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34BEEB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1188FF"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1600D"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F8E9C28" w14:textId="77777777" w:rsidR="009E1869" w:rsidRPr="006F5CAD" w:rsidRDefault="009E1869" w:rsidP="00BF281D">
            <w:pPr>
              <w:pStyle w:val="TAC"/>
              <w:rPr>
                <w:lang w:eastAsia="zh-CN"/>
              </w:rPr>
            </w:pPr>
          </w:p>
        </w:tc>
      </w:tr>
      <w:tr w:rsidR="009E1869" w:rsidRPr="006F5CAD" w14:paraId="56BD85C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B73C3E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32E7E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AAA230" w14:textId="77777777" w:rsidR="009E1869" w:rsidRPr="006F5CAD" w:rsidRDefault="009E1869" w:rsidP="00BF281D">
            <w:pPr>
              <w:pStyle w:val="TAC"/>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21D0D96" w14:textId="77777777" w:rsidR="009E1869" w:rsidRPr="006F5CAD" w:rsidRDefault="009E1869" w:rsidP="00BF28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F9F20E3" w14:textId="77777777" w:rsidR="009E1869" w:rsidRPr="006F5CAD" w:rsidRDefault="009E1869" w:rsidP="00BF281D">
            <w:pPr>
              <w:pStyle w:val="TAC"/>
              <w:rPr>
                <w:lang w:eastAsia="zh-CN"/>
              </w:rPr>
            </w:pPr>
          </w:p>
        </w:tc>
      </w:tr>
      <w:tr w:rsidR="009E1869" w:rsidRPr="006F5CAD" w14:paraId="1359304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FC2BB13" w14:textId="77777777" w:rsidR="009E1869" w:rsidRPr="006F5CAD" w:rsidRDefault="009E1869" w:rsidP="00BF281D">
            <w:pPr>
              <w:pStyle w:val="TAC"/>
              <w:rPr>
                <w:rFonts w:eastAsia="Yu Mincho"/>
              </w:rPr>
            </w:pPr>
            <w:r w:rsidRPr="006F5CAD">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C8FAB2F"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1EA6F767" w14:textId="77777777" w:rsidR="009E1869" w:rsidRPr="006F5CAD" w:rsidRDefault="009E1869" w:rsidP="00BF281D">
            <w:pPr>
              <w:pStyle w:val="TAC"/>
              <w:rPr>
                <w:lang w:eastAsia="zh-CN"/>
              </w:rPr>
            </w:pPr>
            <w:r w:rsidRPr="006F5CAD">
              <w:rPr>
                <w:lang w:eastAsia="zh-CN"/>
              </w:rPr>
              <w:t>CA_n1A-n3A</w:t>
            </w:r>
          </w:p>
          <w:p w14:paraId="066DEF48" w14:textId="77777777" w:rsidR="009E1869" w:rsidRPr="006F5CAD" w:rsidRDefault="009E1869" w:rsidP="00BF281D">
            <w:pPr>
              <w:pStyle w:val="TAC"/>
              <w:rPr>
                <w:lang w:eastAsia="zh-CN"/>
              </w:rPr>
            </w:pPr>
            <w:r w:rsidRPr="006F5CAD">
              <w:rPr>
                <w:lang w:eastAsia="zh-CN"/>
              </w:rPr>
              <w:t>CA_n1A-n77A</w:t>
            </w:r>
            <w:r w:rsidRPr="006F5CAD">
              <w:rPr>
                <w:rFonts w:eastAsia="Yu Mincho" w:cs="Arial"/>
                <w:szCs w:val="18"/>
                <w:vertAlign w:val="superscript"/>
              </w:rPr>
              <w:t>7</w:t>
            </w:r>
          </w:p>
          <w:p w14:paraId="42814DDC" w14:textId="77777777" w:rsidR="009E1869" w:rsidRPr="006F5CAD" w:rsidRDefault="009E1869" w:rsidP="00BF281D">
            <w:pPr>
              <w:pStyle w:val="TAC"/>
              <w:rPr>
                <w:rFonts w:eastAsia="Yu Mincho"/>
              </w:rPr>
            </w:pPr>
            <w:r w:rsidRPr="006F5CAD">
              <w:rPr>
                <w:lang w:eastAsia="zh-CN"/>
              </w:rPr>
              <w:t>CA_n3A-n77A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94CD4E"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281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0C743" w14:textId="77777777" w:rsidR="009E1869" w:rsidRPr="006F5CAD" w:rsidRDefault="009E1869" w:rsidP="00BF281D">
            <w:pPr>
              <w:pStyle w:val="TAC"/>
              <w:rPr>
                <w:lang w:eastAsia="zh-CN"/>
              </w:rPr>
            </w:pPr>
            <w:r w:rsidRPr="006F5CAD">
              <w:rPr>
                <w:lang w:eastAsia="zh-CN"/>
              </w:rPr>
              <w:t>0</w:t>
            </w:r>
          </w:p>
        </w:tc>
      </w:tr>
      <w:tr w:rsidR="009E1869" w:rsidRPr="006F5CAD" w14:paraId="5541B018" w14:textId="77777777" w:rsidTr="00461ADA">
        <w:trPr>
          <w:jc w:val="center"/>
        </w:trPr>
        <w:tc>
          <w:tcPr>
            <w:tcW w:w="2994" w:type="dxa"/>
            <w:tcBorders>
              <w:top w:val="nil"/>
              <w:left w:val="single" w:sz="4" w:space="0" w:color="auto"/>
              <w:bottom w:val="nil"/>
              <w:right w:val="single" w:sz="4" w:space="0" w:color="auto"/>
            </w:tcBorders>
            <w:vAlign w:val="center"/>
          </w:tcPr>
          <w:p w14:paraId="5F9EE77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E21C25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29CA8B"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4BF3DC" w14:textId="77777777" w:rsidR="009E1869" w:rsidRPr="006F5CAD" w:rsidRDefault="009E1869" w:rsidP="00BF281D">
            <w:pPr>
              <w:pStyle w:val="TAC"/>
              <w:rPr>
                <w:rFonts w:cs="Arial"/>
                <w:color w:val="000000"/>
                <w:szCs w:val="18"/>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2D7360F" w14:textId="77777777" w:rsidR="009E1869" w:rsidRPr="006F5CAD" w:rsidRDefault="009E1869" w:rsidP="00BF281D">
            <w:pPr>
              <w:pStyle w:val="TAC"/>
              <w:rPr>
                <w:lang w:eastAsia="zh-CN"/>
              </w:rPr>
            </w:pPr>
          </w:p>
        </w:tc>
      </w:tr>
      <w:tr w:rsidR="009E1869" w:rsidRPr="006F5CAD" w14:paraId="6DD3FFA4" w14:textId="77777777" w:rsidTr="00461ADA">
        <w:trPr>
          <w:jc w:val="center"/>
        </w:trPr>
        <w:tc>
          <w:tcPr>
            <w:tcW w:w="2994" w:type="dxa"/>
            <w:tcBorders>
              <w:top w:val="nil"/>
              <w:left w:val="single" w:sz="4" w:space="0" w:color="auto"/>
              <w:bottom w:val="nil"/>
              <w:right w:val="single" w:sz="4" w:space="0" w:color="auto"/>
            </w:tcBorders>
            <w:vAlign w:val="center"/>
          </w:tcPr>
          <w:p w14:paraId="540D6FF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8D62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5078C9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8F4B1"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BFE57E" w14:textId="77777777" w:rsidR="009E1869" w:rsidRPr="006F5CAD" w:rsidRDefault="009E1869" w:rsidP="00BF281D">
            <w:pPr>
              <w:pStyle w:val="TAC"/>
              <w:rPr>
                <w:lang w:eastAsia="zh-CN"/>
              </w:rPr>
            </w:pPr>
          </w:p>
        </w:tc>
      </w:tr>
      <w:tr w:rsidR="009E1869" w:rsidRPr="006F5CAD" w14:paraId="4138AB03" w14:textId="77777777" w:rsidTr="00461ADA">
        <w:trPr>
          <w:jc w:val="center"/>
        </w:trPr>
        <w:tc>
          <w:tcPr>
            <w:tcW w:w="2994" w:type="dxa"/>
            <w:tcBorders>
              <w:top w:val="nil"/>
              <w:left w:val="single" w:sz="4" w:space="0" w:color="auto"/>
              <w:bottom w:val="nil"/>
              <w:right w:val="single" w:sz="4" w:space="0" w:color="auto"/>
            </w:tcBorders>
            <w:vAlign w:val="center"/>
          </w:tcPr>
          <w:p w14:paraId="790333D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94D6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4A163F"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43578" w14:textId="77777777" w:rsidR="009E1869" w:rsidRPr="006F5CAD" w:rsidRDefault="009E1869" w:rsidP="00BF281D">
            <w:pPr>
              <w:pStyle w:val="TAC"/>
              <w:rPr>
                <w:rFonts w:cs="Arial"/>
                <w:color w:val="000000"/>
                <w:szCs w:val="18"/>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C41A7B" w14:textId="77777777" w:rsidR="009E1869" w:rsidRPr="006F5CAD" w:rsidRDefault="009E1869" w:rsidP="00BF281D">
            <w:pPr>
              <w:pStyle w:val="TAC"/>
              <w:rPr>
                <w:lang w:eastAsia="zh-CN"/>
              </w:rPr>
            </w:pPr>
            <w:r w:rsidRPr="006F5CAD">
              <w:rPr>
                <w:lang w:eastAsia="zh-CN"/>
              </w:rPr>
              <w:t>1</w:t>
            </w:r>
          </w:p>
        </w:tc>
      </w:tr>
      <w:tr w:rsidR="009E1869" w:rsidRPr="006F5CAD" w14:paraId="4BC0BF6F" w14:textId="77777777" w:rsidTr="00461ADA">
        <w:trPr>
          <w:jc w:val="center"/>
        </w:trPr>
        <w:tc>
          <w:tcPr>
            <w:tcW w:w="2994" w:type="dxa"/>
            <w:tcBorders>
              <w:top w:val="nil"/>
              <w:left w:val="single" w:sz="4" w:space="0" w:color="auto"/>
              <w:bottom w:val="nil"/>
              <w:right w:val="single" w:sz="4" w:space="0" w:color="auto"/>
            </w:tcBorders>
            <w:vAlign w:val="center"/>
          </w:tcPr>
          <w:p w14:paraId="3605731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1E4EB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BEB63F"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625AB6" w14:textId="77777777" w:rsidR="009E1869" w:rsidRPr="006F5CAD" w:rsidRDefault="009E1869" w:rsidP="00BF281D">
            <w:pPr>
              <w:pStyle w:val="TAC"/>
              <w:rPr>
                <w:rFonts w:cs="Arial"/>
                <w:color w:val="000000"/>
                <w:szCs w:val="18"/>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3EF16E" w14:textId="77777777" w:rsidR="009E1869" w:rsidRPr="006F5CAD" w:rsidRDefault="009E1869" w:rsidP="00BF281D">
            <w:pPr>
              <w:pStyle w:val="TAC"/>
              <w:rPr>
                <w:lang w:eastAsia="zh-CN"/>
              </w:rPr>
            </w:pPr>
          </w:p>
        </w:tc>
      </w:tr>
      <w:tr w:rsidR="009E1869" w:rsidRPr="006F5CAD" w14:paraId="0C31553C" w14:textId="77777777" w:rsidTr="00461ADA">
        <w:trPr>
          <w:jc w:val="center"/>
        </w:trPr>
        <w:tc>
          <w:tcPr>
            <w:tcW w:w="2994" w:type="dxa"/>
            <w:tcBorders>
              <w:top w:val="nil"/>
              <w:left w:val="single" w:sz="4" w:space="0" w:color="auto"/>
              <w:bottom w:val="nil"/>
              <w:right w:val="single" w:sz="4" w:space="0" w:color="auto"/>
            </w:tcBorders>
            <w:vAlign w:val="center"/>
          </w:tcPr>
          <w:p w14:paraId="3C7CE13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DD7BC7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64F1E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A0DCE5"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D471D06" w14:textId="77777777" w:rsidR="009E1869" w:rsidRPr="006F5CAD" w:rsidRDefault="009E1869" w:rsidP="00BF281D">
            <w:pPr>
              <w:pStyle w:val="TAC"/>
              <w:rPr>
                <w:lang w:eastAsia="zh-CN"/>
              </w:rPr>
            </w:pPr>
          </w:p>
        </w:tc>
      </w:tr>
      <w:tr w:rsidR="009E1869" w:rsidRPr="006F5CAD" w14:paraId="31C692E9" w14:textId="77777777" w:rsidTr="00461ADA">
        <w:trPr>
          <w:jc w:val="center"/>
        </w:trPr>
        <w:tc>
          <w:tcPr>
            <w:tcW w:w="2994" w:type="dxa"/>
            <w:tcBorders>
              <w:top w:val="nil"/>
              <w:left w:val="single" w:sz="4" w:space="0" w:color="auto"/>
              <w:bottom w:val="nil"/>
              <w:right w:val="single" w:sz="4" w:space="0" w:color="auto"/>
            </w:tcBorders>
            <w:vAlign w:val="center"/>
          </w:tcPr>
          <w:p w14:paraId="5B9FA16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FFFEF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E5A1C0"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7B0FE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1ED462" w14:textId="77777777" w:rsidR="009E1869" w:rsidRPr="006F5CAD" w:rsidRDefault="009E1869" w:rsidP="00BF281D">
            <w:pPr>
              <w:pStyle w:val="TAC"/>
              <w:rPr>
                <w:lang w:eastAsia="zh-CN"/>
              </w:rPr>
            </w:pPr>
            <w:r w:rsidRPr="006F5CAD">
              <w:rPr>
                <w:rFonts w:eastAsia="Yu Mincho"/>
              </w:rPr>
              <w:t>2</w:t>
            </w:r>
          </w:p>
        </w:tc>
      </w:tr>
      <w:tr w:rsidR="009E1869" w:rsidRPr="006F5CAD" w14:paraId="7BC2738E" w14:textId="77777777" w:rsidTr="00461ADA">
        <w:trPr>
          <w:jc w:val="center"/>
        </w:trPr>
        <w:tc>
          <w:tcPr>
            <w:tcW w:w="2994" w:type="dxa"/>
            <w:tcBorders>
              <w:top w:val="nil"/>
              <w:left w:val="single" w:sz="4" w:space="0" w:color="auto"/>
              <w:bottom w:val="nil"/>
              <w:right w:val="single" w:sz="4" w:space="0" w:color="auto"/>
            </w:tcBorders>
            <w:vAlign w:val="center"/>
          </w:tcPr>
          <w:p w14:paraId="29FED04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89399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E74259C"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3A8E4" w14:textId="77777777" w:rsidR="009E1869" w:rsidRPr="006F5CAD" w:rsidRDefault="009E1869" w:rsidP="00BF281D">
            <w:pPr>
              <w:pStyle w:val="TAC"/>
              <w:rPr>
                <w:rFonts w:cs="Arial"/>
                <w:color w:val="000000"/>
                <w:szCs w:val="18"/>
              </w:rPr>
            </w:pPr>
            <w:r w:rsidRPr="006F5CAD">
              <w:rPr>
                <w:lang w:eastAsia="zh-CN" w:bidi="ar"/>
              </w:rPr>
              <w:t>5, 10, 15, 20, 25, 30, 35,40</w:t>
            </w:r>
          </w:p>
        </w:tc>
        <w:tc>
          <w:tcPr>
            <w:tcW w:w="2218" w:type="dxa"/>
            <w:tcBorders>
              <w:top w:val="nil"/>
              <w:left w:val="single" w:sz="4" w:space="0" w:color="auto"/>
              <w:bottom w:val="nil"/>
              <w:right w:val="single" w:sz="4" w:space="0" w:color="auto"/>
            </w:tcBorders>
            <w:vAlign w:val="center"/>
          </w:tcPr>
          <w:p w14:paraId="3B02F6CA" w14:textId="77777777" w:rsidR="009E1869" w:rsidRPr="006F5CAD" w:rsidRDefault="009E1869" w:rsidP="00BF281D">
            <w:pPr>
              <w:pStyle w:val="TAC"/>
              <w:rPr>
                <w:lang w:eastAsia="zh-CN"/>
              </w:rPr>
            </w:pPr>
          </w:p>
        </w:tc>
      </w:tr>
      <w:tr w:rsidR="009E1869" w:rsidRPr="006F5CAD" w14:paraId="46A4E675" w14:textId="77777777" w:rsidTr="00461ADA">
        <w:trPr>
          <w:jc w:val="center"/>
        </w:trPr>
        <w:tc>
          <w:tcPr>
            <w:tcW w:w="2994" w:type="dxa"/>
            <w:tcBorders>
              <w:top w:val="nil"/>
              <w:left w:val="single" w:sz="4" w:space="0" w:color="auto"/>
              <w:bottom w:val="nil"/>
              <w:right w:val="single" w:sz="4" w:space="0" w:color="auto"/>
            </w:tcBorders>
            <w:vAlign w:val="center"/>
          </w:tcPr>
          <w:p w14:paraId="6DD7F60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797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57AB80"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5B3C65" w14:textId="77777777" w:rsidR="009E1869" w:rsidRPr="006F5CAD" w:rsidRDefault="009E1869" w:rsidP="00BF281D">
            <w:pPr>
              <w:pStyle w:val="TAC"/>
              <w:rPr>
                <w:rFonts w:cs="Arial"/>
                <w:color w:val="000000"/>
                <w:szCs w:val="18"/>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28C1F0" w14:textId="77777777" w:rsidR="009E1869" w:rsidRPr="006F5CAD" w:rsidRDefault="009E1869" w:rsidP="00BF281D">
            <w:pPr>
              <w:pStyle w:val="TAC"/>
              <w:rPr>
                <w:lang w:eastAsia="zh-CN"/>
              </w:rPr>
            </w:pPr>
          </w:p>
        </w:tc>
      </w:tr>
      <w:tr w:rsidR="009E1869" w:rsidRPr="006F5CAD" w14:paraId="6FA91F22" w14:textId="77777777" w:rsidTr="00461ADA">
        <w:trPr>
          <w:jc w:val="center"/>
        </w:trPr>
        <w:tc>
          <w:tcPr>
            <w:tcW w:w="2994" w:type="dxa"/>
            <w:tcBorders>
              <w:top w:val="nil"/>
              <w:left w:val="single" w:sz="4" w:space="0" w:color="auto"/>
              <w:bottom w:val="nil"/>
              <w:right w:val="single" w:sz="4" w:space="0" w:color="auto"/>
            </w:tcBorders>
            <w:vAlign w:val="center"/>
          </w:tcPr>
          <w:p w14:paraId="3F2A0147"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97FD46A" w14:textId="77777777" w:rsidR="009E1869" w:rsidRPr="006F5CAD" w:rsidRDefault="009E1869" w:rsidP="00BF281D">
            <w:pPr>
              <w:pStyle w:val="TAC"/>
              <w:rPr>
                <w:rFonts w:eastAsia="Yu Mincho"/>
                <w:color w:val="000000"/>
              </w:rPr>
            </w:pPr>
            <w:r w:rsidRPr="006F5CAD">
              <w:rPr>
                <w:rFonts w:eastAsia="Yu Mincho"/>
                <w:color w:val="000000"/>
              </w:rPr>
              <w:t>CA_n1A-n3A</w:t>
            </w:r>
          </w:p>
          <w:p w14:paraId="4804B542" w14:textId="77777777" w:rsidR="009E1869" w:rsidRPr="006F5CAD" w:rsidRDefault="009E1869" w:rsidP="00BF281D">
            <w:pPr>
              <w:pStyle w:val="TAC"/>
              <w:rPr>
                <w:rFonts w:eastAsia="Yu Mincho"/>
                <w:color w:val="000000"/>
              </w:rPr>
            </w:pPr>
            <w:r w:rsidRPr="006F5CAD">
              <w:rPr>
                <w:rFonts w:eastAsia="Yu Mincho"/>
                <w:color w:val="000000"/>
              </w:rPr>
              <w:t>CA_n1A-n77A</w:t>
            </w:r>
          </w:p>
          <w:p w14:paraId="77AA7B24" w14:textId="77777777" w:rsidR="009E1869" w:rsidRPr="006F5CAD" w:rsidRDefault="009E1869" w:rsidP="00BF281D">
            <w:pPr>
              <w:pStyle w:val="TAC"/>
              <w:rPr>
                <w:rFonts w:eastAsia="Yu Mincho"/>
              </w:rPr>
            </w:pPr>
            <w:r w:rsidRPr="006F5CAD">
              <w:rPr>
                <w:rFonts w:eastAsia="Yu Mincho"/>
                <w:color w:val="000000"/>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62430FEF"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C72767"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03F839F" w14:textId="77777777" w:rsidR="009E1869" w:rsidRPr="006F5CAD" w:rsidRDefault="009E1869" w:rsidP="00BF281D">
            <w:pPr>
              <w:pStyle w:val="TAC"/>
              <w:rPr>
                <w:lang w:eastAsia="zh-CN"/>
              </w:rPr>
            </w:pPr>
            <w:r w:rsidRPr="006F5CAD">
              <w:rPr>
                <w:lang w:eastAsia="zh-CN"/>
              </w:rPr>
              <w:t>4 and 5</w:t>
            </w:r>
          </w:p>
        </w:tc>
      </w:tr>
      <w:tr w:rsidR="009E1869" w:rsidRPr="006F5CAD" w14:paraId="1FD43CCC" w14:textId="77777777" w:rsidTr="00461ADA">
        <w:trPr>
          <w:jc w:val="center"/>
        </w:trPr>
        <w:tc>
          <w:tcPr>
            <w:tcW w:w="2994" w:type="dxa"/>
            <w:tcBorders>
              <w:top w:val="nil"/>
              <w:left w:val="single" w:sz="4" w:space="0" w:color="auto"/>
              <w:bottom w:val="nil"/>
              <w:right w:val="single" w:sz="4" w:space="0" w:color="auto"/>
            </w:tcBorders>
            <w:vAlign w:val="center"/>
          </w:tcPr>
          <w:p w14:paraId="461C5A4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8C04A9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FAFCF8"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775B6"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64FB82C2" w14:textId="77777777" w:rsidR="009E1869" w:rsidRPr="006F5CAD" w:rsidRDefault="009E1869" w:rsidP="00BF281D">
            <w:pPr>
              <w:pStyle w:val="TAC"/>
              <w:rPr>
                <w:lang w:eastAsia="zh-CN"/>
              </w:rPr>
            </w:pPr>
          </w:p>
        </w:tc>
      </w:tr>
      <w:tr w:rsidR="009E1869" w:rsidRPr="006F5CAD" w14:paraId="5715A45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C2D1C4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A386A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72400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0E9086" w14:textId="77777777" w:rsidR="009E1869" w:rsidRPr="006F5CAD" w:rsidRDefault="009E1869" w:rsidP="00BF281D">
            <w:pPr>
              <w:pStyle w:val="TAC"/>
              <w:rPr>
                <w:lang w:eastAsia="zh-CN" w:bidi="ar"/>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CB5201" w14:textId="77777777" w:rsidR="009E1869" w:rsidRPr="006F5CAD" w:rsidRDefault="009E1869" w:rsidP="00BF281D">
            <w:pPr>
              <w:pStyle w:val="TAC"/>
              <w:rPr>
                <w:lang w:eastAsia="zh-CN"/>
              </w:rPr>
            </w:pPr>
          </w:p>
        </w:tc>
      </w:tr>
      <w:tr w:rsidR="009E1869" w:rsidRPr="006F5CAD" w14:paraId="2A18021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44F5FDF" w14:textId="77777777" w:rsidR="009E1869" w:rsidRPr="006F5CAD" w:rsidRDefault="009E1869" w:rsidP="00BF281D">
            <w:pPr>
              <w:pStyle w:val="TAC"/>
              <w:rPr>
                <w:rFonts w:eastAsia="Yu Mincho"/>
              </w:rPr>
            </w:pPr>
            <w:r w:rsidRPr="006F5CAD">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41DD0EB"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6E49838" w14:textId="77777777" w:rsidR="009E1869" w:rsidRPr="006F5CAD" w:rsidRDefault="009E1869" w:rsidP="00BF281D">
            <w:pPr>
              <w:pStyle w:val="TAC"/>
              <w:rPr>
                <w:rFonts w:eastAsia="Yu Mincho"/>
              </w:rPr>
            </w:pPr>
            <w:r w:rsidRPr="006F5CAD">
              <w:rPr>
                <w:rFonts w:eastAsia="Yu Mincho"/>
              </w:rPr>
              <w:t>CA_n1A-n3A</w:t>
            </w:r>
          </w:p>
          <w:p w14:paraId="2AB075CF"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4EA45B64" w14:textId="77777777" w:rsidR="009E1869" w:rsidRPr="006F5CAD" w:rsidRDefault="009E1869" w:rsidP="00BF281D">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1252F953" w14:textId="77777777" w:rsidR="009E1869" w:rsidRPr="006F5CAD" w:rsidRDefault="009E1869" w:rsidP="00BF281D">
            <w:pPr>
              <w:pStyle w:val="TAC"/>
            </w:pPr>
            <w:r w:rsidRPr="006F5CAD">
              <w:rPr>
                <w:rFonts w:eastAsia="Yu Mincho" w:cs="Arial"/>
                <w:szCs w:val="18"/>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33B18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2D7F3A"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7693FC" w14:textId="77777777" w:rsidR="009E1869" w:rsidRPr="006F5CAD" w:rsidRDefault="009E1869" w:rsidP="00BF281D">
            <w:pPr>
              <w:pStyle w:val="TAC"/>
              <w:rPr>
                <w:rFonts w:eastAsia="Yu Mincho"/>
              </w:rPr>
            </w:pPr>
            <w:r w:rsidRPr="006F5CAD">
              <w:rPr>
                <w:rFonts w:eastAsia="Yu Mincho"/>
              </w:rPr>
              <w:t>0</w:t>
            </w:r>
          </w:p>
        </w:tc>
      </w:tr>
      <w:tr w:rsidR="009E1869" w:rsidRPr="006F5CAD" w14:paraId="0486AB6D" w14:textId="77777777" w:rsidTr="00461ADA">
        <w:trPr>
          <w:jc w:val="center"/>
        </w:trPr>
        <w:tc>
          <w:tcPr>
            <w:tcW w:w="2994" w:type="dxa"/>
            <w:tcBorders>
              <w:top w:val="nil"/>
              <w:left w:val="single" w:sz="4" w:space="0" w:color="auto"/>
              <w:bottom w:val="nil"/>
              <w:right w:val="single" w:sz="4" w:space="0" w:color="auto"/>
            </w:tcBorders>
            <w:vAlign w:val="center"/>
          </w:tcPr>
          <w:p w14:paraId="7613FFA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84342F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6DF366"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1F63E6"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F485236" w14:textId="77777777" w:rsidR="009E1869" w:rsidRPr="006F5CAD" w:rsidRDefault="009E1869" w:rsidP="00BF281D">
            <w:pPr>
              <w:pStyle w:val="TAC"/>
              <w:rPr>
                <w:rFonts w:eastAsia="Yu Mincho"/>
              </w:rPr>
            </w:pPr>
          </w:p>
        </w:tc>
      </w:tr>
      <w:tr w:rsidR="009E1869" w:rsidRPr="006F5CAD" w14:paraId="51BDA57D" w14:textId="77777777" w:rsidTr="00461ADA">
        <w:trPr>
          <w:jc w:val="center"/>
        </w:trPr>
        <w:tc>
          <w:tcPr>
            <w:tcW w:w="2994" w:type="dxa"/>
            <w:tcBorders>
              <w:top w:val="nil"/>
              <w:left w:val="single" w:sz="4" w:space="0" w:color="auto"/>
              <w:bottom w:val="nil"/>
              <w:right w:val="single" w:sz="4" w:space="0" w:color="auto"/>
            </w:tcBorders>
            <w:vAlign w:val="center"/>
          </w:tcPr>
          <w:p w14:paraId="3D6B24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7198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E6417E"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B6341" w14:textId="77777777" w:rsidR="009E1869" w:rsidRPr="006F5CAD" w:rsidRDefault="009E1869" w:rsidP="00BF281D">
            <w:pPr>
              <w:pStyle w:val="TAC"/>
              <w:rPr>
                <w:rFonts w:ascii="Calibri" w:eastAsia="Yu Mincho"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CB7E6C" w14:textId="77777777" w:rsidR="009E1869" w:rsidRPr="006F5CAD" w:rsidRDefault="009E1869" w:rsidP="00BF281D">
            <w:pPr>
              <w:pStyle w:val="TAC"/>
              <w:rPr>
                <w:rFonts w:eastAsia="Yu Mincho"/>
              </w:rPr>
            </w:pPr>
          </w:p>
        </w:tc>
      </w:tr>
      <w:tr w:rsidR="009E1869" w:rsidRPr="006F5CAD" w14:paraId="2C366639" w14:textId="77777777" w:rsidTr="00461ADA">
        <w:trPr>
          <w:jc w:val="center"/>
        </w:trPr>
        <w:tc>
          <w:tcPr>
            <w:tcW w:w="2994" w:type="dxa"/>
            <w:tcBorders>
              <w:top w:val="nil"/>
              <w:left w:val="single" w:sz="4" w:space="0" w:color="auto"/>
              <w:bottom w:val="nil"/>
              <w:right w:val="single" w:sz="4" w:space="0" w:color="auto"/>
            </w:tcBorders>
            <w:vAlign w:val="center"/>
          </w:tcPr>
          <w:p w14:paraId="7382855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1429879"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2E03E96" w14:textId="77777777" w:rsidR="009E1869" w:rsidRPr="006F5CAD" w:rsidRDefault="009E1869" w:rsidP="00BF281D">
            <w:pPr>
              <w:pStyle w:val="TAC"/>
              <w:rPr>
                <w:rFonts w:eastAsia="Yu Mincho"/>
              </w:rPr>
            </w:pPr>
            <w:r w:rsidRPr="006F5CAD">
              <w:rPr>
                <w:rFonts w:eastAsia="Yu Mincho"/>
              </w:rPr>
              <w:t>CA_n1A-n3A</w:t>
            </w:r>
          </w:p>
          <w:p w14:paraId="0FCDD83D"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66ED442B"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375D25AD" w14:textId="77777777" w:rsidR="009E1869" w:rsidRPr="006F5CAD" w:rsidRDefault="009E1869" w:rsidP="00BF281D">
            <w:pPr>
              <w:pStyle w:val="TAC"/>
            </w:pPr>
            <w:r w:rsidRPr="006F5CAD">
              <w:rPr>
                <w:rFonts w:eastAsia="Yu Mincho"/>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7B2196"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432C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DC3051" w14:textId="77777777" w:rsidR="009E1869" w:rsidRPr="006F5CAD" w:rsidRDefault="009E1869" w:rsidP="00BF281D">
            <w:pPr>
              <w:pStyle w:val="TAC"/>
              <w:rPr>
                <w:rFonts w:eastAsia="Yu Mincho"/>
              </w:rPr>
            </w:pPr>
            <w:r w:rsidRPr="006F5CAD">
              <w:rPr>
                <w:lang w:eastAsia="zh-CN"/>
              </w:rPr>
              <w:t>4 and 5</w:t>
            </w:r>
          </w:p>
        </w:tc>
      </w:tr>
      <w:tr w:rsidR="009E1869" w:rsidRPr="006F5CAD" w14:paraId="78A0655D" w14:textId="77777777" w:rsidTr="00461ADA">
        <w:trPr>
          <w:jc w:val="center"/>
        </w:trPr>
        <w:tc>
          <w:tcPr>
            <w:tcW w:w="2994" w:type="dxa"/>
            <w:tcBorders>
              <w:top w:val="nil"/>
              <w:left w:val="single" w:sz="4" w:space="0" w:color="auto"/>
              <w:bottom w:val="nil"/>
              <w:right w:val="single" w:sz="4" w:space="0" w:color="auto"/>
            </w:tcBorders>
            <w:vAlign w:val="center"/>
          </w:tcPr>
          <w:p w14:paraId="3DFC678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71CA98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10ADE"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ACA8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6A87BC1" w14:textId="77777777" w:rsidR="009E1869" w:rsidRPr="006F5CAD" w:rsidRDefault="009E1869" w:rsidP="00BF281D">
            <w:pPr>
              <w:pStyle w:val="TAC"/>
              <w:rPr>
                <w:rFonts w:eastAsia="Yu Mincho"/>
              </w:rPr>
            </w:pPr>
          </w:p>
        </w:tc>
      </w:tr>
      <w:tr w:rsidR="009E1869" w:rsidRPr="006F5CAD" w14:paraId="6E3B167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C5DA13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EFE7B5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CEB9EF"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FCD15" w14:textId="77777777" w:rsidR="009E1869" w:rsidRPr="006F5CAD" w:rsidRDefault="009E1869" w:rsidP="00BF281D">
            <w:pPr>
              <w:pStyle w:val="TAC"/>
              <w:rPr>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2B6E82" w14:textId="77777777" w:rsidR="009E1869" w:rsidRPr="006F5CAD" w:rsidRDefault="009E1869" w:rsidP="00BF281D">
            <w:pPr>
              <w:pStyle w:val="TAC"/>
              <w:rPr>
                <w:rFonts w:eastAsia="Yu Mincho"/>
              </w:rPr>
            </w:pPr>
          </w:p>
        </w:tc>
      </w:tr>
      <w:tr w:rsidR="009E1869" w:rsidRPr="006F5CAD" w14:paraId="715C63D8" w14:textId="77777777" w:rsidTr="00461ADA">
        <w:trPr>
          <w:jc w:val="center"/>
        </w:trPr>
        <w:tc>
          <w:tcPr>
            <w:tcW w:w="2994" w:type="dxa"/>
            <w:tcBorders>
              <w:top w:val="nil"/>
              <w:left w:val="single" w:sz="4" w:space="0" w:color="auto"/>
              <w:bottom w:val="nil"/>
              <w:right w:val="single" w:sz="4" w:space="0" w:color="auto"/>
            </w:tcBorders>
            <w:vAlign w:val="center"/>
          </w:tcPr>
          <w:p w14:paraId="6BD9B7A2" w14:textId="77777777" w:rsidR="009E1869" w:rsidRPr="006F5CAD" w:rsidRDefault="009E1869" w:rsidP="00BF281D">
            <w:pPr>
              <w:pStyle w:val="TAC"/>
              <w:rPr>
                <w:rFonts w:eastAsia="Yu Mincho"/>
              </w:rPr>
            </w:pPr>
            <w:r w:rsidRPr="006F5CAD">
              <w:rPr>
                <w:rFonts w:eastAsia="Yu Mincho"/>
              </w:rPr>
              <w:t>CA_n1A-n3A-n77(3A)</w:t>
            </w:r>
          </w:p>
        </w:tc>
        <w:tc>
          <w:tcPr>
            <w:tcW w:w="2545" w:type="dxa"/>
            <w:tcBorders>
              <w:top w:val="nil"/>
              <w:left w:val="single" w:sz="4" w:space="0" w:color="auto"/>
              <w:bottom w:val="nil"/>
              <w:right w:val="single" w:sz="4" w:space="0" w:color="auto"/>
            </w:tcBorders>
            <w:vAlign w:val="center"/>
          </w:tcPr>
          <w:p w14:paraId="1A66AAFB"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7,9</w:t>
            </w:r>
          </w:p>
          <w:p w14:paraId="6FBA0CAA" w14:textId="77777777" w:rsidR="009E1869" w:rsidRPr="006F5CAD" w:rsidRDefault="009E1869" w:rsidP="00BF281D">
            <w:pPr>
              <w:pStyle w:val="TAC"/>
              <w:rPr>
                <w:rFonts w:eastAsia="Yu Mincho"/>
              </w:rPr>
            </w:pPr>
            <w:r w:rsidRPr="006F5CAD">
              <w:rPr>
                <w:rFonts w:eastAsia="Yu Mincho"/>
              </w:rPr>
              <w:t>CA_n1A-n3A</w:t>
            </w:r>
          </w:p>
          <w:p w14:paraId="4F84B969" w14:textId="77777777" w:rsidR="009E1869" w:rsidRPr="006F5CAD" w:rsidRDefault="009E1869" w:rsidP="00BF281D">
            <w:pPr>
              <w:pStyle w:val="TAC"/>
              <w:rPr>
                <w:rFonts w:eastAsia="Yu Mincho"/>
                <w:vertAlign w:val="superscript"/>
              </w:rPr>
            </w:pPr>
            <w:r w:rsidRPr="006F5CAD">
              <w:rPr>
                <w:rFonts w:eastAsia="Yu Mincho"/>
              </w:rPr>
              <w:t>CA_n1A-n77A</w:t>
            </w:r>
            <w:r w:rsidRPr="006F5CAD">
              <w:rPr>
                <w:rFonts w:eastAsia="Yu Mincho"/>
                <w:vertAlign w:val="superscript"/>
              </w:rPr>
              <w:t>7</w:t>
            </w:r>
          </w:p>
          <w:p w14:paraId="31C9E177" w14:textId="77777777" w:rsidR="009E1869" w:rsidRPr="006F5CAD" w:rsidRDefault="009E1869" w:rsidP="00BF281D">
            <w:pPr>
              <w:pStyle w:val="TAC"/>
              <w:rPr>
                <w:vertAlign w:val="superscript"/>
                <w:lang w:eastAsia="zh-CN"/>
              </w:rPr>
            </w:pPr>
            <w:r w:rsidRPr="006F5CAD">
              <w:rPr>
                <w:lang w:eastAsia="zh-CN"/>
              </w:rPr>
              <w:t>CA_n3A-n77A</w:t>
            </w:r>
            <w:r w:rsidRPr="006F5CAD">
              <w:rPr>
                <w:vertAlign w:val="superscript"/>
                <w:lang w:eastAsia="zh-CN"/>
              </w:rPr>
              <w:t>7</w:t>
            </w:r>
          </w:p>
          <w:p w14:paraId="28DB506C" w14:textId="77777777" w:rsidR="009E1869" w:rsidRPr="006F5CAD" w:rsidRDefault="009E1869" w:rsidP="00BF281D">
            <w:pPr>
              <w:pStyle w:val="TAC"/>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0A90FF0"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D50F59"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8BACD22" w14:textId="77777777" w:rsidR="009E1869" w:rsidRPr="006F5CAD" w:rsidRDefault="009E1869" w:rsidP="00BF281D">
            <w:pPr>
              <w:pStyle w:val="TAC"/>
              <w:rPr>
                <w:rFonts w:eastAsia="Yu Mincho"/>
              </w:rPr>
            </w:pPr>
            <w:r w:rsidRPr="006F5CAD">
              <w:rPr>
                <w:rFonts w:eastAsia="Yu Mincho"/>
              </w:rPr>
              <w:t>0</w:t>
            </w:r>
          </w:p>
        </w:tc>
      </w:tr>
      <w:tr w:rsidR="009E1869" w:rsidRPr="006F5CAD" w14:paraId="5B8A0A2A" w14:textId="77777777" w:rsidTr="00461ADA">
        <w:trPr>
          <w:jc w:val="center"/>
        </w:trPr>
        <w:tc>
          <w:tcPr>
            <w:tcW w:w="2994" w:type="dxa"/>
            <w:tcBorders>
              <w:top w:val="nil"/>
              <w:left w:val="single" w:sz="4" w:space="0" w:color="auto"/>
              <w:bottom w:val="nil"/>
              <w:right w:val="single" w:sz="4" w:space="0" w:color="auto"/>
            </w:tcBorders>
            <w:vAlign w:val="center"/>
          </w:tcPr>
          <w:p w14:paraId="006F552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A225A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E5E7B0"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62201"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5835CC0" w14:textId="77777777" w:rsidR="009E1869" w:rsidRPr="006F5CAD" w:rsidRDefault="009E1869" w:rsidP="00BF281D">
            <w:pPr>
              <w:pStyle w:val="TAC"/>
              <w:rPr>
                <w:rFonts w:eastAsia="Yu Mincho"/>
              </w:rPr>
            </w:pPr>
          </w:p>
        </w:tc>
      </w:tr>
      <w:tr w:rsidR="009E1869" w:rsidRPr="006F5CAD" w14:paraId="7CA1970E" w14:textId="77777777" w:rsidTr="00461ADA">
        <w:trPr>
          <w:jc w:val="center"/>
        </w:trPr>
        <w:tc>
          <w:tcPr>
            <w:tcW w:w="2994" w:type="dxa"/>
            <w:tcBorders>
              <w:top w:val="nil"/>
              <w:left w:val="single" w:sz="4" w:space="0" w:color="auto"/>
              <w:bottom w:val="nil"/>
              <w:right w:val="single" w:sz="4" w:space="0" w:color="auto"/>
            </w:tcBorders>
            <w:vAlign w:val="center"/>
          </w:tcPr>
          <w:p w14:paraId="59B4D3F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93545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B879B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2189F7" w14:textId="77777777" w:rsidR="009E1869" w:rsidRPr="006F5CAD" w:rsidRDefault="009E1869" w:rsidP="00BF281D">
            <w:pPr>
              <w:pStyle w:val="TAC"/>
              <w:rPr>
                <w:lang w:eastAsia="zh-CN" w:bidi="ar"/>
              </w:rPr>
            </w:pPr>
            <w:r w:rsidRPr="006F5CAD">
              <w:rPr>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4B69C93" w14:textId="77777777" w:rsidR="009E1869" w:rsidRPr="006F5CAD" w:rsidRDefault="009E1869" w:rsidP="00BF281D">
            <w:pPr>
              <w:pStyle w:val="TAC"/>
              <w:rPr>
                <w:rFonts w:eastAsia="Yu Mincho"/>
              </w:rPr>
            </w:pPr>
          </w:p>
        </w:tc>
      </w:tr>
      <w:tr w:rsidR="009E1869" w:rsidRPr="006F5CAD" w14:paraId="72D1C7C6" w14:textId="77777777" w:rsidTr="00461ADA">
        <w:trPr>
          <w:jc w:val="center"/>
        </w:trPr>
        <w:tc>
          <w:tcPr>
            <w:tcW w:w="2994" w:type="dxa"/>
            <w:tcBorders>
              <w:top w:val="nil"/>
              <w:left w:val="single" w:sz="4" w:space="0" w:color="auto"/>
              <w:bottom w:val="nil"/>
              <w:right w:val="single" w:sz="4" w:space="0" w:color="auto"/>
            </w:tcBorders>
            <w:vAlign w:val="center"/>
          </w:tcPr>
          <w:p w14:paraId="5E2CE441"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B3D684D"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7DD7583E" w14:textId="77777777" w:rsidR="009E1869" w:rsidRPr="006F5CAD" w:rsidRDefault="009E1869" w:rsidP="00BF281D">
            <w:pPr>
              <w:pStyle w:val="TAC"/>
              <w:rPr>
                <w:rFonts w:eastAsia="Yu Mincho"/>
              </w:rPr>
            </w:pPr>
            <w:r w:rsidRPr="006F5CAD">
              <w:rPr>
                <w:rFonts w:eastAsia="Yu Mincho"/>
              </w:rPr>
              <w:t>CA_n1A-n3A</w:t>
            </w:r>
          </w:p>
          <w:p w14:paraId="49612F8B"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3069CC6D"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65D43EC6" w14:textId="77777777" w:rsidR="009E1869" w:rsidRPr="006F5CAD" w:rsidRDefault="009E1869" w:rsidP="00BF281D">
            <w:pPr>
              <w:pStyle w:val="TAC"/>
            </w:pPr>
            <w:r w:rsidRPr="006F5CAD">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A790F3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49904A" w14:textId="77777777" w:rsidR="009E1869" w:rsidRPr="006F5CAD" w:rsidRDefault="009E1869" w:rsidP="00BF281D">
            <w:pPr>
              <w:pStyle w:val="TAC"/>
              <w:rPr>
                <w:rFonts w:eastAsia="Yu Mincho"/>
              </w:rPr>
            </w:pPr>
            <w:r w:rsidRPr="006F5CAD">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E314285" w14:textId="77777777" w:rsidR="009E1869" w:rsidRPr="006F5CAD" w:rsidRDefault="009E1869" w:rsidP="00BF281D">
            <w:pPr>
              <w:pStyle w:val="TAC"/>
              <w:rPr>
                <w:rFonts w:eastAsia="Yu Mincho"/>
              </w:rPr>
            </w:pPr>
            <w:r w:rsidRPr="006F5CAD">
              <w:rPr>
                <w:rFonts w:eastAsia="Yu Mincho"/>
              </w:rPr>
              <w:t>4 and 5</w:t>
            </w:r>
          </w:p>
        </w:tc>
      </w:tr>
      <w:tr w:rsidR="009E1869" w:rsidRPr="006F5CAD" w14:paraId="38A5771F" w14:textId="77777777" w:rsidTr="00461ADA">
        <w:trPr>
          <w:jc w:val="center"/>
        </w:trPr>
        <w:tc>
          <w:tcPr>
            <w:tcW w:w="2994" w:type="dxa"/>
            <w:tcBorders>
              <w:top w:val="nil"/>
              <w:left w:val="single" w:sz="4" w:space="0" w:color="auto"/>
              <w:bottom w:val="nil"/>
              <w:right w:val="single" w:sz="4" w:space="0" w:color="auto"/>
            </w:tcBorders>
            <w:vAlign w:val="center"/>
          </w:tcPr>
          <w:p w14:paraId="74E9E0A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B5C4BE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D87951"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B2EC32" w14:textId="77777777" w:rsidR="009E1869" w:rsidRPr="006F5CAD" w:rsidRDefault="009E1869" w:rsidP="00BF281D">
            <w:pPr>
              <w:pStyle w:val="TAC"/>
              <w:rPr>
                <w:rFonts w:eastAsia="Yu Mincho"/>
              </w:rPr>
            </w:pPr>
            <w:r w:rsidRPr="006F5CAD">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081C16DB" w14:textId="77777777" w:rsidR="009E1869" w:rsidRPr="006F5CAD" w:rsidRDefault="009E1869" w:rsidP="00BF281D">
            <w:pPr>
              <w:pStyle w:val="TAC"/>
              <w:rPr>
                <w:rFonts w:eastAsia="Yu Mincho"/>
              </w:rPr>
            </w:pPr>
          </w:p>
        </w:tc>
      </w:tr>
      <w:tr w:rsidR="009E1869" w:rsidRPr="006F5CAD" w14:paraId="6A84357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ED7B6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814F5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CD028A"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E72474" w14:textId="77777777" w:rsidR="009E1869" w:rsidRPr="006F5CAD" w:rsidRDefault="009E1869" w:rsidP="00BF281D">
            <w:pPr>
              <w:pStyle w:val="TAC"/>
              <w:rPr>
                <w:rFonts w:eastAsia="Yu Mincho"/>
              </w:rPr>
            </w:pPr>
            <w:r w:rsidRPr="006F5CAD">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3C6E3215" w14:textId="77777777" w:rsidR="009E1869" w:rsidRPr="006F5CAD" w:rsidRDefault="009E1869" w:rsidP="00BF281D">
            <w:pPr>
              <w:pStyle w:val="TAC"/>
              <w:rPr>
                <w:rFonts w:eastAsia="Yu Mincho"/>
              </w:rPr>
            </w:pPr>
          </w:p>
        </w:tc>
      </w:tr>
      <w:tr w:rsidR="009E1869" w:rsidRPr="006F5CAD" w14:paraId="329C82F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039D92" w14:textId="77777777" w:rsidR="009E1869" w:rsidRPr="006F5CAD" w:rsidRDefault="009E1869" w:rsidP="00BF281D">
            <w:pPr>
              <w:pStyle w:val="TAC"/>
              <w:rPr>
                <w:rFonts w:eastAsia="Yu Mincho"/>
              </w:rPr>
            </w:pPr>
            <w:r w:rsidRPr="006F5CAD">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3EC0E29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8C1EB77"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272EC94"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5DEAB40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1008FDE2"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44008751"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53FB73"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E2607E" w14:textId="77777777" w:rsidR="009E1869" w:rsidRPr="006F5CAD" w:rsidRDefault="009E1869" w:rsidP="00BF281D">
            <w:pPr>
              <w:pStyle w:val="TAC"/>
              <w:rPr>
                <w:rFonts w:eastAsia="Yu Mincho"/>
              </w:rPr>
            </w:pPr>
            <w:r w:rsidRPr="006F5CAD">
              <w:rPr>
                <w:rFonts w:eastAsia="Yu Mincho" w:cs="Arial"/>
                <w:szCs w:val="18"/>
              </w:rPr>
              <w:t>0</w:t>
            </w:r>
          </w:p>
        </w:tc>
      </w:tr>
      <w:tr w:rsidR="009E1869" w:rsidRPr="006F5CAD" w14:paraId="2273D7C3" w14:textId="77777777" w:rsidTr="00461ADA">
        <w:trPr>
          <w:jc w:val="center"/>
        </w:trPr>
        <w:tc>
          <w:tcPr>
            <w:tcW w:w="2994" w:type="dxa"/>
            <w:tcBorders>
              <w:top w:val="nil"/>
              <w:left w:val="single" w:sz="4" w:space="0" w:color="auto"/>
              <w:bottom w:val="nil"/>
              <w:right w:val="single" w:sz="4" w:space="0" w:color="auto"/>
            </w:tcBorders>
            <w:vAlign w:val="center"/>
          </w:tcPr>
          <w:p w14:paraId="3958F24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4528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22DAF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36BC79"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0E95522" w14:textId="77777777" w:rsidR="009E1869" w:rsidRPr="006F5CAD" w:rsidRDefault="009E1869" w:rsidP="00BF281D">
            <w:pPr>
              <w:pStyle w:val="TAC"/>
              <w:rPr>
                <w:rFonts w:eastAsia="Yu Mincho"/>
              </w:rPr>
            </w:pPr>
          </w:p>
        </w:tc>
      </w:tr>
      <w:tr w:rsidR="009E1869" w:rsidRPr="006F5CAD" w14:paraId="3D214174" w14:textId="77777777" w:rsidTr="00461ADA">
        <w:trPr>
          <w:jc w:val="center"/>
        </w:trPr>
        <w:tc>
          <w:tcPr>
            <w:tcW w:w="2994" w:type="dxa"/>
            <w:tcBorders>
              <w:top w:val="nil"/>
              <w:left w:val="single" w:sz="4" w:space="0" w:color="auto"/>
              <w:bottom w:val="nil"/>
              <w:right w:val="single" w:sz="4" w:space="0" w:color="auto"/>
            </w:tcBorders>
            <w:vAlign w:val="center"/>
          </w:tcPr>
          <w:p w14:paraId="512928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306C6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600BFEE"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FC237" w14:textId="77777777" w:rsidR="009E1869" w:rsidRPr="006F5CAD" w:rsidRDefault="009E1869" w:rsidP="00BF281D">
            <w:pPr>
              <w:pStyle w:val="TAC"/>
              <w:rPr>
                <w:lang w:eastAsia="zh-CN" w:bidi="ar"/>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E5A66AA" w14:textId="77777777" w:rsidR="009E1869" w:rsidRPr="006F5CAD" w:rsidRDefault="009E1869" w:rsidP="00BF281D">
            <w:pPr>
              <w:pStyle w:val="TAC"/>
              <w:rPr>
                <w:rFonts w:eastAsia="Yu Mincho"/>
              </w:rPr>
            </w:pPr>
          </w:p>
        </w:tc>
      </w:tr>
      <w:tr w:rsidR="009E1869" w:rsidRPr="006F5CAD" w14:paraId="105F47D2" w14:textId="77777777" w:rsidTr="00461ADA">
        <w:trPr>
          <w:jc w:val="center"/>
        </w:trPr>
        <w:tc>
          <w:tcPr>
            <w:tcW w:w="2994" w:type="dxa"/>
            <w:tcBorders>
              <w:top w:val="nil"/>
              <w:left w:val="single" w:sz="4" w:space="0" w:color="auto"/>
              <w:bottom w:val="nil"/>
              <w:right w:val="single" w:sz="4" w:space="0" w:color="auto"/>
            </w:tcBorders>
            <w:vAlign w:val="center"/>
          </w:tcPr>
          <w:p w14:paraId="3FD8D3B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C3FAFE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4C449A"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F0A263"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926CA8" w14:textId="77777777" w:rsidR="009E1869" w:rsidRPr="006F5CAD" w:rsidRDefault="009E1869" w:rsidP="00BF281D">
            <w:pPr>
              <w:pStyle w:val="TAC"/>
              <w:rPr>
                <w:rFonts w:eastAsia="Yu Mincho"/>
              </w:rPr>
            </w:pPr>
            <w:r w:rsidRPr="006F5CAD">
              <w:rPr>
                <w:rFonts w:eastAsia="Yu Mincho" w:cs="Arial"/>
                <w:szCs w:val="18"/>
              </w:rPr>
              <w:t>1</w:t>
            </w:r>
          </w:p>
        </w:tc>
      </w:tr>
      <w:tr w:rsidR="009E1869" w:rsidRPr="006F5CAD" w14:paraId="58AD2A16" w14:textId="77777777" w:rsidTr="00461ADA">
        <w:trPr>
          <w:jc w:val="center"/>
        </w:trPr>
        <w:tc>
          <w:tcPr>
            <w:tcW w:w="2994" w:type="dxa"/>
            <w:tcBorders>
              <w:top w:val="nil"/>
              <w:left w:val="single" w:sz="4" w:space="0" w:color="auto"/>
              <w:bottom w:val="nil"/>
              <w:right w:val="single" w:sz="4" w:space="0" w:color="auto"/>
            </w:tcBorders>
            <w:vAlign w:val="center"/>
          </w:tcPr>
          <w:p w14:paraId="3252EE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286FDC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C16F5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9261C"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3797E15B" w14:textId="77777777" w:rsidR="009E1869" w:rsidRPr="006F5CAD" w:rsidRDefault="009E1869" w:rsidP="00BF281D">
            <w:pPr>
              <w:pStyle w:val="TAC"/>
              <w:rPr>
                <w:rFonts w:eastAsia="Yu Mincho"/>
              </w:rPr>
            </w:pPr>
          </w:p>
        </w:tc>
      </w:tr>
      <w:tr w:rsidR="009E1869" w:rsidRPr="006F5CAD" w14:paraId="7E2C2F1D" w14:textId="77777777" w:rsidTr="00461ADA">
        <w:trPr>
          <w:jc w:val="center"/>
        </w:trPr>
        <w:tc>
          <w:tcPr>
            <w:tcW w:w="2994" w:type="dxa"/>
            <w:tcBorders>
              <w:top w:val="nil"/>
              <w:left w:val="single" w:sz="4" w:space="0" w:color="auto"/>
              <w:bottom w:val="nil"/>
              <w:right w:val="single" w:sz="4" w:space="0" w:color="auto"/>
            </w:tcBorders>
            <w:vAlign w:val="center"/>
          </w:tcPr>
          <w:p w14:paraId="0634798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26898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76F24F"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3A9A9E" w14:textId="77777777" w:rsidR="009E1869" w:rsidRPr="006F5CAD" w:rsidRDefault="009E1869" w:rsidP="00BF281D">
            <w:pPr>
              <w:pStyle w:val="TAC"/>
              <w:rPr>
                <w:lang w:eastAsia="zh-CN" w:bidi="ar"/>
              </w:rPr>
            </w:pPr>
            <w:r w:rsidRPr="006F5CAD">
              <w:rPr>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404A51AD" w14:textId="77777777" w:rsidR="009E1869" w:rsidRPr="006F5CAD" w:rsidRDefault="009E1869" w:rsidP="00BF281D">
            <w:pPr>
              <w:pStyle w:val="TAC"/>
              <w:rPr>
                <w:rFonts w:eastAsia="Yu Mincho"/>
              </w:rPr>
            </w:pPr>
          </w:p>
        </w:tc>
      </w:tr>
      <w:tr w:rsidR="009E1869" w:rsidRPr="006F5CAD" w14:paraId="67103EAF" w14:textId="77777777" w:rsidTr="00461ADA">
        <w:trPr>
          <w:jc w:val="center"/>
        </w:trPr>
        <w:tc>
          <w:tcPr>
            <w:tcW w:w="2994" w:type="dxa"/>
            <w:tcBorders>
              <w:top w:val="nil"/>
              <w:left w:val="single" w:sz="4" w:space="0" w:color="auto"/>
              <w:bottom w:val="nil"/>
              <w:right w:val="single" w:sz="4" w:space="0" w:color="auto"/>
            </w:tcBorders>
            <w:vAlign w:val="center"/>
          </w:tcPr>
          <w:p w14:paraId="00186BF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3F2A31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67AAAF"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0BD051"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439DFA" w14:textId="77777777" w:rsidR="009E1869" w:rsidRPr="006F5CAD" w:rsidRDefault="009E1869" w:rsidP="00BF281D">
            <w:pPr>
              <w:pStyle w:val="TAC"/>
              <w:rPr>
                <w:rFonts w:eastAsia="Yu Mincho"/>
              </w:rPr>
            </w:pPr>
            <w:r w:rsidRPr="006F5CAD">
              <w:rPr>
                <w:lang w:eastAsia="zh-CN"/>
              </w:rPr>
              <w:t>2</w:t>
            </w:r>
          </w:p>
        </w:tc>
      </w:tr>
      <w:tr w:rsidR="009E1869" w:rsidRPr="006F5CAD" w14:paraId="22769C3E" w14:textId="77777777" w:rsidTr="00461ADA">
        <w:trPr>
          <w:jc w:val="center"/>
        </w:trPr>
        <w:tc>
          <w:tcPr>
            <w:tcW w:w="2994" w:type="dxa"/>
            <w:tcBorders>
              <w:top w:val="nil"/>
              <w:left w:val="single" w:sz="4" w:space="0" w:color="auto"/>
              <w:bottom w:val="nil"/>
              <w:right w:val="single" w:sz="4" w:space="0" w:color="auto"/>
            </w:tcBorders>
            <w:vAlign w:val="center"/>
          </w:tcPr>
          <w:p w14:paraId="7541A89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EECEE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853AFB"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3483C7"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1B045E8" w14:textId="77777777" w:rsidR="009E1869" w:rsidRPr="006F5CAD" w:rsidRDefault="009E1869" w:rsidP="00BF281D">
            <w:pPr>
              <w:pStyle w:val="TAC"/>
              <w:rPr>
                <w:rFonts w:eastAsia="Yu Mincho"/>
              </w:rPr>
            </w:pPr>
          </w:p>
        </w:tc>
      </w:tr>
      <w:tr w:rsidR="009E1869" w:rsidRPr="006F5CAD" w14:paraId="7E612B59" w14:textId="77777777" w:rsidTr="00461ADA">
        <w:trPr>
          <w:jc w:val="center"/>
        </w:trPr>
        <w:tc>
          <w:tcPr>
            <w:tcW w:w="2994" w:type="dxa"/>
            <w:tcBorders>
              <w:top w:val="nil"/>
              <w:left w:val="single" w:sz="4" w:space="0" w:color="auto"/>
              <w:bottom w:val="nil"/>
              <w:right w:val="single" w:sz="4" w:space="0" w:color="auto"/>
            </w:tcBorders>
            <w:vAlign w:val="center"/>
          </w:tcPr>
          <w:p w14:paraId="3B54AA8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1EB2C4"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BCEC1C"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BABF05"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EFC49" w14:textId="77777777" w:rsidR="009E1869" w:rsidRPr="006F5CAD" w:rsidRDefault="009E1869" w:rsidP="00BF281D">
            <w:pPr>
              <w:pStyle w:val="TAC"/>
              <w:rPr>
                <w:rFonts w:eastAsia="Yu Mincho"/>
              </w:rPr>
            </w:pPr>
          </w:p>
        </w:tc>
      </w:tr>
      <w:tr w:rsidR="009E1869" w:rsidRPr="006F5CAD" w14:paraId="52166E84" w14:textId="77777777" w:rsidTr="00461ADA">
        <w:trPr>
          <w:jc w:val="center"/>
        </w:trPr>
        <w:tc>
          <w:tcPr>
            <w:tcW w:w="2994" w:type="dxa"/>
            <w:tcBorders>
              <w:top w:val="nil"/>
              <w:left w:val="single" w:sz="4" w:space="0" w:color="auto"/>
              <w:bottom w:val="nil"/>
              <w:right w:val="single" w:sz="4" w:space="0" w:color="auto"/>
            </w:tcBorders>
            <w:vAlign w:val="center"/>
          </w:tcPr>
          <w:p w14:paraId="70C8E3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C5D9D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43F71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6ACDE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068DDED" w14:textId="77777777" w:rsidR="009E1869" w:rsidRPr="006F5CAD" w:rsidRDefault="009E1869" w:rsidP="00BF281D">
            <w:pPr>
              <w:pStyle w:val="TAC"/>
              <w:rPr>
                <w:rFonts w:eastAsia="Yu Mincho"/>
              </w:rPr>
            </w:pPr>
            <w:r w:rsidRPr="006F5CAD">
              <w:rPr>
                <w:lang w:eastAsia="zh-CN"/>
              </w:rPr>
              <w:t>4 and 5</w:t>
            </w:r>
          </w:p>
        </w:tc>
      </w:tr>
      <w:tr w:rsidR="009E1869" w:rsidRPr="006F5CAD" w14:paraId="02F4A83A" w14:textId="77777777" w:rsidTr="00461ADA">
        <w:trPr>
          <w:jc w:val="center"/>
        </w:trPr>
        <w:tc>
          <w:tcPr>
            <w:tcW w:w="2994" w:type="dxa"/>
            <w:tcBorders>
              <w:top w:val="nil"/>
              <w:left w:val="single" w:sz="4" w:space="0" w:color="auto"/>
              <w:bottom w:val="nil"/>
              <w:right w:val="single" w:sz="4" w:space="0" w:color="auto"/>
            </w:tcBorders>
            <w:vAlign w:val="center"/>
          </w:tcPr>
          <w:p w14:paraId="419A983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2CF660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89FCC6"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316C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A7E1B92" w14:textId="77777777" w:rsidR="009E1869" w:rsidRPr="006F5CAD" w:rsidRDefault="009E1869" w:rsidP="00BF281D">
            <w:pPr>
              <w:pStyle w:val="TAC"/>
              <w:rPr>
                <w:rFonts w:eastAsia="Yu Mincho"/>
              </w:rPr>
            </w:pPr>
          </w:p>
        </w:tc>
      </w:tr>
      <w:tr w:rsidR="009E1869" w:rsidRPr="006F5CAD" w14:paraId="318B361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EE67A08"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E4714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D9AE31"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FC771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D70F59C" w14:textId="77777777" w:rsidR="009E1869" w:rsidRPr="006F5CAD" w:rsidRDefault="009E1869" w:rsidP="00BF281D">
            <w:pPr>
              <w:pStyle w:val="TAC"/>
              <w:rPr>
                <w:rFonts w:eastAsia="Yu Mincho"/>
              </w:rPr>
            </w:pPr>
          </w:p>
        </w:tc>
      </w:tr>
      <w:tr w:rsidR="009E1869" w:rsidRPr="006F5CAD" w14:paraId="4C931B21" w14:textId="77777777" w:rsidTr="00461ADA">
        <w:trPr>
          <w:jc w:val="center"/>
        </w:trPr>
        <w:tc>
          <w:tcPr>
            <w:tcW w:w="2994" w:type="dxa"/>
            <w:tcBorders>
              <w:top w:val="single" w:sz="4" w:space="0" w:color="auto"/>
              <w:left w:val="single" w:sz="4" w:space="0" w:color="auto"/>
              <w:bottom w:val="nil"/>
              <w:right w:val="single" w:sz="4" w:space="0" w:color="auto"/>
            </w:tcBorders>
          </w:tcPr>
          <w:p w14:paraId="44A7EB93" w14:textId="77777777" w:rsidR="009E1869" w:rsidRPr="006F5CAD" w:rsidRDefault="009E1869" w:rsidP="00BF281D">
            <w:pPr>
              <w:pStyle w:val="TAC"/>
              <w:rPr>
                <w:rFonts w:eastAsia="Yu Mincho"/>
              </w:rPr>
            </w:pPr>
            <w:r w:rsidRPr="006F5CAD">
              <w:rPr>
                <w:rFonts w:cs="Arial"/>
                <w:szCs w:val="18"/>
                <w:lang w:eastAsia="zh-CN"/>
              </w:rPr>
              <w:t>CA_n1A-n3A-n78C</w:t>
            </w:r>
          </w:p>
        </w:tc>
        <w:tc>
          <w:tcPr>
            <w:tcW w:w="2545" w:type="dxa"/>
            <w:tcBorders>
              <w:top w:val="single" w:sz="4" w:space="0" w:color="auto"/>
              <w:left w:val="single" w:sz="4" w:space="0" w:color="auto"/>
              <w:bottom w:val="nil"/>
              <w:right w:val="single" w:sz="4" w:space="0" w:color="auto"/>
            </w:tcBorders>
            <w:vAlign w:val="center"/>
          </w:tcPr>
          <w:p w14:paraId="79053599"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7E62E8F"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3495071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43D7004"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3FF3CEB"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1D0D9B1"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3C185E" w14:textId="77777777" w:rsidR="009E1869" w:rsidRPr="006F5CAD" w:rsidRDefault="009E1869" w:rsidP="00BF281D">
            <w:pPr>
              <w:pStyle w:val="TAC"/>
              <w:rPr>
                <w:rFonts w:cs="Arial"/>
                <w:color w:val="000000"/>
                <w:szCs w:val="18"/>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7FA96A"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7712B701" w14:textId="77777777" w:rsidTr="00461ADA">
        <w:trPr>
          <w:jc w:val="center"/>
        </w:trPr>
        <w:tc>
          <w:tcPr>
            <w:tcW w:w="2994" w:type="dxa"/>
            <w:tcBorders>
              <w:top w:val="nil"/>
              <w:left w:val="single" w:sz="4" w:space="0" w:color="auto"/>
              <w:bottom w:val="nil"/>
              <w:right w:val="single" w:sz="4" w:space="0" w:color="auto"/>
            </w:tcBorders>
          </w:tcPr>
          <w:p w14:paraId="42848FB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8B1BD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B76982"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5783CE"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18685F0A" w14:textId="77777777" w:rsidR="009E1869" w:rsidRPr="006F5CAD" w:rsidRDefault="009E1869" w:rsidP="00BF281D">
            <w:pPr>
              <w:pStyle w:val="TAC"/>
              <w:rPr>
                <w:rFonts w:eastAsia="Yu Mincho"/>
              </w:rPr>
            </w:pPr>
          </w:p>
        </w:tc>
      </w:tr>
      <w:tr w:rsidR="009E1869" w:rsidRPr="006F5CAD" w14:paraId="3F644192" w14:textId="77777777" w:rsidTr="00461ADA">
        <w:trPr>
          <w:jc w:val="center"/>
        </w:trPr>
        <w:tc>
          <w:tcPr>
            <w:tcW w:w="2994" w:type="dxa"/>
            <w:tcBorders>
              <w:top w:val="nil"/>
              <w:left w:val="single" w:sz="4" w:space="0" w:color="auto"/>
              <w:bottom w:val="nil"/>
              <w:right w:val="single" w:sz="4" w:space="0" w:color="auto"/>
            </w:tcBorders>
          </w:tcPr>
          <w:p w14:paraId="2403A04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A292BB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7E2C52"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772BC3" w14:textId="77777777" w:rsidR="009E1869" w:rsidRPr="006F5CAD" w:rsidRDefault="009E1869" w:rsidP="00BF281D">
            <w:pPr>
              <w:pStyle w:val="TAC"/>
              <w:rPr>
                <w:rFonts w:cs="Arial"/>
                <w:color w:val="000000"/>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5D6E036" w14:textId="77777777" w:rsidR="009E1869" w:rsidRPr="006F5CAD" w:rsidRDefault="009E1869" w:rsidP="00BF281D">
            <w:pPr>
              <w:pStyle w:val="TAC"/>
              <w:rPr>
                <w:rFonts w:eastAsia="Yu Mincho"/>
              </w:rPr>
            </w:pPr>
          </w:p>
        </w:tc>
      </w:tr>
      <w:tr w:rsidR="009E1869" w:rsidRPr="006F5CAD" w14:paraId="2FCCA100" w14:textId="77777777" w:rsidTr="00461ADA">
        <w:trPr>
          <w:jc w:val="center"/>
        </w:trPr>
        <w:tc>
          <w:tcPr>
            <w:tcW w:w="2994" w:type="dxa"/>
            <w:tcBorders>
              <w:top w:val="nil"/>
              <w:left w:val="single" w:sz="4" w:space="0" w:color="auto"/>
              <w:bottom w:val="nil"/>
              <w:right w:val="single" w:sz="4" w:space="0" w:color="auto"/>
            </w:tcBorders>
          </w:tcPr>
          <w:p w14:paraId="0434629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8B731EA"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702CFE6" w14:textId="77777777" w:rsidR="009E1869" w:rsidRPr="006F5CAD" w:rsidRDefault="009E1869" w:rsidP="00BF281D">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21EE87FE"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6E3E228" w14:textId="77777777" w:rsidR="009E1869" w:rsidRPr="006F5CAD" w:rsidRDefault="009E1869" w:rsidP="00BF281D">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F67EBE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50D2C34E"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409B69D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393E0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00D0D86"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4EF726CC" w14:textId="77777777" w:rsidTr="00461ADA">
        <w:trPr>
          <w:jc w:val="center"/>
        </w:trPr>
        <w:tc>
          <w:tcPr>
            <w:tcW w:w="2994" w:type="dxa"/>
            <w:tcBorders>
              <w:top w:val="nil"/>
              <w:left w:val="single" w:sz="4" w:space="0" w:color="auto"/>
              <w:bottom w:val="nil"/>
              <w:right w:val="single" w:sz="4" w:space="0" w:color="auto"/>
            </w:tcBorders>
          </w:tcPr>
          <w:p w14:paraId="5849563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07E48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BC278E"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46642D"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6F7DFA45" w14:textId="77777777" w:rsidR="009E1869" w:rsidRPr="006F5CAD" w:rsidRDefault="009E1869" w:rsidP="00BF281D">
            <w:pPr>
              <w:pStyle w:val="TAC"/>
              <w:rPr>
                <w:rFonts w:eastAsia="Yu Mincho"/>
              </w:rPr>
            </w:pPr>
          </w:p>
        </w:tc>
      </w:tr>
      <w:tr w:rsidR="009E1869" w:rsidRPr="006F5CAD" w14:paraId="5A0F812E" w14:textId="77777777" w:rsidTr="00461ADA">
        <w:trPr>
          <w:jc w:val="center"/>
        </w:trPr>
        <w:tc>
          <w:tcPr>
            <w:tcW w:w="2994" w:type="dxa"/>
            <w:tcBorders>
              <w:top w:val="nil"/>
              <w:left w:val="single" w:sz="4" w:space="0" w:color="auto"/>
              <w:bottom w:val="single" w:sz="4" w:space="0" w:color="auto"/>
              <w:right w:val="single" w:sz="4" w:space="0" w:color="auto"/>
            </w:tcBorders>
          </w:tcPr>
          <w:p w14:paraId="7A98322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BC8FE6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D46F30"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BA5FFF"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101B87E" w14:textId="77777777" w:rsidR="009E1869" w:rsidRPr="006F5CAD" w:rsidRDefault="009E1869" w:rsidP="00BF281D">
            <w:pPr>
              <w:pStyle w:val="TAC"/>
              <w:rPr>
                <w:rFonts w:eastAsia="Yu Mincho"/>
              </w:rPr>
            </w:pPr>
          </w:p>
        </w:tc>
      </w:tr>
      <w:tr w:rsidR="009E1869" w:rsidRPr="006F5CAD" w14:paraId="74A72362" w14:textId="77777777" w:rsidTr="00461ADA">
        <w:trPr>
          <w:jc w:val="center"/>
        </w:trPr>
        <w:tc>
          <w:tcPr>
            <w:tcW w:w="2994" w:type="dxa"/>
            <w:tcBorders>
              <w:top w:val="single" w:sz="4" w:space="0" w:color="auto"/>
              <w:left w:val="single" w:sz="4" w:space="0" w:color="auto"/>
              <w:bottom w:val="nil"/>
              <w:right w:val="single" w:sz="4" w:space="0" w:color="auto"/>
            </w:tcBorders>
          </w:tcPr>
          <w:p w14:paraId="1FDB9F86" w14:textId="77777777" w:rsidR="009E1869" w:rsidRPr="006F5CAD" w:rsidRDefault="009E1869" w:rsidP="00BF281D">
            <w:pPr>
              <w:pStyle w:val="TAC"/>
              <w:rPr>
                <w:rFonts w:eastAsia="Yu Mincho"/>
              </w:rPr>
            </w:pPr>
            <w:r w:rsidRPr="006F5CAD">
              <w:rPr>
                <w:rFonts w:cs="Arial"/>
                <w:szCs w:val="18"/>
                <w:lang w:eastAsia="zh-CN"/>
              </w:rPr>
              <w:t>CA_n1A-n3(2A)-n78A</w:t>
            </w:r>
          </w:p>
        </w:tc>
        <w:tc>
          <w:tcPr>
            <w:tcW w:w="2545" w:type="dxa"/>
            <w:tcBorders>
              <w:top w:val="nil"/>
              <w:left w:val="single" w:sz="4" w:space="0" w:color="auto"/>
              <w:bottom w:val="nil"/>
              <w:right w:val="single" w:sz="4" w:space="0" w:color="auto"/>
            </w:tcBorders>
            <w:vAlign w:val="center"/>
          </w:tcPr>
          <w:p w14:paraId="47839B0A"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EDFB3C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701081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DA09E5E"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E85C9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34913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1B33FE6"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026CAA6C" w14:textId="77777777" w:rsidTr="00461ADA">
        <w:trPr>
          <w:jc w:val="center"/>
        </w:trPr>
        <w:tc>
          <w:tcPr>
            <w:tcW w:w="2994" w:type="dxa"/>
            <w:tcBorders>
              <w:top w:val="nil"/>
              <w:left w:val="single" w:sz="4" w:space="0" w:color="auto"/>
              <w:bottom w:val="nil"/>
              <w:right w:val="single" w:sz="4" w:space="0" w:color="auto"/>
            </w:tcBorders>
          </w:tcPr>
          <w:p w14:paraId="4B0555B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B65C1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F6EB6A" w14:textId="77777777" w:rsidR="009E1869" w:rsidRPr="006F5CAD" w:rsidRDefault="009E1869" w:rsidP="00BF281D">
            <w:pPr>
              <w:pStyle w:val="TAC"/>
              <w:rPr>
                <w:rFonts w:cs="Arial"/>
                <w:szCs w:val="18"/>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B22948" w14:textId="77777777" w:rsidR="009E1869" w:rsidRPr="006F5CAD" w:rsidRDefault="009E1869" w:rsidP="00BF281D">
            <w:pPr>
              <w:pStyle w:val="TAC"/>
              <w:rPr>
                <w:rFonts w:cs="Arial"/>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8E69EF3" w14:textId="77777777" w:rsidR="009E1869" w:rsidRPr="006F5CAD" w:rsidRDefault="009E1869" w:rsidP="00BF281D">
            <w:pPr>
              <w:pStyle w:val="TAC"/>
              <w:rPr>
                <w:rFonts w:eastAsia="Yu Mincho"/>
              </w:rPr>
            </w:pPr>
          </w:p>
        </w:tc>
      </w:tr>
      <w:tr w:rsidR="009E1869" w:rsidRPr="006F5CAD" w14:paraId="5D1AF3C8" w14:textId="77777777" w:rsidTr="00461ADA">
        <w:trPr>
          <w:jc w:val="center"/>
        </w:trPr>
        <w:tc>
          <w:tcPr>
            <w:tcW w:w="2994" w:type="dxa"/>
            <w:tcBorders>
              <w:top w:val="nil"/>
              <w:left w:val="single" w:sz="4" w:space="0" w:color="auto"/>
              <w:bottom w:val="nil"/>
              <w:right w:val="single" w:sz="4" w:space="0" w:color="auto"/>
            </w:tcBorders>
          </w:tcPr>
          <w:p w14:paraId="1DD2920E"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239EBF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1F55FF" w14:textId="77777777" w:rsidR="009E1869" w:rsidRPr="006F5CAD" w:rsidRDefault="009E1869" w:rsidP="00BF281D">
            <w:pPr>
              <w:pStyle w:val="TAC"/>
              <w:rPr>
                <w:rFonts w:cs="Arial"/>
                <w:szCs w:val="18"/>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3318F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5182FE" w14:textId="77777777" w:rsidR="009E1869" w:rsidRPr="006F5CAD" w:rsidRDefault="009E1869" w:rsidP="00BF281D">
            <w:pPr>
              <w:pStyle w:val="TAC"/>
              <w:rPr>
                <w:rFonts w:eastAsia="Yu Mincho"/>
              </w:rPr>
            </w:pPr>
          </w:p>
        </w:tc>
      </w:tr>
      <w:tr w:rsidR="009E1869" w:rsidRPr="006F5CAD" w14:paraId="119AF711" w14:textId="77777777" w:rsidTr="00461ADA">
        <w:trPr>
          <w:jc w:val="center"/>
        </w:trPr>
        <w:tc>
          <w:tcPr>
            <w:tcW w:w="2994" w:type="dxa"/>
            <w:tcBorders>
              <w:top w:val="nil"/>
              <w:left w:val="single" w:sz="4" w:space="0" w:color="auto"/>
              <w:bottom w:val="nil"/>
              <w:right w:val="single" w:sz="4" w:space="0" w:color="auto"/>
            </w:tcBorders>
          </w:tcPr>
          <w:p w14:paraId="6E07319F"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507852B"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2C8C8562"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5E5D460" w14:textId="77777777" w:rsidR="009E1869" w:rsidRPr="006F5CAD" w:rsidRDefault="009E1869" w:rsidP="00BF281D">
            <w:pPr>
              <w:pStyle w:val="TAC"/>
              <w:rPr>
                <w:rFonts w:eastAsia="Yu Mincho"/>
              </w:rPr>
            </w:pPr>
            <w:r w:rsidRPr="006F5CAD">
              <w:rPr>
                <w:rFonts w:cs="Arial"/>
                <w:szCs w:val="18"/>
                <w:lang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D111D3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99FB7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2506761"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21FDCBC6" w14:textId="77777777" w:rsidTr="00461ADA">
        <w:trPr>
          <w:jc w:val="center"/>
        </w:trPr>
        <w:tc>
          <w:tcPr>
            <w:tcW w:w="2994" w:type="dxa"/>
            <w:tcBorders>
              <w:top w:val="nil"/>
              <w:left w:val="single" w:sz="4" w:space="0" w:color="auto"/>
              <w:bottom w:val="nil"/>
              <w:right w:val="single" w:sz="4" w:space="0" w:color="auto"/>
            </w:tcBorders>
          </w:tcPr>
          <w:p w14:paraId="0105005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7EB20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4B14B0"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573BD"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4015DE4B" w14:textId="77777777" w:rsidR="009E1869" w:rsidRPr="006F5CAD" w:rsidRDefault="009E1869" w:rsidP="00BF281D">
            <w:pPr>
              <w:pStyle w:val="TAC"/>
              <w:rPr>
                <w:rFonts w:eastAsia="Yu Mincho"/>
              </w:rPr>
            </w:pPr>
          </w:p>
        </w:tc>
      </w:tr>
      <w:tr w:rsidR="009E1869" w:rsidRPr="006F5CAD" w14:paraId="278D7DAB" w14:textId="77777777" w:rsidTr="00461ADA">
        <w:trPr>
          <w:jc w:val="center"/>
        </w:trPr>
        <w:tc>
          <w:tcPr>
            <w:tcW w:w="2994" w:type="dxa"/>
            <w:tcBorders>
              <w:top w:val="nil"/>
              <w:left w:val="single" w:sz="4" w:space="0" w:color="auto"/>
              <w:bottom w:val="single" w:sz="4" w:space="0" w:color="auto"/>
              <w:right w:val="single" w:sz="4" w:space="0" w:color="auto"/>
            </w:tcBorders>
          </w:tcPr>
          <w:p w14:paraId="207F2D5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FA53B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6A84C6"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746BFB" w14:textId="77777777" w:rsidR="009E1869" w:rsidRPr="006F5CAD" w:rsidRDefault="009E1869" w:rsidP="00BF281D">
            <w:pPr>
              <w:pStyle w:val="TAC"/>
              <w:rPr>
                <w:rFonts w:cs="Arial"/>
                <w:color w:val="000000"/>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5F6409" w14:textId="77777777" w:rsidR="009E1869" w:rsidRPr="006F5CAD" w:rsidRDefault="009E1869" w:rsidP="00BF281D">
            <w:pPr>
              <w:pStyle w:val="TAC"/>
              <w:rPr>
                <w:rFonts w:eastAsia="Yu Mincho"/>
              </w:rPr>
            </w:pPr>
          </w:p>
        </w:tc>
      </w:tr>
      <w:tr w:rsidR="009E1869" w:rsidRPr="006F5CAD" w14:paraId="275BBB26" w14:textId="77777777" w:rsidTr="00461ADA">
        <w:trPr>
          <w:jc w:val="center"/>
        </w:trPr>
        <w:tc>
          <w:tcPr>
            <w:tcW w:w="2994" w:type="dxa"/>
            <w:tcBorders>
              <w:top w:val="single" w:sz="4" w:space="0" w:color="auto"/>
              <w:left w:val="single" w:sz="4" w:space="0" w:color="auto"/>
              <w:bottom w:val="nil"/>
              <w:right w:val="single" w:sz="4" w:space="0" w:color="auto"/>
            </w:tcBorders>
          </w:tcPr>
          <w:p w14:paraId="7A1ADF23" w14:textId="77777777" w:rsidR="009E1869" w:rsidRPr="006F5CAD" w:rsidRDefault="009E1869" w:rsidP="00BF281D">
            <w:pPr>
              <w:pStyle w:val="TAC"/>
              <w:rPr>
                <w:rFonts w:eastAsia="Yu Mincho"/>
              </w:rPr>
            </w:pPr>
            <w:r w:rsidRPr="006F5CAD">
              <w:rPr>
                <w:rFonts w:cs="Arial"/>
                <w:szCs w:val="18"/>
                <w:lang w:eastAsia="zh-CN"/>
              </w:rPr>
              <w:t>CA_n1A-n3(2A)-n78C</w:t>
            </w:r>
          </w:p>
        </w:tc>
        <w:tc>
          <w:tcPr>
            <w:tcW w:w="2545" w:type="dxa"/>
            <w:tcBorders>
              <w:top w:val="single" w:sz="4" w:space="0" w:color="auto"/>
              <w:left w:val="single" w:sz="4" w:space="0" w:color="auto"/>
              <w:bottom w:val="nil"/>
              <w:right w:val="single" w:sz="4" w:space="0" w:color="auto"/>
            </w:tcBorders>
            <w:vAlign w:val="center"/>
          </w:tcPr>
          <w:p w14:paraId="73EF2FA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A0345AD"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A94C003"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796F57A" w14:textId="77777777" w:rsidR="009E1869" w:rsidRPr="006F5CAD" w:rsidRDefault="009E1869" w:rsidP="00BF281D">
            <w:pPr>
              <w:pStyle w:val="TAC"/>
              <w:rPr>
                <w:rFonts w:cs="Arial"/>
                <w:szCs w:val="18"/>
                <w:lang w:eastAsia="zh-CN"/>
              </w:rPr>
            </w:pPr>
            <w:r w:rsidRPr="006F5CAD">
              <w:rPr>
                <w:rFonts w:cs="Arial"/>
                <w:szCs w:val="18"/>
                <w:lang w:eastAsia="zh-CN"/>
              </w:rPr>
              <w:t>CA_n3A-n78A</w:t>
            </w:r>
          </w:p>
          <w:p w14:paraId="6554209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6773F1F6"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66165CC8"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24C83"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46DE7A0"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66C452C4" w14:textId="77777777" w:rsidTr="00461ADA">
        <w:trPr>
          <w:jc w:val="center"/>
        </w:trPr>
        <w:tc>
          <w:tcPr>
            <w:tcW w:w="2994" w:type="dxa"/>
            <w:tcBorders>
              <w:top w:val="nil"/>
              <w:left w:val="single" w:sz="4" w:space="0" w:color="auto"/>
              <w:bottom w:val="nil"/>
              <w:right w:val="single" w:sz="4" w:space="0" w:color="auto"/>
            </w:tcBorders>
          </w:tcPr>
          <w:p w14:paraId="0527590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18E37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FAF084"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E9DDC8"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6EE15BA" w14:textId="77777777" w:rsidR="009E1869" w:rsidRPr="006F5CAD" w:rsidRDefault="009E1869" w:rsidP="00BF281D">
            <w:pPr>
              <w:pStyle w:val="TAC"/>
              <w:rPr>
                <w:rFonts w:eastAsia="Yu Mincho"/>
              </w:rPr>
            </w:pPr>
          </w:p>
        </w:tc>
      </w:tr>
      <w:tr w:rsidR="009E1869" w:rsidRPr="006F5CAD" w14:paraId="58BD9CBE" w14:textId="77777777" w:rsidTr="00461ADA">
        <w:trPr>
          <w:jc w:val="center"/>
        </w:trPr>
        <w:tc>
          <w:tcPr>
            <w:tcW w:w="2994" w:type="dxa"/>
            <w:tcBorders>
              <w:top w:val="nil"/>
              <w:left w:val="single" w:sz="4" w:space="0" w:color="auto"/>
              <w:bottom w:val="single" w:sz="4" w:space="0" w:color="auto"/>
              <w:right w:val="single" w:sz="4" w:space="0" w:color="auto"/>
            </w:tcBorders>
          </w:tcPr>
          <w:p w14:paraId="14A80D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07DD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C812F8"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8C8DC9"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7281BC0" w14:textId="77777777" w:rsidR="009E1869" w:rsidRPr="006F5CAD" w:rsidRDefault="009E1869" w:rsidP="00BF281D">
            <w:pPr>
              <w:pStyle w:val="TAC"/>
              <w:rPr>
                <w:rFonts w:eastAsia="Yu Mincho"/>
              </w:rPr>
            </w:pPr>
          </w:p>
        </w:tc>
      </w:tr>
      <w:tr w:rsidR="009E1869" w:rsidRPr="006F5CAD" w14:paraId="4F4DAD7C"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D3318EF" w14:textId="77777777" w:rsidR="009E1869" w:rsidRPr="006F5CAD" w:rsidRDefault="009E1869" w:rsidP="00BF281D">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C5088F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8A2C37F"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732A439" w14:textId="77777777" w:rsidR="009E1869" w:rsidRPr="006F5CAD" w:rsidRDefault="009E1869" w:rsidP="00BF281D">
            <w:pPr>
              <w:pStyle w:val="TAC"/>
              <w:rPr>
                <w:lang w:eastAsia="zh-CN"/>
              </w:rPr>
            </w:pPr>
            <w:r w:rsidRPr="006F5CAD">
              <w:rPr>
                <w:lang w:eastAsia="zh-CN"/>
              </w:rPr>
              <w:t>CA_n1A-n3A</w:t>
            </w:r>
          </w:p>
          <w:p w14:paraId="3CD2E451"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18DC774"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37296051"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60DF97" w14:textId="77777777" w:rsidR="009E1869" w:rsidRPr="006F5CAD" w:rsidRDefault="009E1869" w:rsidP="00BF281D">
            <w:pPr>
              <w:pStyle w:val="TAC"/>
              <w:rPr>
                <w:rFonts w:eastAsia="Yu Mincho"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6E72D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381A17" w14:textId="77777777" w:rsidR="009E1869" w:rsidRPr="006F5CAD" w:rsidRDefault="009E1869" w:rsidP="00BF281D">
            <w:pPr>
              <w:pStyle w:val="TAC"/>
              <w:rPr>
                <w:rFonts w:eastAsia="Yu Mincho" w:cs="Arial"/>
                <w:szCs w:val="18"/>
              </w:rPr>
            </w:pPr>
            <w:r w:rsidRPr="006F5CAD">
              <w:rPr>
                <w:lang w:eastAsia="zh-CN"/>
              </w:rPr>
              <w:t>0</w:t>
            </w:r>
          </w:p>
        </w:tc>
      </w:tr>
      <w:tr w:rsidR="009E1869" w:rsidRPr="006F5CAD" w14:paraId="0C72792B" w14:textId="77777777" w:rsidTr="00461ADA">
        <w:trPr>
          <w:jc w:val="center"/>
        </w:trPr>
        <w:tc>
          <w:tcPr>
            <w:tcW w:w="2994" w:type="dxa"/>
            <w:tcBorders>
              <w:top w:val="nil"/>
              <w:left w:val="single" w:sz="4" w:space="0" w:color="auto"/>
              <w:bottom w:val="nil"/>
              <w:right w:val="single" w:sz="4" w:space="0" w:color="auto"/>
            </w:tcBorders>
            <w:vAlign w:val="center"/>
          </w:tcPr>
          <w:p w14:paraId="720552AC"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1418E8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52582" w14:textId="77777777" w:rsidR="009E1869" w:rsidRPr="006F5CAD" w:rsidRDefault="009E1869" w:rsidP="00BF281D">
            <w:pPr>
              <w:pStyle w:val="TAC"/>
              <w:rPr>
                <w:rFonts w:eastAsia="Yu Mincho"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7CD7F9"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3764CF1" w14:textId="77777777" w:rsidR="009E1869" w:rsidRPr="006F5CAD" w:rsidRDefault="009E1869" w:rsidP="00BF281D">
            <w:pPr>
              <w:pStyle w:val="TAC"/>
              <w:rPr>
                <w:rFonts w:eastAsia="Yu Mincho" w:cs="Arial"/>
                <w:szCs w:val="18"/>
              </w:rPr>
            </w:pPr>
          </w:p>
        </w:tc>
      </w:tr>
      <w:tr w:rsidR="009E1869" w:rsidRPr="006F5CAD" w14:paraId="7759F6F3" w14:textId="77777777" w:rsidTr="00461ADA">
        <w:trPr>
          <w:jc w:val="center"/>
        </w:trPr>
        <w:tc>
          <w:tcPr>
            <w:tcW w:w="2994" w:type="dxa"/>
            <w:tcBorders>
              <w:top w:val="nil"/>
              <w:left w:val="single" w:sz="4" w:space="0" w:color="auto"/>
              <w:bottom w:val="nil"/>
              <w:right w:val="single" w:sz="4" w:space="0" w:color="auto"/>
            </w:tcBorders>
            <w:vAlign w:val="center"/>
          </w:tcPr>
          <w:p w14:paraId="1E9F224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9F254A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69596" w14:textId="77777777" w:rsidR="009E1869" w:rsidRPr="006F5CAD" w:rsidRDefault="009E1869" w:rsidP="00BF281D">
            <w:pPr>
              <w:pStyle w:val="TAC"/>
              <w:rPr>
                <w:rFonts w:eastAsia="Yu Mincho"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56C30" w14:textId="77777777" w:rsidR="009E1869" w:rsidRPr="006F5CAD" w:rsidRDefault="009E1869" w:rsidP="00BF281D">
            <w:pPr>
              <w:pStyle w:val="TAC"/>
              <w:rPr>
                <w:rFonts w:ascii="Calibri" w:hAnsi="Calibri"/>
                <w:sz w:val="21"/>
                <w:lang w:eastAsia="zh-CN"/>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DD45F55" w14:textId="77777777" w:rsidR="009E1869" w:rsidRPr="006F5CAD" w:rsidRDefault="009E1869" w:rsidP="00BF281D">
            <w:pPr>
              <w:pStyle w:val="TAC"/>
              <w:rPr>
                <w:rFonts w:eastAsia="Yu Mincho" w:cs="Arial"/>
                <w:szCs w:val="18"/>
              </w:rPr>
            </w:pPr>
          </w:p>
        </w:tc>
      </w:tr>
      <w:tr w:rsidR="009E1869" w:rsidRPr="006F5CAD" w14:paraId="594F4637" w14:textId="77777777" w:rsidTr="00461ADA">
        <w:trPr>
          <w:jc w:val="center"/>
        </w:trPr>
        <w:tc>
          <w:tcPr>
            <w:tcW w:w="2994" w:type="dxa"/>
            <w:tcBorders>
              <w:top w:val="nil"/>
              <w:left w:val="single" w:sz="4" w:space="0" w:color="auto"/>
              <w:bottom w:val="nil"/>
              <w:right w:val="single" w:sz="4" w:space="0" w:color="auto"/>
            </w:tcBorders>
            <w:vAlign w:val="center"/>
          </w:tcPr>
          <w:p w14:paraId="5163B58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937A93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3DDD9"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42CEA1"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6FDFFE9" w14:textId="77777777" w:rsidR="009E1869" w:rsidRPr="006F5CAD" w:rsidRDefault="009E1869" w:rsidP="00BF281D">
            <w:pPr>
              <w:pStyle w:val="TAC"/>
              <w:rPr>
                <w:rFonts w:eastAsia="Yu Mincho" w:cs="Arial"/>
                <w:szCs w:val="18"/>
              </w:rPr>
            </w:pPr>
            <w:r w:rsidRPr="006F5CAD">
              <w:rPr>
                <w:lang w:eastAsia="zh-CN"/>
              </w:rPr>
              <w:t>4 and 5</w:t>
            </w:r>
          </w:p>
        </w:tc>
      </w:tr>
      <w:tr w:rsidR="009E1869" w:rsidRPr="006F5CAD" w14:paraId="0417AA3E" w14:textId="77777777" w:rsidTr="00461ADA">
        <w:trPr>
          <w:jc w:val="center"/>
        </w:trPr>
        <w:tc>
          <w:tcPr>
            <w:tcW w:w="2994" w:type="dxa"/>
            <w:tcBorders>
              <w:top w:val="nil"/>
              <w:left w:val="single" w:sz="4" w:space="0" w:color="auto"/>
              <w:bottom w:val="nil"/>
              <w:right w:val="single" w:sz="4" w:space="0" w:color="auto"/>
            </w:tcBorders>
            <w:vAlign w:val="center"/>
          </w:tcPr>
          <w:p w14:paraId="51458B23"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3F7B1C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C06FF"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552719"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CC9C858" w14:textId="77777777" w:rsidR="009E1869" w:rsidRPr="006F5CAD" w:rsidRDefault="009E1869" w:rsidP="00BF281D">
            <w:pPr>
              <w:pStyle w:val="TAC"/>
              <w:rPr>
                <w:rFonts w:eastAsia="Yu Mincho" w:cs="Arial"/>
                <w:szCs w:val="18"/>
              </w:rPr>
            </w:pPr>
          </w:p>
        </w:tc>
      </w:tr>
      <w:tr w:rsidR="009E1869" w:rsidRPr="006F5CAD" w14:paraId="17F6C5F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AEAD0F0"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3D5E34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EC829"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1C96C"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7393017" w14:textId="77777777" w:rsidR="009E1869" w:rsidRPr="006F5CAD" w:rsidRDefault="009E1869" w:rsidP="00BF281D">
            <w:pPr>
              <w:pStyle w:val="TAC"/>
              <w:rPr>
                <w:rFonts w:eastAsia="Yu Mincho" w:cs="Arial"/>
                <w:szCs w:val="18"/>
              </w:rPr>
            </w:pPr>
          </w:p>
        </w:tc>
      </w:tr>
      <w:tr w:rsidR="009E1869" w:rsidRPr="006F5CAD" w14:paraId="144CD112" w14:textId="77777777" w:rsidTr="00461ADA">
        <w:trPr>
          <w:jc w:val="center"/>
        </w:trPr>
        <w:tc>
          <w:tcPr>
            <w:tcW w:w="2994" w:type="dxa"/>
            <w:tcBorders>
              <w:top w:val="single" w:sz="4" w:space="0" w:color="auto"/>
              <w:left w:val="single" w:sz="4" w:space="0" w:color="auto"/>
              <w:bottom w:val="nil"/>
              <w:right w:val="single" w:sz="4" w:space="0" w:color="auto"/>
            </w:tcBorders>
          </w:tcPr>
          <w:p w14:paraId="71144B05" w14:textId="77777777" w:rsidR="009E1869" w:rsidRPr="006F5CAD" w:rsidRDefault="009E1869" w:rsidP="00BF281D">
            <w:pPr>
              <w:pStyle w:val="TAC"/>
            </w:pPr>
            <w:r w:rsidRPr="006F5CAD">
              <w:rPr>
                <w:lang w:eastAsia="zh-CN"/>
              </w:rPr>
              <w:t>CA_n1A-n3A-n78(A-C)</w:t>
            </w:r>
          </w:p>
        </w:tc>
        <w:tc>
          <w:tcPr>
            <w:tcW w:w="2545" w:type="dxa"/>
            <w:tcBorders>
              <w:top w:val="single" w:sz="4" w:space="0" w:color="auto"/>
              <w:left w:val="single" w:sz="4" w:space="0" w:color="auto"/>
              <w:bottom w:val="nil"/>
              <w:right w:val="single" w:sz="4" w:space="0" w:color="auto"/>
            </w:tcBorders>
            <w:vAlign w:val="center"/>
          </w:tcPr>
          <w:p w14:paraId="328EFFE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FCB303" w14:textId="77777777" w:rsidR="009E1869" w:rsidRPr="006F5CAD" w:rsidRDefault="009E1869" w:rsidP="00BF281D">
            <w:pPr>
              <w:pStyle w:val="TAC"/>
              <w:rPr>
                <w:lang w:eastAsia="zh-CN"/>
              </w:rPr>
            </w:pPr>
            <w:r w:rsidRPr="006F5CAD">
              <w:rPr>
                <w:lang w:eastAsia="zh-CN"/>
              </w:rPr>
              <w:t>CA_n1A-n3A</w:t>
            </w:r>
          </w:p>
          <w:p w14:paraId="236C4F5C"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p>
          <w:p w14:paraId="0D2D4B06"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p>
          <w:p w14:paraId="1DA3ED6A" w14:textId="77777777" w:rsidR="009E1869" w:rsidRPr="006F5CAD" w:rsidRDefault="009E1869" w:rsidP="00BF281D">
            <w:pPr>
              <w:pStyle w:val="TAC"/>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D7B2E1"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F6447E" w14:textId="77777777" w:rsidR="009E1869" w:rsidRPr="006F5CAD" w:rsidRDefault="009E1869" w:rsidP="00BF281D">
            <w:pPr>
              <w:pStyle w:val="TAC"/>
              <w:rPr>
                <w:lang w:eastAsia="zh-CN" w:bidi="ar"/>
              </w:rPr>
            </w:pPr>
            <w:r w:rsidRPr="006F5CAD">
              <w:t xml:space="preserve">5, 10, 15, 20, 25, 30, 40, </w:t>
            </w:r>
            <w:r w:rsidRPr="006F5CAD">
              <w:rPr>
                <w:lang w:eastAsia="zh-CN" w:bidi="ar"/>
              </w:rPr>
              <w:t xml:space="preserve">45, </w:t>
            </w:r>
            <w:r w:rsidRPr="006F5CAD">
              <w:t>50</w:t>
            </w:r>
          </w:p>
        </w:tc>
        <w:tc>
          <w:tcPr>
            <w:tcW w:w="2218" w:type="dxa"/>
            <w:tcBorders>
              <w:top w:val="single" w:sz="4" w:space="0" w:color="auto"/>
              <w:left w:val="single" w:sz="4" w:space="0" w:color="auto"/>
              <w:bottom w:val="nil"/>
              <w:right w:val="single" w:sz="4" w:space="0" w:color="auto"/>
            </w:tcBorders>
            <w:vAlign w:val="center"/>
          </w:tcPr>
          <w:p w14:paraId="6FAE7F0C" w14:textId="77777777" w:rsidR="009E1869" w:rsidRPr="006F5CAD" w:rsidRDefault="009E1869" w:rsidP="00BF281D">
            <w:pPr>
              <w:pStyle w:val="TAC"/>
              <w:rPr>
                <w:rFonts w:cs="Arial"/>
                <w:szCs w:val="18"/>
              </w:rPr>
            </w:pPr>
            <w:r w:rsidRPr="006F5CAD">
              <w:rPr>
                <w:lang w:eastAsia="zh-CN"/>
              </w:rPr>
              <w:t>0</w:t>
            </w:r>
          </w:p>
        </w:tc>
      </w:tr>
      <w:tr w:rsidR="009E1869" w:rsidRPr="006F5CAD" w14:paraId="31CDEE72" w14:textId="77777777" w:rsidTr="00461ADA">
        <w:trPr>
          <w:jc w:val="center"/>
        </w:trPr>
        <w:tc>
          <w:tcPr>
            <w:tcW w:w="2994" w:type="dxa"/>
            <w:tcBorders>
              <w:top w:val="nil"/>
              <w:left w:val="single" w:sz="4" w:space="0" w:color="auto"/>
              <w:bottom w:val="nil"/>
              <w:right w:val="single" w:sz="4" w:space="0" w:color="auto"/>
            </w:tcBorders>
          </w:tcPr>
          <w:p w14:paraId="61FD4D9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D979B7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32E6E3"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57D06C14" w14:textId="77777777" w:rsidR="009E1869" w:rsidRPr="006F5CAD" w:rsidRDefault="009E1869" w:rsidP="00BF28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2218" w:type="dxa"/>
            <w:tcBorders>
              <w:top w:val="nil"/>
              <w:left w:val="single" w:sz="4" w:space="0" w:color="auto"/>
              <w:bottom w:val="nil"/>
              <w:right w:val="single" w:sz="4" w:space="0" w:color="auto"/>
            </w:tcBorders>
            <w:vAlign w:val="center"/>
          </w:tcPr>
          <w:p w14:paraId="71CF1E65" w14:textId="77777777" w:rsidR="009E1869" w:rsidRPr="006F5CAD" w:rsidRDefault="009E1869" w:rsidP="00BF281D">
            <w:pPr>
              <w:pStyle w:val="TAC"/>
              <w:rPr>
                <w:rFonts w:cs="Arial"/>
                <w:szCs w:val="18"/>
              </w:rPr>
            </w:pPr>
          </w:p>
        </w:tc>
      </w:tr>
      <w:tr w:rsidR="009E1869" w:rsidRPr="006F5CAD" w14:paraId="645485E5" w14:textId="77777777" w:rsidTr="00461ADA">
        <w:trPr>
          <w:jc w:val="center"/>
        </w:trPr>
        <w:tc>
          <w:tcPr>
            <w:tcW w:w="2994" w:type="dxa"/>
            <w:tcBorders>
              <w:top w:val="nil"/>
              <w:left w:val="single" w:sz="4" w:space="0" w:color="auto"/>
              <w:bottom w:val="single" w:sz="4" w:space="0" w:color="auto"/>
              <w:right w:val="single" w:sz="4" w:space="0" w:color="auto"/>
            </w:tcBorders>
          </w:tcPr>
          <w:p w14:paraId="444158A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9F356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378C48" w14:textId="77777777" w:rsidR="009E1869" w:rsidRPr="006F5CAD" w:rsidRDefault="009E1869" w:rsidP="00BF281D">
            <w:pPr>
              <w:pStyle w:val="TAC"/>
              <w:rPr>
                <w:rFonts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0D5BCF" w14:textId="77777777" w:rsidR="009E1869" w:rsidRPr="006F5CAD" w:rsidRDefault="009E1869" w:rsidP="00BF281D">
            <w:pPr>
              <w:pStyle w:val="TAC"/>
              <w:rPr>
                <w:lang w:eastAsia="zh-CN" w:bidi="ar"/>
              </w:rPr>
            </w:pPr>
            <w:r w:rsidRPr="006F5CAD">
              <w:t>CA_</w:t>
            </w:r>
            <w:r w:rsidRPr="006F5CAD">
              <w:rPr>
                <w:lang w:eastAsia="zh-CN" w:bidi="ar"/>
              </w:rPr>
              <w:t>n78(A-C)_</w:t>
            </w:r>
            <w:r w:rsidRPr="006F5CAD">
              <w:t>BCS1</w:t>
            </w:r>
          </w:p>
        </w:tc>
        <w:tc>
          <w:tcPr>
            <w:tcW w:w="2218" w:type="dxa"/>
            <w:tcBorders>
              <w:top w:val="nil"/>
              <w:left w:val="single" w:sz="4" w:space="0" w:color="auto"/>
              <w:bottom w:val="single" w:sz="4" w:space="0" w:color="auto"/>
              <w:right w:val="single" w:sz="4" w:space="0" w:color="auto"/>
            </w:tcBorders>
            <w:vAlign w:val="center"/>
          </w:tcPr>
          <w:p w14:paraId="3087C9C6" w14:textId="77777777" w:rsidR="009E1869" w:rsidRPr="006F5CAD" w:rsidRDefault="009E1869" w:rsidP="00BF281D">
            <w:pPr>
              <w:pStyle w:val="TAC"/>
              <w:rPr>
                <w:rFonts w:cs="Arial"/>
                <w:szCs w:val="18"/>
              </w:rPr>
            </w:pPr>
          </w:p>
        </w:tc>
      </w:tr>
      <w:tr w:rsidR="009E1869" w:rsidRPr="006F5CAD" w14:paraId="4632E989" w14:textId="77777777" w:rsidTr="00461ADA">
        <w:trPr>
          <w:jc w:val="center"/>
        </w:trPr>
        <w:tc>
          <w:tcPr>
            <w:tcW w:w="2994" w:type="dxa"/>
            <w:tcBorders>
              <w:top w:val="single" w:sz="4" w:space="0" w:color="auto"/>
              <w:left w:val="single" w:sz="4" w:space="0" w:color="auto"/>
              <w:bottom w:val="nil"/>
              <w:right w:val="single" w:sz="4" w:space="0" w:color="auto"/>
            </w:tcBorders>
          </w:tcPr>
          <w:p w14:paraId="19A1A1A6" w14:textId="77777777" w:rsidR="009E1869" w:rsidRPr="006F5CAD" w:rsidRDefault="009E1869" w:rsidP="00BF281D">
            <w:pPr>
              <w:pStyle w:val="TAC"/>
            </w:pPr>
            <w:r w:rsidRPr="006F5CAD">
              <w:rPr>
                <w:rFonts w:eastAsia="Yu Mincho"/>
              </w:rPr>
              <w:t>CA_n1A-n3B-n78A</w:t>
            </w:r>
          </w:p>
        </w:tc>
        <w:tc>
          <w:tcPr>
            <w:tcW w:w="2545" w:type="dxa"/>
            <w:tcBorders>
              <w:top w:val="single" w:sz="4" w:space="0" w:color="auto"/>
              <w:left w:val="single" w:sz="4" w:space="0" w:color="auto"/>
              <w:bottom w:val="nil"/>
              <w:right w:val="single" w:sz="4" w:space="0" w:color="auto"/>
            </w:tcBorders>
            <w:vAlign w:val="center"/>
          </w:tcPr>
          <w:p w14:paraId="68C30FA8"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1E3C7C4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11782D8C"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A781C77"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E8DB7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377291"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417AF7E3" w14:textId="77777777" w:rsidTr="00461ADA">
        <w:trPr>
          <w:jc w:val="center"/>
        </w:trPr>
        <w:tc>
          <w:tcPr>
            <w:tcW w:w="2994" w:type="dxa"/>
            <w:tcBorders>
              <w:top w:val="nil"/>
              <w:left w:val="single" w:sz="4" w:space="0" w:color="auto"/>
              <w:bottom w:val="nil"/>
              <w:right w:val="single" w:sz="4" w:space="0" w:color="auto"/>
            </w:tcBorders>
          </w:tcPr>
          <w:p w14:paraId="2A3603D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53E05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579B67"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F1A526"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F595768" w14:textId="77777777" w:rsidR="009E1869" w:rsidRPr="006F5CAD" w:rsidRDefault="009E1869" w:rsidP="00BF281D">
            <w:pPr>
              <w:pStyle w:val="TAC"/>
              <w:rPr>
                <w:rFonts w:cs="Arial"/>
                <w:szCs w:val="18"/>
              </w:rPr>
            </w:pPr>
          </w:p>
        </w:tc>
      </w:tr>
      <w:tr w:rsidR="009E1869" w:rsidRPr="006F5CAD" w14:paraId="6C5C6EF0" w14:textId="77777777" w:rsidTr="00461ADA">
        <w:trPr>
          <w:jc w:val="center"/>
        </w:trPr>
        <w:tc>
          <w:tcPr>
            <w:tcW w:w="2994" w:type="dxa"/>
            <w:tcBorders>
              <w:top w:val="nil"/>
              <w:left w:val="single" w:sz="4" w:space="0" w:color="auto"/>
              <w:bottom w:val="nil"/>
              <w:right w:val="single" w:sz="4" w:space="0" w:color="auto"/>
            </w:tcBorders>
          </w:tcPr>
          <w:p w14:paraId="2584A7C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D24DE0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67560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5BA169"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4BF756" w14:textId="77777777" w:rsidR="009E1869" w:rsidRPr="006F5CAD" w:rsidRDefault="009E1869" w:rsidP="00BF281D">
            <w:pPr>
              <w:pStyle w:val="TAC"/>
              <w:rPr>
                <w:rFonts w:cs="Arial"/>
                <w:szCs w:val="18"/>
              </w:rPr>
            </w:pPr>
          </w:p>
        </w:tc>
      </w:tr>
      <w:tr w:rsidR="009E1869" w:rsidRPr="006F5CAD" w14:paraId="59713F74" w14:textId="77777777" w:rsidTr="00461ADA">
        <w:trPr>
          <w:jc w:val="center"/>
        </w:trPr>
        <w:tc>
          <w:tcPr>
            <w:tcW w:w="2994" w:type="dxa"/>
            <w:tcBorders>
              <w:top w:val="nil"/>
              <w:left w:val="single" w:sz="4" w:space="0" w:color="auto"/>
              <w:bottom w:val="nil"/>
              <w:right w:val="single" w:sz="4" w:space="0" w:color="auto"/>
            </w:tcBorders>
          </w:tcPr>
          <w:p w14:paraId="3118DF14"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232DFB4"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4BCC34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9C27D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B0A9DD"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0115E336" w14:textId="77777777" w:rsidTr="00461ADA">
        <w:trPr>
          <w:jc w:val="center"/>
        </w:trPr>
        <w:tc>
          <w:tcPr>
            <w:tcW w:w="2994" w:type="dxa"/>
            <w:tcBorders>
              <w:top w:val="nil"/>
              <w:left w:val="single" w:sz="4" w:space="0" w:color="auto"/>
              <w:bottom w:val="nil"/>
              <w:right w:val="single" w:sz="4" w:space="0" w:color="auto"/>
            </w:tcBorders>
          </w:tcPr>
          <w:p w14:paraId="689C198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78B7E4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78FC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C0FB4"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59432CAE" w14:textId="77777777" w:rsidR="009E1869" w:rsidRPr="006F5CAD" w:rsidRDefault="009E1869" w:rsidP="00BF281D">
            <w:pPr>
              <w:pStyle w:val="TAC"/>
              <w:rPr>
                <w:rFonts w:cs="Arial"/>
                <w:szCs w:val="18"/>
              </w:rPr>
            </w:pPr>
          </w:p>
        </w:tc>
      </w:tr>
      <w:tr w:rsidR="009E1869" w:rsidRPr="006F5CAD" w14:paraId="7C5BBD7D" w14:textId="77777777" w:rsidTr="00461ADA">
        <w:trPr>
          <w:jc w:val="center"/>
        </w:trPr>
        <w:tc>
          <w:tcPr>
            <w:tcW w:w="2994" w:type="dxa"/>
            <w:tcBorders>
              <w:top w:val="nil"/>
              <w:left w:val="single" w:sz="4" w:space="0" w:color="auto"/>
              <w:bottom w:val="single" w:sz="4" w:space="0" w:color="auto"/>
              <w:right w:val="single" w:sz="4" w:space="0" w:color="auto"/>
            </w:tcBorders>
          </w:tcPr>
          <w:p w14:paraId="3FBA337B"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555DD9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238C8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D1FABE"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8D289D" w14:textId="77777777" w:rsidR="009E1869" w:rsidRPr="006F5CAD" w:rsidRDefault="009E1869" w:rsidP="00BF281D">
            <w:pPr>
              <w:pStyle w:val="TAC"/>
              <w:rPr>
                <w:rFonts w:cs="Arial"/>
                <w:szCs w:val="18"/>
              </w:rPr>
            </w:pPr>
          </w:p>
        </w:tc>
      </w:tr>
      <w:tr w:rsidR="009E1869" w:rsidRPr="006F5CAD" w14:paraId="73299295" w14:textId="77777777" w:rsidTr="00461ADA">
        <w:trPr>
          <w:jc w:val="center"/>
        </w:trPr>
        <w:tc>
          <w:tcPr>
            <w:tcW w:w="2994" w:type="dxa"/>
            <w:tcBorders>
              <w:top w:val="single" w:sz="4" w:space="0" w:color="auto"/>
              <w:left w:val="single" w:sz="4" w:space="0" w:color="auto"/>
              <w:bottom w:val="nil"/>
              <w:right w:val="single" w:sz="4" w:space="0" w:color="auto"/>
            </w:tcBorders>
          </w:tcPr>
          <w:p w14:paraId="668155ED" w14:textId="77777777" w:rsidR="009E1869" w:rsidRPr="006F5CAD" w:rsidRDefault="009E1869" w:rsidP="00BF281D">
            <w:pPr>
              <w:pStyle w:val="TAC"/>
            </w:pPr>
            <w:r w:rsidRPr="006F5CAD">
              <w:rPr>
                <w:rFonts w:eastAsia="Yu Mincho"/>
              </w:rPr>
              <w:lastRenderedPageBreak/>
              <w:t>CA_n1A-n3B-n78(2A)</w:t>
            </w:r>
          </w:p>
        </w:tc>
        <w:tc>
          <w:tcPr>
            <w:tcW w:w="2545" w:type="dxa"/>
            <w:tcBorders>
              <w:top w:val="single" w:sz="4" w:space="0" w:color="auto"/>
              <w:left w:val="single" w:sz="4" w:space="0" w:color="auto"/>
              <w:bottom w:val="nil"/>
              <w:right w:val="single" w:sz="4" w:space="0" w:color="auto"/>
            </w:tcBorders>
            <w:vAlign w:val="center"/>
          </w:tcPr>
          <w:p w14:paraId="0ACA5D10"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060DAE0"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6EB96F5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5AF1E7CC" w14:textId="77777777" w:rsidR="009E1869" w:rsidRPr="006F5CAD" w:rsidRDefault="009E1869" w:rsidP="00BF281D">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D5673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8B4953"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288BF8F"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340D3B74" w14:textId="77777777" w:rsidTr="00461ADA">
        <w:trPr>
          <w:jc w:val="center"/>
        </w:trPr>
        <w:tc>
          <w:tcPr>
            <w:tcW w:w="2994" w:type="dxa"/>
            <w:tcBorders>
              <w:top w:val="nil"/>
              <w:left w:val="single" w:sz="4" w:space="0" w:color="auto"/>
              <w:bottom w:val="nil"/>
              <w:right w:val="single" w:sz="4" w:space="0" w:color="auto"/>
            </w:tcBorders>
            <w:vAlign w:val="center"/>
          </w:tcPr>
          <w:p w14:paraId="1CE962D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812CD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30FEC"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A6B15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DED4F70" w14:textId="77777777" w:rsidR="009E1869" w:rsidRPr="006F5CAD" w:rsidRDefault="009E1869" w:rsidP="00BF281D">
            <w:pPr>
              <w:pStyle w:val="TAC"/>
              <w:rPr>
                <w:rFonts w:cs="Arial"/>
                <w:szCs w:val="18"/>
              </w:rPr>
            </w:pPr>
          </w:p>
        </w:tc>
      </w:tr>
      <w:tr w:rsidR="009E1869" w:rsidRPr="006F5CAD" w14:paraId="4CD82CE1" w14:textId="77777777" w:rsidTr="00461ADA">
        <w:trPr>
          <w:jc w:val="center"/>
        </w:trPr>
        <w:tc>
          <w:tcPr>
            <w:tcW w:w="2994" w:type="dxa"/>
            <w:tcBorders>
              <w:top w:val="nil"/>
              <w:left w:val="single" w:sz="4" w:space="0" w:color="auto"/>
              <w:bottom w:val="nil"/>
              <w:right w:val="single" w:sz="4" w:space="0" w:color="auto"/>
            </w:tcBorders>
            <w:vAlign w:val="center"/>
          </w:tcPr>
          <w:p w14:paraId="7AAE9AB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726C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C958C0"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E8E60" w14:textId="77777777" w:rsidR="009E1869" w:rsidRPr="006F5CAD" w:rsidRDefault="009E1869" w:rsidP="00BF281D">
            <w:pPr>
              <w:pStyle w:val="TAC"/>
              <w:rPr>
                <w:lang w:eastAsia="zh-CN" w:bidi="ar"/>
              </w:rPr>
            </w:pPr>
            <w:r w:rsidRPr="006F5CAD">
              <w:rPr>
                <w:lang w:eastAsia="zh-CN" w:bidi="ar"/>
              </w:rPr>
              <w:t>CA_n78(2A)_BCS0</w:t>
            </w:r>
          </w:p>
        </w:tc>
        <w:tc>
          <w:tcPr>
            <w:tcW w:w="2218" w:type="dxa"/>
            <w:tcBorders>
              <w:top w:val="nil"/>
              <w:left w:val="single" w:sz="4" w:space="0" w:color="auto"/>
              <w:bottom w:val="nil"/>
              <w:right w:val="single" w:sz="4" w:space="0" w:color="auto"/>
            </w:tcBorders>
            <w:vAlign w:val="center"/>
          </w:tcPr>
          <w:p w14:paraId="4488BD6F" w14:textId="77777777" w:rsidR="009E1869" w:rsidRPr="006F5CAD" w:rsidRDefault="009E1869" w:rsidP="00BF281D">
            <w:pPr>
              <w:pStyle w:val="TAC"/>
              <w:rPr>
                <w:rFonts w:cs="Arial"/>
                <w:szCs w:val="18"/>
              </w:rPr>
            </w:pPr>
          </w:p>
        </w:tc>
      </w:tr>
      <w:tr w:rsidR="009E1869" w:rsidRPr="006F5CAD" w14:paraId="174C1942" w14:textId="77777777" w:rsidTr="00461ADA">
        <w:trPr>
          <w:jc w:val="center"/>
        </w:trPr>
        <w:tc>
          <w:tcPr>
            <w:tcW w:w="2994" w:type="dxa"/>
            <w:tcBorders>
              <w:top w:val="nil"/>
              <w:left w:val="single" w:sz="4" w:space="0" w:color="auto"/>
              <w:bottom w:val="nil"/>
              <w:right w:val="single" w:sz="4" w:space="0" w:color="auto"/>
            </w:tcBorders>
            <w:vAlign w:val="center"/>
          </w:tcPr>
          <w:p w14:paraId="1C3EA09D"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9A45797"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C10A4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532FF"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A722040" w14:textId="77777777" w:rsidR="009E1869" w:rsidRPr="006F5CAD" w:rsidRDefault="009E1869" w:rsidP="00BF281D">
            <w:pPr>
              <w:pStyle w:val="TAC"/>
              <w:rPr>
                <w:rFonts w:cs="Arial"/>
                <w:szCs w:val="18"/>
              </w:rPr>
            </w:pPr>
            <w:r w:rsidRPr="006F5CAD">
              <w:rPr>
                <w:rFonts w:cs="Arial"/>
                <w:szCs w:val="18"/>
              </w:rPr>
              <w:t>1</w:t>
            </w:r>
          </w:p>
        </w:tc>
      </w:tr>
      <w:tr w:rsidR="009E1869" w:rsidRPr="006F5CAD" w14:paraId="4B329E38" w14:textId="77777777" w:rsidTr="00461ADA">
        <w:trPr>
          <w:jc w:val="center"/>
        </w:trPr>
        <w:tc>
          <w:tcPr>
            <w:tcW w:w="2994" w:type="dxa"/>
            <w:tcBorders>
              <w:top w:val="nil"/>
              <w:left w:val="single" w:sz="4" w:space="0" w:color="auto"/>
              <w:bottom w:val="nil"/>
              <w:right w:val="single" w:sz="4" w:space="0" w:color="auto"/>
            </w:tcBorders>
            <w:vAlign w:val="center"/>
          </w:tcPr>
          <w:p w14:paraId="5D71C2E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50090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6AF2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2A36C5"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138407F9" w14:textId="77777777" w:rsidR="009E1869" w:rsidRPr="006F5CAD" w:rsidRDefault="009E1869" w:rsidP="00BF281D">
            <w:pPr>
              <w:pStyle w:val="TAC"/>
              <w:rPr>
                <w:rFonts w:cs="Arial"/>
                <w:szCs w:val="18"/>
              </w:rPr>
            </w:pPr>
          </w:p>
        </w:tc>
      </w:tr>
      <w:tr w:rsidR="009E1869" w:rsidRPr="006F5CAD" w14:paraId="65E59D4C" w14:textId="77777777" w:rsidTr="00461ADA">
        <w:trPr>
          <w:jc w:val="center"/>
        </w:trPr>
        <w:tc>
          <w:tcPr>
            <w:tcW w:w="2994" w:type="dxa"/>
            <w:tcBorders>
              <w:top w:val="nil"/>
              <w:left w:val="single" w:sz="4" w:space="0" w:color="auto"/>
              <w:bottom w:val="nil"/>
              <w:right w:val="single" w:sz="4" w:space="0" w:color="auto"/>
            </w:tcBorders>
            <w:vAlign w:val="center"/>
          </w:tcPr>
          <w:p w14:paraId="6FEC9E1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37A9B3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1A7B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BA7F7" w14:textId="77777777" w:rsidR="009E1869" w:rsidRPr="006F5CAD" w:rsidRDefault="009E1869" w:rsidP="00BF281D">
            <w:pPr>
              <w:pStyle w:val="TAC"/>
              <w:rPr>
                <w:lang w:eastAsia="zh-CN" w:bidi="ar"/>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1578713" w14:textId="77777777" w:rsidR="009E1869" w:rsidRPr="006F5CAD" w:rsidRDefault="009E1869" w:rsidP="00BF281D">
            <w:pPr>
              <w:pStyle w:val="TAC"/>
              <w:rPr>
                <w:rFonts w:cs="Arial"/>
                <w:szCs w:val="18"/>
              </w:rPr>
            </w:pPr>
          </w:p>
        </w:tc>
      </w:tr>
      <w:tr w:rsidR="009E1869" w:rsidRPr="006F5CAD" w14:paraId="1709ED00" w14:textId="77777777" w:rsidTr="00461ADA">
        <w:trPr>
          <w:jc w:val="center"/>
        </w:trPr>
        <w:tc>
          <w:tcPr>
            <w:tcW w:w="2994" w:type="dxa"/>
            <w:tcBorders>
              <w:top w:val="nil"/>
              <w:left w:val="single" w:sz="4" w:space="0" w:color="auto"/>
              <w:bottom w:val="nil"/>
              <w:right w:val="single" w:sz="4" w:space="0" w:color="auto"/>
            </w:tcBorders>
            <w:vAlign w:val="center"/>
          </w:tcPr>
          <w:p w14:paraId="34D04BB2"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5F4B266" w14:textId="77777777" w:rsidR="009E1869" w:rsidRPr="006F5CAD" w:rsidRDefault="009E1869" w:rsidP="00BF281D">
            <w:pPr>
              <w:pStyle w:val="TAC"/>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6CB88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F620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A90FB6A" w14:textId="77777777" w:rsidR="009E1869" w:rsidRPr="006F5CAD" w:rsidRDefault="009E1869" w:rsidP="00BF281D">
            <w:pPr>
              <w:pStyle w:val="TAC"/>
              <w:rPr>
                <w:rFonts w:cs="Arial"/>
                <w:szCs w:val="18"/>
              </w:rPr>
            </w:pPr>
            <w:r w:rsidRPr="006F5CAD">
              <w:rPr>
                <w:rFonts w:cs="Arial"/>
                <w:szCs w:val="18"/>
              </w:rPr>
              <w:t>4 and 5</w:t>
            </w:r>
          </w:p>
        </w:tc>
      </w:tr>
      <w:tr w:rsidR="009E1869" w:rsidRPr="006F5CAD" w14:paraId="435AE75B" w14:textId="77777777" w:rsidTr="00461ADA">
        <w:trPr>
          <w:jc w:val="center"/>
        </w:trPr>
        <w:tc>
          <w:tcPr>
            <w:tcW w:w="2994" w:type="dxa"/>
            <w:tcBorders>
              <w:top w:val="nil"/>
              <w:left w:val="single" w:sz="4" w:space="0" w:color="auto"/>
              <w:bottom w:val="nil"/>
              <w:right w:val="single" w:sz="4" w:space="0" w:color="auto"/>
            </w:tcBorders>
            <w:vAlign w:val="center"/>
          </w:tcPr>
          <w:p w14:paraId="72D5C42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DD3245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2640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E93A358" w14:textId="77777777" w:rsidR="009E1869" w:rsidRPr="006F5CAD" w:rsidRDefault="009E1869" w:rsidP="00BF281D">
            <w:pPr>
              <w:pStyle w:val="TAC"/>
              <w:rPr>
                <w:lang w:eastAsia="zh-CN" w:bidi="ar"/>
              </w:rPr>
            </w:pPr>
            <w:r w:rsidRPr="006F5CAD">
              <w:rPr>
                <w:rFonts w:cs="Arial"/>
                <w:color w:val="000000"/>
                <w:szCs w:val="18"/>
                <w:lang w:eastAsia="zh-CN"/>
              </w:rPr>
              <w:t>CA_n3B_BCS4 and 5</w:t>
            </w:r>
          </w:p>
        </w:tc>
        <w:tc>
          <w:tcPr>
            <w:tcW w:w="2218" w:type="dxa"/>
            <w:tcBorders>
              <w:top w:val="nil"/>
              <w:left w:val="single" w:sz="4" w:space="0" w:color="auto"/>
              <w:bottom w:val="nil"/>
              <w:right w:val="single" w:sz="4" w:space="0" w:color="auto"/>
            </w:tcBorders>
            <w:vAlign w:val="center"/>
          </w:tcPr>
          <w:p w14:paraId="30EE5C62" w14:textId="77777777" w:rsidR="009E1869" w:rsidRPr="006F5CAD" w:rsidRDefault="009E1869" w:rsidP="00BF281D">
            <w:pPr>
              <w:pStyle w:val="TAC"/>
              <w:rPr>
                <w:rFonts w:cs="Arial"/>
                <w:szCs w:val="18"/>
              </w:rPr>
            </w:pPr>
          </w:p>
        </w:tc>
      </w:tr>
      <w:tr w:rsidR="009E1869" w:rsidRPr="006F5CAD" w14:paraId="5398B33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16A5A0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CEC2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CC68A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D8FD94" w14:textId="77777777" w:rsidR="009E1869" w:rsidRPr="006F5CAD" w:rsidRDefault="009E1869" w:rsidP="00BF281D">
            <w:pPr>
              <w:pStyle w:val="TAC"/>
              <w:rPr>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D850835" w14:textId="77777777" w:rsidR="009E1869" w:rsidRPr="006F5CAD" w:rsidRDefault="009E1869" w:rsidP="00BF281D">
            <w:pPr>
              <w:pStyle w:val="TAC"/>
              <w:rPr>
                <w:rFonts w:cs="Arial"/>
                <w:szCs w:val="18"/>
              </w:rPr>
            </w:pPr>
          </w:p>
        </w:tc>
      </w:tr>
      <w:tr w:rsidR="009E1869" w:rsidRPr="006F5CAD" w14:paraId="4DC3A058" w14:textId="77777777" w:rsidTr="00461ADA">
        <w:trPr>
          <w:jc w:val="center"/>
        </w:trPr>
        <w:tc>
          <w:tcPr>
            <w:tcW w:w="2994" w:type="dxa"/>
            <w:tcBorders>
              <w:top w:val="single" w:sz="4" w:space="0" w:color="auto"/>
              <w:left w:val="single" w:sz="4" w:space="0" w:color="auto"/>
              <w:bottom w:val="nil"/>
              <w:right w:val="single" w:sz="4" w:space="0" w:color="auto"/>
            </w:tcBorders>
          </w:tcPr>
          <w:p w14:paraId="24213122" w14:textId="77777777" w:rsidR="009E1869" w:rsidRPr="006F5CAD" w:rsidRDefault="009E1869" w:rsidP="00BF281D">
            <w:pPr>
              <w:pStyle w:val="TAC"/>
            </w:pPr>
            <w:r w:rsidRPr="006F5CAD">
              <w:rPr>
                <w:rFonts w:eastAsia="Yu Mincho"/>
              </w:rPr>
              <w:t>CA_n1A-n3B-n78C</w:t>
            </w:r>
          </w:p>
        </w:tc>
        <w:tc>
          <w:tcPr>
            <w:tcW w:w="2545" w:type="dxa"/>
            <w:tcBorders>
              <w:top w:val="single" w:sz="4" w:space="0" w:color="auto"/>
              <w:left w:val="single" w:sz="4" w:space="0" w:color="auto"/>
              <w:bottom w:val="nil"/>
              <w:right w:val="single" w:sz="4" w:space="0" w:color="auto"/>
            </w:tcBorders>
            <w:vAlign w:val="center"/>
          </w:tcPr>
          <w:p w14:paraId="2866B680" w14:textId="77777777" w:rsidR="009E1869" w:rsidRPr="006F5CAD" w:rsidRDefault="009E1869" w:rsidP="00BF281D">
            <w:pPr>
              <w:pStyle w:val="TAC"/>
              <w:rPr>
                <w:rFonts w:eastAsia="Yu Mincho" w:cs="Arial"/>
                <w:szCs w:val="18"/>
              </w:rPr>
            </w:pPr>
            <w:r w:rsidRPr="006F5CAD">
              <w:rPr>
                <w:rFonts w:eastAsia="Yu Mincho" w:cs="Arial"/>
                <w:szCs w:val="18"/>
              </w:rPr>
              <w:t>CA_n78C</w:t>
            </w:r>
          </w:p>
          <w:p w14:paraId="07741B7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C4EDC08"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85BE809"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8E185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DAA038"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441721D"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6C2715E1" w14:textId="77777777" w:rsidTr="00461ADA">
        <w:trPr>
          <w:jc w:val="center"/>
        </w:trPr>
        <w:tc>
          <w:tcPr>
            <w:tcW w:w="2994" w:type="dxa"/>
            <w:tcBorders>
              <w:top w:val="nil"/>
              <w:left w:val="single" w:sz="4" w:space="0" w:color="auto"/>
              <w:bottom w:val="nil"/>
              <w:right w:val="single" w:sz="4" w:space="0" w:color="auto"/>
            </w:tcBorders>
            <w:vAlign w:val="center"/>
          </w:tcPr>
          <w:p w14:paraId="64EB39B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F11207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16E43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3E2FA1" w14:textId="77777777" w:rsidR="009E1869" w:rsidRPr="006F5CAD" w:rsidRDefault="009E1869" w:rsidP="00BF281D">
            <w:pPr>
              <w:pStyle w:val="TAC"/>
              <w:rPr>
                <w:rFonts w:cs="Arial"/>
                <w:color w:val="000000"/>
                <w:szCs w:val="18"/>
                <w:lang w:eastAsia="zh-CN"/>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8B613EC" w14:textId="77777777" w:rsidR="009E1869" w:rsidRPr="006F5CAD" w:rsidRDefault="009E1869" w:rsidP="00BF281D">
            <w:pPr>
              <w:pStyle w:val="TAC"/>
              <w:rPr>
                <w:rFonts w:cs="Arial"/>
                <w:szCs w:val="18"/>
              </w:rPr>
            </w:pPr>
          </w:p>
        </w:tc>
      </w:tr>
      <w:tr w:rsidR="009E1869" w:rsidRPr="006F5CAD" w14:paraId="52B6116C" w14:textId="77777777" w:rsidTr="00461ADA">
        <w:trPr>
          <w:jc w:val="center"/>
        </w:trPr>
        <w:tc>
          <w:tcPr>
            <w:tcW w:w="2994" w:type="dxa"/>
            <w:tcBorders>
              <w:top w:val="nil"/>
              <w:left w:val="single" w:sz="4" w:space="0" w:color="auto"/>
              <w:bottom w:val="nil"/>
              <w:right w:val="single" w:sz="4" w:space="0" w:color="auto"/>
            </w:tcBorders>
            <w:vAlign w:val="center"/>
          </w:tcPr>
          <w:p w14:paraId="327F4E1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8E31A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6E14B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1CA6AF" w14:textId="77777777" w:rsidR="009E1869" w:rsidRPr="006F5CAD" w:rsidRDefault="009E1869" w:rsidP="00BF281D">
            <w:pPr>
              <w:pStyle w:val="TAC"/>
              <w:rPr>
                <w:rFonts w:cs="Arial"/>
                <w:color w:val="000000"/>
                <w:szCs w:val="18"/>
                <w:lang w:eastAsia="zh-CN"/>
              </w:rPr>
            </w:pPr>
            <w:r w:rsidRPr="006F5CAD">
              <w:rPr>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B33865B" w14:textId="77777777" w:rsidR="009E1869" w:rsidRPr="006F5CAD" w:rsidRDefault="009E1869" w:rsidP="00BF281D">
            <w:pPr>
              <w:pStyle w:val="TAC"/>
              <w:rPr>
                <w:rFonts w:cs="Arial"/>
                <w:szCs w:val="18"/>
              </w:rPr>
            </w:pPr>
          </w:p>
        </w:tc>
      </w:tr>
      <w:tr w:rsidR="009E1869" w:rsidRPr="006F5CAD" w14:paraId="5C66E431" w14:textId="77777777" w:rsidTr="00461ADA">
        <w:trPr>
          <w:jc w:val="center"/>
        </w:trPr>
        <w:tc>
          <w:tcPr>
            <w:tcW w:w="2994" w:type="dxa"/>
            <w:tcBorders>
              <w:top w:val="nil"/>
              <w:left w:val="single" w:sz="4" w:space="0" w:color="auto"/>
              <w:bottom w:val="nil"/>
              <w:right w:val="single" w:sz="4" w:space="0" w:color="auto"/>
            </w:tcBorders>
            <w:vAlign w:val="center"/>
          </w:tcPr>
          <w:p w14:paraId="2DC7373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E9D66A2"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7773D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71D504"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05B7BF"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1265B110" w14:textId="77777777" w:rsidTr="00461ADA">
        <w:trPr>
          <w:jc w:val="center"/>
        </w:trPr>
        <w:tc>
          <w:tcPr>
            <w:tcW w:w="2994" w:type="dxa"/>
            <w:tcBorders>
              <w:top w:val="nil"/>
              <w:left w:val="single" w:sz="4" w:space="0" w:color="auto"/>
              <w:bottom w:val="nil"/>
              <w:right w:val="single" w:sz="4" w:space="0" w:color="auto"/>
            </w:tcBorders>
            <w:vAlign w:val="center"/>
          </w:tcPr>
          <w:p w14:paraId="724D026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F629B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00456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3DEF5" w14:textId="77777777" w:rsidR="009E1869" w:rsidRPr="006F5CAD" w:rsidRDefault="009E1869" w:rsidP="00BF281D">
            <w:pPr>
              <w:pStyle w:val="TAC"/>
              <w:rPr>
                <w:rFonts w:cs="Arial"/>
                <w:color w:val="000000"/>
                <w:szCs w:val="18"/>
                <w:lang w:eastAsia="zh-CN"/>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263D229D" w14:textId="77777777" w:rsidR="009E1869" w:rsidRPr="006F5CAD" w:rsidRDefault="009E1869" w:rsidP="00BF281D">
            <w:pPr>
              <w:pStyle w:val="TAC"/>
              <w:rPr>
                <w:rFonts w:cs="Arial"/>
                <w:szCs w:val="18"/>
              </w:rPr>
            </w:pPr>
          </w:p>
        </w:tc>
      </w:tr>
      <w:tr w:rsidR="009E1869" w:rsidRPr="006F5CAD" w14:paraId="3A5A0AE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24665F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C3771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BBD76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43CA3B" w14:textId="77777777" w:rsidR="009E1869" w:rsidRPr="006F5CAD" w:rsidRDefault="009E1869" w:rsidP="00BF281D">
            <w:pPr>
              <w:pStyle w:val="TAC"/>
              <w:rPr>
                <w:rFonts w:cs="Arial"/>
                <w:color w:val="000000"/>
                <w:szCs w:val="18"/>
                <w:lang w:eastAsia="zh-CN"/>
              </w:rPr>
            </w:pPr>
            <w:r w:rsidRPr="006F5CAD">
              <w:rPr>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2B239A3" w14:textId="77777777" w:rsidR="009E1869" w:rsidRPr="006F5CAD" w:rsidRDefault="009E1869" w:rsidP="00BF281D">
            <w:pPr>
              <w:pStyle w:val="TAC"/>
              <w:rPr>
                <w:rFonts w:cs="Arial"/>
                <w:szCs w:val="18"/>
              </w:rPr>
            </w:pPr>
          </w:p>
        </w:tc>
      </w:tr>
      <w:tr w:rsidR="009E1869" w:rsidRPr="006F5CAD" w14:paraId="6E7A13A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B609D3A" w14:textId="77777777" w:rsidR="009E1869" w:rsidRPr="006F5CAD" w:rsidRDefault="009E1869" w:rsidP="00BF281D">
            <w:pPr>
              <w:pStyle w:val="TAC"/>
              <w:rPr>
                <w:rFonts w:eastAsia="Yu Mincho"/>
              </w:rPr>
            </w:pPr>
            <w:r w:rsidRPr="006F5CAD">
              <w:t>CA_n1A-n3A-n79A</w:t>
            </w:r>
          </w:p>
        </w:tc>
        <w:tc>
          <w:tcPr>
            <w:tcW w:w="2545" w:type="dxa"/>
            <w:tcBorders>
              <w:top w:val="single" w:sz="4" w:space="0" w:color="auto"/>
              <w:left w:val="single" w:sz="4" w:space="0" w:color="auto"/>
              <w:bottom w:val="nil"/>
              <w:right w:val="single" w:sz="4" w:space="0" w:color="auto"/>
            </w:tcBorders>
            <w:vAlign w:val="center"/>
          </w:tcPr>
          <w:p w14:paraId="347C9017" w14:textId="77777777" w:rsidR="009E1869" w:rsidRPr="006F5CAD" w:rsidRDefault="009E1869" w:rsidP="00BF281D">
            <w:pPr>
              <w:pStyle w:val="TAC"/>
              <w:rPr>
                <w:lang w:eastAsia="zh-CN"/>
              </w:rPr>
            </w:pPr>
            <w:r w:rsidRPr="006F5CAD">
              <w:rPr>
                <w:rFonts w:eastAsia="Yu Mincho"/>
              </w:rPr>
              <w:t>n79</w:t>
            </w:r>
            <w:r w:rsidRPr="006F5CAD">
              <w:rPr>
                <w:vertAlign w:val="superscript"/>
              </w:rPr>
              <w:t>7,9</w:t>
            </w:r>
          </w:p>
          <w:p w14:paraId="29B089EA" w14:textId="77777777" w:rsidR="009E1869" w:rsidRPr="006F5CAD" w:rsidRDefault="009E1869" w:rsidP="00BF281D">
            <w:pPr>
              <w:pStyle w:val="TAC"/>
            </w:pPr>
            <w:r w:rsidRPr="006F5CAD">
              <w:t>CA_n1A-n3A</w:t>
            </w:r>
          </w:p>
          <w:p w14:paraId="74A79B63"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5D012CCF" w14:textId="77777777" w:rsidR="009E1869" w:rsidRPr="006F5CAD" w:rsidRDefault="009E1869" w:rsidP="00BF281D">
            <w:pPr>
              <w:pStyle w:val="TAC"/>
              <w:rPr>
                <w:lang w:eastAsia="zh-CN"/>
              </w:rPr>
            </w:pPr>
            <w:r w:rsidRPr="006F5CAD">
              <w:t>CA_n3A-n79A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20E72E" w14:textId="77777777" w:rsidR="009E1869" w:rsidRPr="006F5CAD" w:rsidRDefault="009E1869" w:rsidP="00BF281D">
            <w:pPr>
              <w:pStyle w:val="TAC"/>
              <w:rPr>
                <w:rFonts w:eastAsia="Yu Mincho"/>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518B5B"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5BEC03" w14:textId="77777777" w:rsidR="009E1869" w:rsidRPr="006F5CAD" w:rsidRDefault="009E1869" w:rsidP="00BF281D">
            <w:pPr>
              <w:pStyle w:val="TAC"/>
              <w:rPr>
                <w:rFonts w:eastAsia="Yu Mincho"/>
              </w:rPr>
            </w:pPr>
            <w:r w:rsidRPr="006F5CAD">
              <w:rPr>
                <w:rFonts w:cs="Arial"/>
                <w:szCs w:val="18"/>
              </w:rPr>
              <w:t>0</w:t>
            </w:r>
          </w:p>
        </w:tc>
      </w:tr>
      <w:tr w:rsidR="009E1869" w:rsidRPr="006F5CAD" w14:paraId="40A9FAC2" w14:textId="77777777" w:rsidTr="00461ADA">
        <w:trPr>
          <w:jc w:val="center"/>
        </w:trPr>
        <w:tc>
          <w:tcPr>
            <w:tcW w:w="2994" w:type="dxa"/>
            <w:tcBorders>
              <w:top w:val="nil"/>
              <w:left w:val="single" w:sz="4" w:space="0" w:color="auto"/>
              <w:bottom w:val="nil"/>
              <w:right w:val="single" w:sz="4" w:space="0" w:color="auto"/>
            </w:tcBorders>
            <w:vAlign w:val="center"/>
          </w:tcPr>
          <w:p w14:paraId="5C5071C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2A2B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3D8E6" w14:textId="77777777" w:rsidR="009E1869" w:rsidRPr="006F5CAD" w:rsidRDefault="009E1869" w:rsidP="00BF281D">
            <w:pPr>
              <w:pStyle w:val="TAC"/>
              <w:rPr>
                <w:rFonts w:eastAsia="Yu Mincho"/>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04B310"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4565FE7" w14:textId="77777777" w:rsidR="009E1869" w:rsidRPr="006F5CAD" w:rsidRDefault="009E1869" w:rsidP="00BF281D">
            <w:pPr>
              <w:pStyle w:val="TAC"/>
              <w:rPr>
                <w:rFonts w:eastAsia="Yu Mincho"/>
              </w:rPr>
            </w:pPr>
          </w:p>
        </w:tc>
      </w:tr>
      <w:tr w:rsidR="009E1869" w:rsidRPr="006F5CAD" w14:paraId="76F42530" w14:textId="77777777" w:rsidTr="00461ADA">
        <w:trPr>
          <w:jc w:val="center"/>
        </w:trPr>
        <w:tc>
          <w:tcPr>
            <w:tcW w:w="2994" w:type="dxa"/>
            <w:tcBorders>
              <w:top w:val="nil"/>
              <w:left w:val="single" w:sz="4" w:space="0" w:color="auto"/>
              <w:bottom w:val="nil"/>
              <w:right w:val="single" w:sz="4" w:space="0" w:color="auto"/>
            </w:tcBorders>
            <w:vAlign w:val="center"/>
          </w:tcPr>
          <w:p w14:paraId="5405B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A29A9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CB164" w14:textId="77777777" w:rsidR="009E1869" w:rsidRPr="006F5CAD" w:rsidRDefault="009E1869" w:rsidP="00BF281D">
            <w:pPr>
              <w:pStyle w:val="TAC"/>
              <w:rPr>
                <w:rFonts w:eastAsia="Yu Mincho"/>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3E1515" w14:textId="77777777" w:rsidR="009E1869" w:rsidRPr="006F5CAD" w:rsidRDefault="009E1869" w:rsidP="00BF281D">
            <w:pPr>
              <w:pStyle w:val="TAC"/>
              <w:rPr>
                <w:rFonts w:ascii="Calibri" w:hAnsi="Calibri"/>
                <w:sz w:val="21"/>
                <w:lang w:eastAsia="zh-CN"/>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BB929B" w14:textId="77777777" w:rsidR="009E1869" w:rsidRPr="006F5CAD" w:rsidRDefault="009E1869" w:rsidP="00BF281D">
            <w:pPr>
              <w:pStyle w:val="TAC"/>
              <w:rPr>
                <w:rFonts w:eastAsia="Yu Mincho"/>
              </w:rPr>
            </w:pPr>
          </w:p>
        </w:tc>
      </w:tr>
      <w:tr w:rsidR="009E1869" w:rsidRPr="006F5CAD" w14:paraId="4585687A" w14:textId="77777777" w:rsidTr="00461ADA">
        <w:trPr>
          <w:jc w:val="center"/>
        </w:trPr>
        <w:tc>
          <w:tcPr>
            <w:tcW w:w="2994" w:type="dxa"/>
            <w:tcBorders>
              <w:top w:val="nil"/>
              <w:left w:val="single" w:sz="4" w:space="0" w:color="auto"/>
              <w:bottom w:val="nil"/>
              <w:right w:val="single" w:sz="4" w:space="0" w:color="auto"/>
            </w:tcBorders>
            <w:vAlign w:val="center"/>
          </w:tcPr>
          <w:p w14:paraId="0F439D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F728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6F567"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14A6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E05763" w14:textId="77777777" w:rsidR="009E1869" w:rsidRPr="006F5CAD" w:rsidRDefault="009E1869" w:rsidP="00BF281D">
            <w:pPr>
              <w:pStyle w:val="TAC"/>
              <w:rPr>
                <w:rFonts w:eastAsia="Yu Mincho"/>
              </w:rPr>
            </w:pPr>
            <w:r w:rsidRPr="006F5CAD">
              <w:rPr>
                <w:lang w:eastAsia="zh-CN"/>
              </w:rPr>
              <w:t>1</w:t>
            </w:r>
          </w:p>
        </w:tc>
      </w:tr>
      <w:tr w:rsidR="009E1869" w:rsidRPr="006F5CAD" w14:paraId="7424366E" w14:textId="77777777" w:rsidTr="00461ADA">
        <w:trPr>
          <w:jc w:val="center"/>
        </w:trPr>
        <w:tc>
          <w:tcPr>
            <w:tcW w:w="2994" w:type="dxa"/>
            <w:tcBorders>
              <w:top w:val="nil"/>
              <w:left w:val="single" w:sz="4" w:space="0" w:color="auto"/>
              <w:bottom w:val="nil"/>
              <w:right w:val="single" w:sz="4" w:space="0" w:color="auto"/>
            </w:tcBorders>
            <w:vAlign w:val="center"/>
          </w:tcPr>
          <w:p w14:paraId="2A05DF5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570B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51BD0"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18B93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785D409" w14:textId="77777777" w:rsidR="009E1869" w:rsidRPr="006F5CAD" w:rsidRDefault="009E1869" w:rsidP="00BF281D">
            <w:pPr>
              <w:pStyle w:val="TAC"/>
              <w:rPr>
                <w:rFonts w:eastAsia="Yu Mincho"/>
              </w:rPr>
            </w:pPr>
          </w:p>
        </w:tc>
      </w:tr>
      <w:tr w:rsidR="009E1869" w:rsidRPr="006F5CAD" w14:paraId="14953FF6" w14:textId="77777777" w:rsidTr="00461ADA">
        <w:trPr>
          <w:jc w:val="center"/>
        </w:trPr>
        <w:tc>
          <w:tcPr>
            <w:tcW w:w="2994" w:type="dxa"/>
            <w:tcBorders>
              <w:top w:val="nil"/>
              <w:left w:val="single" w:sz="4" w:space="0" w:color="auto"/>
              <w:bottom w:val="nil"/>
              <w:right w:val="single" w:sz="4" w:space="0" w:color="auto"/>
            </w:tcBorders>
            <w:vAlign w:val="center"/>
          </w:tcPr>
          <w:p w14:paraId="2C49200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C5DC4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83D32"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30682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4177FFA" w14:textId="77777777" w:rsidR="009E1869" w:rsidRPr="006F5CAD" w:rsidRDefault="009E1869" w:rsidP="00BF281D">
            <w:pPr>
              <w:pStyle w:val="TAC"/>
              <w:rPr>
                <w:rFonts w:eastAsia="Yu Mincho"/>
              </w:rPr>
            </w:pPr>
          </w:p>
        </w:tc>
      </w:tr>
      <w:tr w:rsidR="009E1869" w:rsidRPr="006F5CAD" w14:paraId="7BFCB934" w14:textId="77777777" w:rsidTr="00461ADA">
        <w:trPr>
          <w:jc w:val="center"/>
        </w:trPr>
        <w:tc>
          <w:tcPr>
            <w:tcW w:w="2994" w:type="dxa"/>
            <w:tcBorders>
              <w:top w:val="nil"/>
              <w:left w:val="single" w:sz="4" w:space="0" w:color="auto"/>
              <w:bottom w:val="nil"/>
              <w:right w:val="single" w:sz="4" w:space="0" w:color="auto"/>
            </w:tcBorders>
            <w:vAlign w:val="center"/>
          </w:tcPr>
          <w:p w14:paraId="3CC3854D"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3DDB902" w14:textId="77777777" w:rsidR="009E1869" w:rsidRPr="006F5CAD" w:rsidRDefault="009E1869" w:rsidP="00BF281D">
            <w:pPr>
              <w:pStyle w:val="TAC"/>
              <w:rPr>
                <w:color w:val="000000"/>
                <w:lang w:eastAsia="zh-CN"/>
              </w:rPr>
            </w:pPr>
            <w:r w:rsidRPr="006F5CAD">
              <w:rPr>
                <w:color w:val="000000"/>
                <w:lang w:eastAsia="zh-CN"/>
              </w:rPr>
              <w:t>CA_n1A-n3A</w:t>
            </w:r>
          </w:p>
          <w:p w14:paraId="5C0F59FE" w14:textId="77777777" w:rsidR="009E1869" w:rsidRPr="006F5CAD" w:rsidRDefault="009E1869" w:rsidP="00BF281D">
            <w:pPr>
              <w:pStyle w:val="TAC"/>
              <w:rPr>
                <w:color w:val="000000"/>
                <w:lang w:eastAsia="zh-CN"/>
              </w:rPr>
            </w:pPr>
            <w:r w:rsidRPr="006F5CAD">
              <w:rPr>
                <w:color w:val="000000"/>
                <w:lang w:eastAsia="zh-CN"/>
              </w:rPr>
              <w:t>CA_n1A-n79A</w:t>
            </w:r>
          </w:p>
          <w:p w14:paraId="53FC3E10" w14:textId="77777777" w:rsidR="009E1869" w:rsidRPr="006F5CAD" w:rsidRDefault="009E1869" w:rsidP="00BF281D">
            <w:pPr>
              <w:pStyle w:val="TAC"/>
              <w:rPr>
                <w:lang w:eastAsia="zh-CN"/>
              </w:rPr>
            </w:pPr>
            <w:r w:rsidRPr="006F5CAD">
              <w:rPr>
                <w:color w:val="000000"/>
                <w:lang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0EE5CF05"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3B92D"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E23BC54" w14:textId="77777777" w:rsidR="009E1869" w:rsidRPr="006F5CAD" w:rsidRDefault="009E1869" w:rsidP="00BF281D">
            <w:pPr>
              <w:pStyle w:val="TAC"/>
              <w:rPr>
                <w:rFonts w:eastAsia="Yu Mincho"/>
              </w:rPr>
            </w:pPr>
            <w:r w:rsidRPr="006F5CAD">
              <w:rPr>
                <w:rFonts w:eastAsia="Yu Mincho"/>
              </w:rPr>
              <w:t>4 and 5</w:t>
            </w:r>
          </w:p>
        </w:tc>
      </w:tr>
      <w:tr w:rsidR="009E1869" w:rsidRPr="006F5CAD" w14:paraId="2AF7AA6E" w14:textId="77777777" w:rsidTr="00461ADA">
        <w:trPr>
          <w:jc w:val="center"/>
        </w:trPr>
        <w:tc>
          <w:tcPr>
            <w:tcW w:w="2994" w:type="dxa"/>
            <w:tcBorders>
              <w:top w:val="nil"/>
              <w:left w:val="single" w:sz="4" w:space="0" w:color="auto"/>
              <w:bottom w:val="nil"/>
              <w:right w:val="single" w:sz="4" w:space="0" w:color="auto"/>
            </w:tcBorders>
            <w:vAlign w:val="center"/>
          </w:tcPr>
          <w:p w14:paraId="295A062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DAB3F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FD8DD"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F5CA5"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00C1EEED" w14:textId="77777777" w:rsidR="009E1869" w:rsidRPr="006F5CAD" w:rsidRDefault="009E1869" w:rsidP="00BF281D">
            <w:pPr>
              <w:pStyle w:val="TAC"/>
              <w:rPr>
                <w:rFonts w:eastAsia="Yu Mincho"/>
              </w:rPr>
            </w:pPr>
          </w:p>
        </w:tc>
      </w:tr>
      <w:tr w:rsidR="009E1869" w:rsidRPr="006F5CAD" w14:paraId="7965808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A51F7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59108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B8B38"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18A13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EE55FC" w14:textId="77777777" w:rsidR="009E1869" w:rsidRPr="006F5CAD" w:rsidRDefault="009E1869" w:rsidP="00BF281D">
            <w:pPr>
              <w:pStyle w:val="TAC"/>
              <w:rPr>
                <w:rFonts w:eastAsia="Yu Mincho"/>
              </w:rPr>
            </w:pPr>
          </w:p>
        </w:tc>
      </w:tr>
      <w:tr w:rsidR="009E1869" w:rsidRPr="006F5CAD" w14:paraId="02D66BC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601C9E3" w14:textId="77777777" w:rsidR="009E1869" w:rsidRPr="006F5CAD" w:rsidRDefault="009E1869" w:rsidP="00BF281D">
            <w:pPr>
              <w:pStyle w:val="TAC"/>
              <w:rPr>
                <w:rFonts w:eastAsia="Yu Mincho"/>
              </w:rPr>
            </w:pPr>
            <w:r w:rsidRPr="006F5CAD">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4DAADE82"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270149"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69221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A4E8F26" w14:textId="77777777" w:rsidR="009E1869" w:rsidRPr="006F5CAD" w:rsidRDefault="009E1869" w:rsidP="00BF281D">
            <w:pPr>
              <w:pStyle w:val="TAC"/>
              <w:rPr>
                <w:lang w:eastAsia="zh-CN"/>
              </w:rPr>
            </w:pPr>
            <w:r w:rsidRPr="006F5CAD">
              <w:rPr>
                <w:lang w:eastAsia="zh-CN"/>
              </w:rPr>
              <w:t>0</w:t>
            </w:r>
          </w:p>
        </w:tc>
      </w:tr>
      <w:tr w:rsidR="009E1869" w:rsidRPr="006F5CAD" w14:paraId="4D7B7DAF" w14:textId="77777777" w:rsidTr="00461ADA">
        <w:trPr>
          <w:jc w:val="center"/>
        </w:trPr>
        <w:tc>
          <w:tcPr>
            <w:tcW w:w="2994" w:type="dxa"/>
            <w:tcBorders>
              <w:top w:val="nil"/>
              <w:left w:val="single" w:sz="4" w:space="0" w:color="auto"/>
              <w:bottom w:val="nil"/>
              <w:right w:val="single" w:sz="4" w:space="0" w:color="auto"/>
            </w:tcBorders>
            <w:vAlign w:val="center"/>
          </w:tcPr>
          <w:p w14:paraId="76F0F23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48890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EC0BA"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48DB7"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5DD7FC4" w14:textId="77777777" w:rsidR="009E1869" w:rsidRPr="006F5CAD" w:rsidRDefault="009E1869" w:rsidP="00BF281D">
            <w:pPr>
              <w:pStyle w:val="TAC"/>
              <w:rPr>
                <w:lang w:eastAsia="zh-CN"/>
              </w:rPr>
            </w:pPr>
          </w:p>
        </w:tc>
      </w:tr>
      <w:tr w:rsidR="009E1869" w:rsidRPr="006F5CAD" w14:paraId="6CC3FAA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591899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58A9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84ADB"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0C9D5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5FD982F" w14:textId="77777777" w:rsidR="009E1869" w:rsidRPr="006F5CAD" w:rsidRDefault="009E1869" w:rsidP="00BF281D">
            <w:pPr>
              <w:pStyle w:val="TAC"/>
              <w:rPr>
                <w:lang w:eastAsia="zh-CN"/>
              </w:rPr>
            </w:pPr>
          </w:p>
        </w:tc>
      </w:tr>
      <w:tr w:rsidR="009E1869" w:rsidRPr="006F5CAD" w14:paraId="6E9FCC0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57469C8" w14:textId="77777777" w:rsidR="009E1869" w:rsidRPr="006F5CAD" w:rsidRDefault="009E1869" w:rsidP="00BF281D">
            <w:pPr>
              <w:pStyle w:val="TAC"/>
              <w:rPr>
                <w:rFonts w:eastAsia="Yu Mincho"/>
              </w:rPr>
            </w:pPr>
            <w:r w:rsidRPr="006F5CAD">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4E0AFAA4"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3E4F61"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7801FE"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17198" w14:textId="77777777" w:rsidR="009E1869" w:rsidRPr="006F5CAD" w:rsidRDefault="009E1869" w:rsidP="00BF281D">
            <w:pPr>
              <w:pStyle w:val="TAC"/>
              <w:rPr>
                <w:lang w:eastAsia="zh-CN"/>
              </w:rPr>
            </w:pPr>
            <w:r w:rsidRPr="006F5CAD">
              <w:rPr>
                <w:lang w:eastAsia="zh-CN"/>
              </w:rPr>
              <w:t>0</w:t>
            </w:r>
          </w:p>
        </w:tc>
      </w:tr>
      <w:tr w:rsidR="009E1869" w:rsidRPr="006F5CAD" w14:paraId="7650243A" w14:textId="77777777" w:rsidTr="00461ADA">
        <w:trPr>
          <w:jc w:val="center"/>
        </w:trPr>
        <w:tc>
          <w:tcPr>
            <w:tcW w:w="2994" w:type="dxa"/>
            <w:tcBorders>
              <w:top w:val="nil"/>
              <w:left w:val="single" w:sz="4" w:space="0" w:color="auto"/>
              <w:bottom w:val="nil"/>
              <w:right w:val="single" w:sz="4" w:space="0" w:color="auto"/>
            </w:tcBorders>
            <w:vAlign w:val="center"/>
          </w:tcPr>
          <w:p w14:paraId="0363136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BB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76AB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F6C95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E9647DF" w14:textId="77777777" w:rsidR="009E1869" w:rsidRPr="006F5CAD" w:rsidRDefault="009E1869" w:rsidP="00BF281D">
            <w:pPr>
              <w:pStyle w:val="TAC"/>
              <w:rPr>
                <w:lang w:eastAsia="zh-CN"/>
              </w:rPr>
            </w:pPr>
          </w:p>
        </w:tc>
      </w:tr>
      <w:tr w:rsidR="009E1869" w:rsidRPr="006F5CAD" w14:paraId="11679D3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B8ACCB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6DB73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8D1D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C67DB2"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2D0DAD3" w14:textId="77777777" w:rsidR="009E1869" w:rsidRPr="006F5CAD" w:rsidRDefault="009E1869" w:rsidP="00BF281D">
            <w:pPr>
              <w:pStyle w:val="TAC"/>
              <w:rPr>
                <w:lang w:eastAsia="zh-CN"/>
              </w:rPr>
            </w:pPr>
          </w:p>
        </w:tc>
      </w:tr>
      <w:tr w:rsidR="009E1869" w:rsidRPr="006F5CAD" w14:paraId="69DC9D1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07AC56" w14:textId="77777777" w:rsidR="009E1869" w:rsidRPr="006F5CAD" w:rsidRDefault="009E1869" w:rsidP="00BF281D">
            <w:pPr>
              <w:pStyle w:val="TAC"/>
              <w:rPr>
                <w:rFonts w:eastAsia="Yu Mincho"/>
              </w:rPr>
            </w:pPr>
            <w:r w:rsidRPr="006F5CAD">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746B392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7C8C2C"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1A49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C7BF115" w14:textId="77777777" w:rsidR="009E1869" w:rsidRPr="006F5CAD" w:rsidRDefault="009E1869" w:rsidP="00BF281D">
            <w:pPr>
              <w:pStyle w:val="TAC"/>
              <w:rPr>
                <w:lang w:eastAsia="zh-CN"/>
              </w:rPr>
            </w:pPr>
            <w:r w:rsidRPr="006F5CAD">
              <w:rPr>
                <w:lang w:eastAsia="zh-CN"/>
              </w:rPr>
              <w:t>0</w:t>
            </w:r>
          </w:p>
        </w:tc>
      </w:tr>
      <w:tr w:rsidR="009E1869" w:rsidRPr="006F5CAD" w14:paraId="533B2529" w14:textId="77777777" w:rsidTr="00461ADA">
        <w:trPr>
          <w:jc w:val="center"/>
        </w:trPr>
        <w:tc>
          <w:tcPr>
            <w:tcW w:w="2994" w:type="dxa"/>
            <w:tcBorders>
              <w:top w:val="nil"/>
              <w:left w:val="single" w:sz="4" w:space="0" w:color="auto"/>
              <w:bottom w:val="nil"/>
              <w:right w:val="single" w:sz="4" w:space="0" w:color="auto"/>
            </w:tcBorders>
            <w:vAlign w:val="center"/>
          </w:tcPr>
          <w:p w14:paraId="4F83CCA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E4E22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5B0D9"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E58CA"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690FCB3" w14:textId="77777777" w:rsidR="009E1869" w:rsidRPr="006F5CAD" w:rsidRDefault="009E1869" w:rsidP="00BF281D">
            <w:pPr>
              <w:pStyle w:val="TAC"/>
              <w:rPr>
                <w:lang w:eastAsia="zh-CN"/>
              </w:rPr>
            </w:pPr>
          </w:p>
        </w:tc>
      </w:tr>
      <w:tr w:rsidR="009E1869" w:rsidRPr="006F5CAD" w14:paraId="6BD48D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F0D705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19B4F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6629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11CBE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C7E623" w14:textId="77777777" w:rsidR="009E1869" w:rsidRPr="006F5CAD" w:rsidRDefault="009E1869" w:rsidP="00BF281D">
            <w:pPr>
              <w:pStyle w:val="TAC"/>
              <w:rPr>
                <w:lang w:eastAsia="zh-CN"/>
              </w:rPr>
            </w:pPr>
          </w:p>
        </w:tc>
      </w:tr>
      <w:tr w:rsidR="009E1869" w:rsidRPr="006F5CAD" w14:paraId="2CB626F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44092B6" w14:textId="77777777" w:rsidR="009E1869" w:rsidRPr="006F5CAD" w:rsidRDefault="009E1869" w:rsidP="00BF281D">
            <w:pPr>
              <w:pStyle w:val="TAC"/>
              <w:rPr>
                <w:rFonts w:eastAsia="Yu Mincho"/>
              </w:rPr>
            </w:pPr>
            <w:r w:rsidRPr="006F5CAD">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4C492D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59E7F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25926D"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E6F3E4F" w14:textId="77777777" w:rsidR="009E1869" w:rsidRPr="006F5CAD" w:rsidRDefault="009E1869" w:rsidP="00BF281D">
            <w:pPr>
              <w:pStyle w:val="TAC"/>
              <w:rPr>
                <w:lang w:eastAsia="zh-CN"/>
              </w:rPr>
            </w:pPr>
            <w:r w:rsidRPr="006F5CAD">
              <w:rPr>
                <w:lang w:eastAsia="zh-CN"/>
              </w:rPr>
              <w:t>0</w:t>
            </w:r>
          </w:p>
        </w:tc>
      </w:tr>
      <w:tr w:rsidR="009E1869" w:rsidRPr="006F5CAD" w14:paraId="62C45B98" w14:textId="77777777" w:rsidTr="00461ADA">
        <w:trPr>
          <w:jc w:val="center"/>
        </w:trPr>
        <w:tc>
          <w:tcPr>
            <w:tcW w:w="2994" w:type="dxa"/>
            <w:tcBorders>
              <w:top w:val="nil"/>
              <w:left w:val="single" w:sz="4" w:space="0" w:color="auto"/>
              <w:bottom w:val="nil"/>
              <w:right w:val="single" w:sz="4" w:space="0" w:color="auto"/>
            </w:tcBorders>
            <w:vAlign w:val="center"/>
          </w:tcPr>
          <w:p w14:paraId="630138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0E937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4F21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995E9D"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ACF6E39" w14:textId="77777777" w:rsidR="009E1869" w:rsidRPr="006F5CAD" w:rsidRDefault="009E1869" w:rsidP="00BF281D">
            <w:pPr>
              <w:pStyle w:val="TAC"/>
              <w:rPr>
                <w:lang w:eastAsia="zh-CN"/>
              </w:rPr>
            </w:pPr>
          </w:p>
        </w:tc>
      </w:tr>
      <w:tr w:rsidR="009E1869" w:rsidRPr="006F5CAD" w14:paraId="3070221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1FABCB9"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26CB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0C32D"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C5629"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62414F" w14:textId="77777777" w:rsidR="009E1869" w:rsidRPr="006F5CAD" w:rsidRDefault="009E1869" w:rsidP="00BF281D">
            <w:pPr>
              <w:pStyle w:val="TAC"/>
              <w:rPr>
                <w:lang w:eastAsia="zh-CN"/>
              </w:rPr>
            </w:pPr>
          </w:p>
        </w:tc>
      </w:tr>
      <w:tr w:rsidR="009E1869" w:rsidRPr="006F5CAD" w14:paraId="0B7C410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8D843D0" w14:textId="77777777" w:rsidR="009E1869" w:rsidRPr="006F5CAD" w:rsidRDefault="009E1869" w:rsidP="00BF281D">
            <w:pPr>
              <w:pStyle w:val="TAC"/>
              <w:rPr>
                <w:rFonts w:eastAsia="Yu Mincho"/>
              </w:rPr>
            </w:pPr>
            <w:r w:rsidRPr="006F5CAD">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7BAE67A3"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CAD9B0"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0E305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1801A" w14:textId="77777777" w:rsidR="009E1869" w:rsidRPr="006F5CAD" w:rsidRDefault="009E1869" w:rsidP="00BF281D">
            <w:pPr>
              <w:pStyle w:val="TAC"/>
              <w:rPr>
                <w:lang w:eastAsia="zh-CN"/>
              </w:rPr>
            </w:pPr>
            <w:r w:rsidRPr="006F5CAD">
              <w:rPr>
                <w:lang w:eastAsia="zh-CN"/>
              </w:rPr>
              <w:t>0</w:t>
            </w:r>
          </w:p>
        </w:tc>
      </w:tr>
      <w:tr w:rsidR="009E1869" w:rsidRPr="006F5CAD" w14:paraId="5A2AE0EE" w14:textId="77777777" w:rsidTr="00461ADA">
        <w:trPr>
          <w:jc w:val="center"/>
        </w:trPr>
        <w:tc>
          <w:tcPr>
            <w:tcW w:w="2994" w:type="dxa"/>
            <w:tcBorders>
              <w:top w:val="nil"/>
              <w:left w:val="single" w:sz="4" w:space="0" w:color="auto"/>
              <w:bottom w:val="nil"/>
              <w:right w:val="single" w:sz="4" w:space="0" w:color="auto"/>
            </w:tcBorders>
            <w:vAlign w:val="center"/>
          </w:tcPr>
          <w:p w14:paraId="38D6C23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1E5A5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1B4B2"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4DB1C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BAA2A70" w14:textId="77777777" w:rsidR="009E1869" w:rsidRPr="006F5CAD" w:rsidRDefault="009E1869" w:rsidP="00BF281D">
            <w:pPr>
              <w:pStyle w:val="TAC"/>
              <w:rPr>
                <w:lang w:eastAsia="zh-CN"/>
              </w:rPr>
            </w:pPr>
          </w:p>
        </w:tc>
      </w:tr>
      <w:tr w:rsidR="009E1869" w:rsidRPr="006F5CAD" w14:paraId="0DF0020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A03E6E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2BECB1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32081"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82D03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E7A1E79" w14:textId="77777777" w:rsidR="009E1869" w:rsidRPr="006F5CAD" w:rsidRDefault="009E1869" w:rsidP="00BF281D">
            <w:pPr>
              <w:pStyle w:val="TAC"/>
              <w:rPr>
                <w:lang w:eastAsia="zh-CN"/>
              </w:rPr>
            </w:pPr>
          </w:p>
        </w:tc>
      </w:tr>
      <w:tr w:rsidR="009E1869" w:rsidRPr="006F5CAD" w14:paraId="0B8C979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B8A292C" w14:textId="77777777" w:rsidR="009E1869" w:rsidRPr="006F5CAD" w:rsidRDefault="009E1869" w:rsidP="00BF281D">
            <w:pPr>
              <w:pStyle w:val="TAC"/>
              <w:rPr>
                <w:rFonts w:eastAsia="Yu Mincho"/>
              </w:rPr>
            </w:pPr>
            <w:r w:rsidRPr="006F5CAD">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E5A4F0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96BBC6"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AE7AE9"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EAE30A2" w14:textId="77777777" w:rsidR="009E1869" w:rsidRPr="006F5CAD" w:rsidRDefault="009E1869" w:rsidP="00BF281D">
            <w:pPr>
              <w:pStyle w:val="TAC"/>
              <w:rPr>
                <w:lang w:eastAsia="zh-CN"/>
              </w:rPr>
            </w:pPr>
            <w:r w:rsidRPr="006F5CAD">
              <w:rPr>
                <w:lang w:eastAsia="zh-CN"/>
              </w:rPr>
              <w:t>0</w:t>
            </w:r>
          </w:p>
        </w:tc>
      </w:tr>
      <w:tr w:rsidR="009E1869" w:rsidRPr="006F5CAD" w14:paraId="758707BD" w14:textId="77777777" w:rsidTr="00461ADA">
        <w:trPr>
          <w:jc w:val="center"/>
        </w:trPr>
        <w:tc>
          <w:tcPr>
            <w:tcW w:w="2994" w:type="dxa"/>
            <w:tcBorders>
              <w:top w:val="nil"/>
              <w:left w:val="single" w:sz="4" w:space="0" w:color="auto"/>
              <w:bottom w:val="nil"/>
              <w:right w:val="single" w:sz="4" w:space="0" w:color="auto"/>
            </w:tcBorders>
            <w:vAlign w:val="center"/>
          </w:tcPr>
          <w:p w14:paraId="2BA01C1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861E2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629B7"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BB0C2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6CDF043" w14:textId="77777777" w:rsidR="009E1869" w:rsidRPr="006F5CAD" w:rsidRDefault="009E1869" w:rsidP="00BF281D">
            <w:pPr>
              <w:pStyle w:val="TAC"/>
              <w:rPr>
                <w:lang w:eastAsia="zh-CN"/>
              </w:rPr>
            </w:pPr>
          </w:p>
        </w:tc>
      </w:tr>
      <w:tr w:rsidR="009E1869" w:rsidRPr="006F5CAD" w14:paraId="3ADAC71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840CF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72B1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28ED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2EA301"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30091F" w14:textId="77777777" w:rsidR="009E1869" w:rsidRPr="006F5CAD" w:rsidRDefault="009E1869" w:rsidP="00BF281D">
            <w:pPr>
              <w:pStyle w:val="TAC"/>
              <w:rPr>
                <w:lang w:eastAsia="zh-CN"/>
              </w:rPr>
            </w:pPr>
          </w:p>
        </w:tc>
      </w:tr>
      <w:tr w:rsidR="009E1869" w:rsidRPr="006F5CAD" w14:paraId="0291A52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614E5F1" w14:textId="77777777" w:rsidR="009E1869" w:rsidRPr="006F5CAD" w:rsidRDefault="009E1869" w:rsidP="00BF281D">
            <w:pPr>
              <w:pStyle w:val="TAC"/>
              <w:rPr>
                <w:rFonts w:eastAsia="Yu Mincho"/>
              </w:rPr>
            </w:pPr>
            <w:r w:rsidRPr="006F5CAD">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C642E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01E84B"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39648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3D3773A" w14:textId="77777777" w:rsidR="009E1869" w:rsidRPr="006F5CAD" w:rsidRDefault="009E1869" w:rsidP="00BF281D">
            <w:pPr>
              <w:pStyle w:val="TAC"/>
              <w:rPr>
                <w:lang w:eastAsia="zh-CN"/>
              </w:rPr>
            </w:pPr>
            <w:r w:rsidRPr="006F5CAD">
              <w:rPr>
                <w:lang w:eastAsia="zh-CN"/>
              </w:rPr>
              <w:t>0</w:t>
            </w:r>
          </w:p>
        </w:tc>
      </w:tr>
      <w:tr w:rsidR="009E1869" w:rsidRPr="006F5CAD" w14:paraId="118EAA89" w14:textId="77777777" w:rsidTr="00461ADA">
        <w:trPr>
          <w:jc w:val="center"/>
        </w:trPr>
        <w:tc>
          <w:tcPr>
            <w:tcW w:w="2994" w:type="dxa"/>
            <w:tcBorders>
              <w:top w:val="nil"/>
              <w:left w:val="single" w:sz="4" w:space="0" w:color="auto"/>
              <w:bottom w:val="nil"/>
              <w:right w:val="single" w:sz="4" w:space="0" w:color="auto"/>
            </w:tcBorders>
            <w:vAlign w:val="center"/>
          </w:tcPr>
          <w:p w14:paraId="287A25D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10A33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A4F8C"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7A751E"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0EBCFC6" w14:textId="77777777" w:rsidR="009E1869" w:rsidRPr="006F5CAD" w:rsidRDefault="009E1869" w:rsidP="00BF281D">
            <w:pPr>
              <w:pStyle w:val="TAC"/>
              <w:rPr>
                <w:lang w:eastAsia="zh-CN"/>
              </w:rPr>
            </w:pPr>
          </w:p>
        </w:tc>
      </w:tr>
      <w:tr w:rsidR="009E1869" w:rsidRPr="006F5CAD" w14:paraId="79D5862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93107D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0579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C38E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F0926B"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2E0729" w14:textId="77777777" w:rsidR="009E1869" w:rsidRPr="006F5CAD" w:rsidRDefault="009E1869" w:rsidP="00BF281D">
            <w:pPr>
              <w:pStyle w:val="TAC"/>
              <w:rPr>
                <w:lang w:eastAsia="zh-CN"/>
              </w:rPr>
            </w:pPr>
          </w:p>
        </w:tc>
      </w:tr>
      <w:tr w:rsidR="009E1869" w:rsidRPr="006F5CAD" w14:paraId="699FE2E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F87C92E" w14:textId="77777777" w:rsidR="009E1869" w:rsidRPr="006F5CAD" w:rsidRDefault="009E1869" w:rsidP="00BF281D">
            <w:pPr>
              <w:pStyle w:val="TAC"/>
              <w:rPr>
                <w:rFonts w:eastAsia="Yu Mincho"/>
              </w:rPr>
            </w:pPr>
            <w:r w:rsidRPr="006F5CAD">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673DA2E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9E824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8D740"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669CF3" w14:textId="77777777" w:rsidR="009E1869" w:rsidRPr="006F5CAD" w:rsidRDefault="009E1869" w:rsidP="00BF281D">
            <w:pPr>
              <w:pStyle w:val="TAC"/>
              <w:rPr>
                <w:lang w:eastAsia="zh-CN"/>
              </w:rPr>
            </w:pPr>
            <w:r w:rsidRPr="006F5CAD">
              <w:rPr>
                <w:lang w:eastAsia="zh-CN"/>
              </w:rPr>
              <w:t>0</w:t>
            </w:r>
          </w:p>
        </w:tc>
      </w:tr>
      <w:tr w:rsidR="009E1869" w:rsidRPr="006F5CAD" w14:paraId="78DBBFFD" w14:textId="77777777" w:rsidTr="00461ADA">
        <w:trPr>
          <w:jc w:val="center"/>
        </w:trPr>
        <w:tc>
          <w:tcPr>
            <w:tcW w:w="2994" w:type="dxa"/>
            <w:tcBorders>
              <w:top w:val="nil"/>
              <w:left w:val="single" w:sz="4" w:space="0" w:color="auto"/>
              <w:bottom w:val="nil"/>
              <w:right w:val="single" w:sz="4" w:space="0" w:color="auto"/>
            </w:tcBorders>
            <w:vAlign w:val="center"/>
          </w:tcPr>
          <w:p w14:paraId="35D1975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A76D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7387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AF5840"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26D9493F" w14:textId="77777777" w:rsidR="009E1869" w:rsidRPr="006F5CAD" w:rsidRDefault="009E1869" w:rsidP="00BF281D">
            <w:pPr>
              <w:pStyle w:val="TAC"/>
              <w:rPr>
                <w:lang w:eastAsia="zh-CN"/>
              </w:rPr>
            </w:pPr>
          </w:p>
        </w:tc>
      </w:tr>
      <w:tr w:rsidR="009E1869" w:rsidRPr="006F5CAD" w14:paraId="3EADD0F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1613F6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CA1A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5CFA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AC101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0F9D9" w14:textId="77777777" w:rsidR="009E1869" w:rsidRPr="006F5CAD" w:rsidRDefault="009E1869" w:rsidP="00BF281D">
            <w:pPr>
              <w:pStyle w:val="TAC"/>
              <w:rPr>
                <w:lang w:eastAsia="zh-CN"/>
              </w:rPr>
            </w:pPr>
          </w:p>
        </w:tc>
      </w:tr>
      <w:tr w:rsidR="009E1869" w:rsidRPr="006F5CAD" w14:paraId="403C4E5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D36C3D0" w14:textId="77777777" w:rsidR="009E1869" w:rsidRPr="006F5CAD" w:rsidRDefault="009E1869" w:rsidP="00BF281D">
            <w:pPr>
              <w:pStyle w:val="TAC"/>
              <w:rPr>
                <w:rFonts w:eastAsia="Yu Mincho"/>
              </w:rPr>
            </w:pPr>
            <w:r w:rsidRPr="006F5CAD">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2902D6DC"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F976A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4A08D6"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1D2AE" w14:textId="77777777" w:rsidR="009E1869" w:rsidRPr="006F5CAD" w:rsidRDefault="009E1869" w:rsidP="00BF281D">
            <w:pPr>
              <w:pStyle w:val="TAC"/>
              <w:rPr>
                <w:lang w:eastAsia="zh-CN"/>
              </w:rPr>
            </w:pPr>
            <w:r w:rsidRPr="006F5CAD">
              <w:rPr>
                <w:lang w:eastAsia="zh-CN"/>
              </w:rPr>
              <w:t>0</w:t>
            </w:r>
          </w:p>
        </w:tc>
      </w:tr>
      <w:tr w:rsidR="009E1869" w:rsidRPr="006F5CAD" w14:paraId="5A6568A0" w14:textId="77777777" w:rsidTr="00461ADA">
        <w:trPr>
          <w:jc w:val="center"/>
        </w:trPr>
        <w:tc>
          <w:tcPr>
            <w:tcW w:w="2994" w:type="dxa"/>
            <w:tcBorders>
              <w:top w:val="nil"/>
              <w:left w:val="single" w:sz="4" w:space="0" w:color="auto"/>
              <w:bottom w:val="nil"/>
              <w:right w:val="single" w:sz="4" w:space="0" w:color="auto"/>
            </w:tcBorders>
            <w:vAlign w:val="center"/>
          </w:tcPr>
          <w:p w14:paraId="6496B72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4FE031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8E5EB"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291F11"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3999BFF2" w14:textId="77777777" w:rsidR="009E1869" w:rsidRPr="006F5CAD" w:rsidRDefault="009E1869" w:rsidP="00BF281D">
            <w:pPr>
              <w:pStyle w:val="TAC"/>
              <w:rPr>
                <w:lang w:eastAsia="zh-CN"/>
              </w:rPr>
            </w:pPr>
          </w:p>
        </w:tc>
      </w:tr>
      <w:tr w:rsidR="009E1869" w:rsidRPr="006F5CAD" w14:paraId="5BD6C9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F6BA76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002F0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5A62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540E51"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B625D8" w14:textId="77777777" w:rsidR="009E1869" w:rsidRPr="006F5CAD" w:rsidRDefault="009E1869" w:rsidP="00BF281D">
            <w:pPr>
              <w:pStyle w:val="TAC"/>
              <w:rPr>
                <w:lang w:eastAsia="zh-CN"/>
              </w:rPr>
            </w:pPr>
          </w:p>
        </w:tc>
      </w:tr>
      <w:tr w:rsidR="009E1869" w:rsidRPr="006F5CAD" w14:paraId="067C45F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9F85618" w14:textId="77777777" w:rsidR="009E1869" w:rsidRPr="006F5CAD" w:rsidRDefault="009E1869" w:rsidP="00BF281D">
            <w:pPr>
              <w:pStyle w:val="TAC"/>
              <w:rPr>
                <w:rFonts w:eastAsia="Yu Mincho"/>
              </w:rPr>
            </w:pPr>
            <w:r w:rsidRPr="006F5CAD">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270BB7F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9DC2D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47B3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BB76A78" w14:textId="77777777" w:rsidR="009E1869" w:rsidRPr="006F5CAD" w:rsidRDefault="009E1869" w:rsidP="00BF281D">
            <w:pPr>
              <w:pStyle w:val="TAC"/>
              <w:rPr>
                <w:lang w:eastAsia="zh-CN"/>
              </w:rPr>
            </w:pPr>
            <w:r w:rsidRPr="006F5CAD">
              <w:rPr>
                <w:lang w:eastAsia="zh-CN"/>
              </w:rPr>
              <w:t>0</w:t>
            </w:r>
          </w:p>
        </w:tc>
      </w:tr>
      <w:tr w:rsidR="009E1869" w:rsidRPr="006F5CAD" w14:paraId="2FC9DE2C" w14:textId="77777777" w:rsidTr="00461ADA">
        <w:trPr>
          <w:jc w:val="center"/>
        </w:trPr>
        <w:tc>
          <w:tcPr>
            <w:tcW w:w="2994" w:type="dxa"/>
            <w:tcBorders>
              <w:top w:val="nil"/>
              <w:left w:val="single" w:sz="4" w:space="0" w:color="auto"/>
              <w:bottom w:val="nil"/>
              <w:right w:val="single" w:sz="4" w:space="0" w:color="auto"/>
            </w:tcBorders>
            <w:vAlign w:val="center"/>
          </w:tcPr>
          <w:p w14:paraId="68954D2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2BCC5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1A986"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015457"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660D8590" w14:textId="77777777" w:rsidR="009E1869" w:rsidRPr="006F5CAD" w:rsidRDefault="009E1869" w:rsidP="00BF281D">
            <w:pPr>
              <w:pStyle w:val="TAC"/>
              <w:rPr>
                <w:lang w:eastAsia="zh-CN"/>
              </w:rPr>
            </w:pPr>
          </w:p>
        </w:tc>
      </w:tr>
      <w:tr w:rsidR="009E1869" w:rsidRPr="006F5CAD" w14:paraId="33F4733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E5D174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53AC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3236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71392D"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AAB2D45" w14:textId="77777777" w:rsidR="009E1869" w:rsidRPr="006F5CAD" w:rsidRDefault="009E1869" w:rsidP="00BF281D">
            <w:pPr>
              <w:pStyle w:val="TAC"/>
              <w:rPr>
                <w:lang w:eastAsia="zh-CN"/>
              </w:rPr>
            </w:pPr>
          </w:p>
        </w:tc>
      </w:tr>
      <w:tr w:rsidR="009E1869" w:rsidRPr="006F5CAD" w14:paraId="46B9911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F46224" w14:textId="77777777" w:rsidR="009E1869" w:rsidRPr="006F5CAD" w:rsidRDefault="009E1869" w:rsidP="00BF281D">
            <w:pPr>
              <w:pStyle w:val="TAC"/>
              <w:rPr>
                <w:rFonts w:eastAsia="Yu Mincho"/>
              </w:rPr>
            </w:pPr>
            <w:r w:rsidRPr="006F5CAD">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1165C72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963FB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6544D"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EACD021" w14:textId="77777777" w:rsidR="009E1869" w:rsidRPr="006F5CAD" w:rsidRDefault="009E1869" w:rsidP="00BF281D">
            <w:pPr>
              <w:pStyle w:val="TAC"/>
              <w:rPr>
                <w:lang w:eastAsia="zh-CN"/>
              </w:rPr>
            </w:pPr>
            <w:r w:rsidRPr="006F5CAD">
              <w:rPr>
                <w:lang w:eastAsia="zh-CN"/>
              </w:rPr>
              <w:t>0</w:t>
            </w:r>
          </w:p>
        </w:tc>
      </w:tr>
      <w:tr w:rsidR="009E1869" w:rsidRPr="006F5CAD" w14:paraId="3B1B7395" w14:textId="77777777" w:rsidTr="00461ADA">
        <w:trPr>
          <w:jc w:val="center"/>
        </w:trPr>
        <w:tc>
          <w:tcPr>
            <w:tcW w:w="2994" w:type="dxa"/>
            <w:tcBorders>
              <w:top w:val="nil"/>
              <w:left w:val="single" w:sz="4" w:space="0" w:color="auto"/>
              <w:bottom w:val="nil"/>
              <w:right w:val="single" w:sz="4" w:space="0" w:color="auto"/>
            </w:tcBorders>
            <w:vAlign w:val="center"/>
          </w:tcPr>
          <w:p w14:paraId="580069E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EB02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53AB1"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95A8A"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55C3297D" w14:textId="77777777" w:rsidR="009E1869" w:rsidRPr="006F5CAD" w:rsidRDefault="009E1869" w:rsidP="00BF281D">
            <w:pPr>
              <w:pStyle w:val="TAC"/>
              <w:rPr>
                <w:lang w:eastAsia="zh-CN"/>
              </w:rPr>
            </w:pPr>
          </w:p>
        </w:tc>
      </w:tr>
      <w:tr w:rsidR="009E1869" w:rsidRPr="006F5CAD" w14:paraId="7DDF2ABF"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72DE66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EDF8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0BCCF"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07FD1C"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F85DF94" w14:textId="77777777" w:rsidR="009E1869" w:rsidRPr="006F5CAD" w:rsidRDefault="009E1869" w:rsidP="00BF281D">
            <w:pPr>
              <w:pStyle w:val="TAC"/>
              <w:rPr>
                <w:lang w:eastAsia="zh-CN"/>
              </w:rPr>
            </w:pPr>
          </w:p>
        </w:tc>
      </w:tr>
      <w:tr w:rsidR="009E1869" w:rsidRPr="006F5CAD" w14:paraId="3A4DC368"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577D67F" w14:textId="77777777" w:rsidR="009E1869" w:rsidRPr="006F5CAD" w:rsidRDefault="009E1869" w:rsidP="00BF281D">
            <w:pPr>
              <w:pStyle w:val="TAC"/>
              <w:rPr>
                <w:rFonts w:eastAsia="Yu Mincho"/>
              </w:rPr>
            </w:pPr>
            <w:r w:rsidRPr="006F5CAD">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116CC2BF"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1477CF90"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5362874D" w14:textId="77777777" w:rsidR="009E1869" w:rsidRPr="006F5CAD" w:rsidRDefault="009E1869" w:rsidP="00BF281D">
            <w:pPr>
              <w:pStyle w:val="TAC"/>
              <w:rPr>
                <w:rFonts w:cs="Arial"/>
                <w:szCs w:val="18"/>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D7376"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1732B38" w14:textId="77777777" w:rsidR="009E1869" w:rsidRPr="006F5CAD" w:rsidRDefault="009E1869" w:rsidP="00BF281D">
            <w:pPr>
              <w:pStyle w:val="TAC"/>
              <w:rPr>
                <w:lang w:eastAsia="zh-CN"/>
              </w:rPr>
            </w:pPr>
            <w:r w:rsidRPr="006F5CAD">
              <w:rPr>
                <w:szCs w:val="18"/>
                <w:lang w:eastAsia="zh-CN"/>
              </w:rPr>
              <w:t>0</w:t>
            </w:r>
          </w:p>
        </w:tc>
      </w:tr>
      <w:tr w:rsidR="009E1869" w:rsidRPr="006F5CAD" w14:paraId="10CD5429" w14:textId="77777777" w:rsidTr="00461ADA">
        <w:trPr>
          <w:jc w:val="center"/>
        </w:trPr>
        <w:tc>
          <w:tcPr>
            <w:tcW w:w="2994" w:type="dxa"/>
            <w:tcBorders>
              <w:top w:val="nil"/>
              <w:left w:val="single" w:sz="4" w:space="0" w:color="auto"/>
              <w:bottom w:val="nil"/>
              <w:right w:val="single" w:sz="4" w:space="0" w:color="auto"/>
            </w:tcBorders>
            <w:vAlign w:val="center"/>
          </w:tcPr>
          <w:p w14:paraId="544E523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BB5AADA" w14:textId="77777777" w:rsidR="009E1869" w:rsidRPr="006F5CAD" w:rsidRDefault="009E1869" w:rsidP="00BF281D">
            <w:pPr>
              <w:pStyle w:val="TAC"/>
              <w:rPr>
                <w:lang w:eastAsia="zh-CN"/>
              </w:rPr>
            </w:pPr>
            <w:r w:rsidRPr="006F5CAD">
              <w:rPr>
                <w:rFonts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3684BFA" w14:textId="77777777" w:rsidR="009E1869" w:rsidRPr="006F5CAD" w:rsidRDefault="009E1869" w:rsidP="00BF281D">
            <w:pPr>
              <w:pStyle w:val="TAC"/>
              <w:rPr>
                <w:rFonts w:cs="Arial"/>
                <w:szCs w:val="18"/>
              </w:rPr>
            </w:pPr>
            <w:r w:rsidRPr="006F5CAD">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37AD68"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7A0444B9" w14:textId="77777777" w:rsidR="009E1869" w:rsidRPr="006F5CAD" w:rsidRDefault="009E1869" w:rsidP="00BF281D">
            <w:pPr>
              <w:pStyle w:val="TAC"/>
              <w:rPr>
                <w:lang w:eastAsia="zh-CN"/>
              </w:rPr>
            </w:pPr>
          </w:p>
        </w:tc>
      </w:tr>
      <w:tr w:rsidR="009E1869" w:rsidRPr="006F5CAD" w14:paraId="46D0994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022728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49153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CA61A" w14:textId="77777777" w:rsidR="009E1869" w:rsidRPr="006F5CAD" w:rsidRDefault="009E1869" w:rsidP="00BF281D">
            <w:pPr>
              <w:pStyle w:val="TAC"/>
              <w:rPr>
                <w:rFonts w:cs="Arial"/>
                <w:szCs w:val="18"/>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8CFD7A" w14:textId="77777777" w:rsidR="009E1869" w:rsidRPr="006F5CAD" w:rsidRDefault="009E1869" w:rsidP="00BF281D">
            <w:pPr>
              <w:pStyle w:val="TAC"/>
              <w:rPr>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CE4F67C" w14:textId="77777777" w:rsidR="009E1869" w:rsidRPr="006F5CAD" w:rsidRDefault="009E1869" w:rsidP="00BF281D">
            <w:pPr>
              <w:pStyle w:val="TAC"/>
              <w:rPr>
                <w:lang w:eastAsia="zh-CN"/>
              </w:rPr>
            </w:pPr>
          </w:p>
        </w:tc>
      </w:tr>
      <w:tr w:rsidR="009E1869" w:rsidRPr="006F5CAD" w14:paraId="3EFEB6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B946B3E" w14:textId="77777777" w:rsidR="009E1869" w:rsidRPr="006F5CAD" w:rsidRDefault="009E1869" w:rsidP="00BF281D">
            <w:pPr>
              <w:pStyle w:val="TAC"/>
              <w:rPr>
                <w:rFonts w:eastAsia="Yu Mincho" w:cs="Arial"/>
                <w:szCs w:val="18"/>
              </w:rPr>
            </w:pPr>
            <w:r w:rsidRPr="006F5CAD">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17E30371" w14:textId="77777777" w:rsidR="009E1869" w:rsidRPr="006F5CAD" w:rsidRDefault="009E1869" w:rsidP="00BF281D">
            <w:pPr>
              <w:pStyle w:val="TAC"/>
              <w:rPr>
                <w:lang w:eastAsia="zh-CN"/>
              </w:rPr>
            </w:pPr>
            <w:r w:rsidRPr="006F5CAD">
              <w:rPr>
                <w:lang w:eastAsia="zh-CN"/>
              </w:rPr>
              <w:t>CA_n1A-n5A</w:t>
            </w:r>
          </w:p>
          <w:p w14:paraId="7B07B853" w14:textId="77777777" w:rsidR="009E1869" w:rsidRPr="006F5CAD" w:rsidRDefault="009E1869" w:rsidP="00BF281D">
            <w:pPr>
              <w:pStyle w:val="TAC"/>
              <w:rPr>
                <w:lang w:eastAsia="zh-CN"/>
              </w:rPr>
            </w:pPr>
            <w:r w:rsidRPr="006F5CAD">
              <w:rPr>
                <w:lang w:eastAsia="zh-CN"/>
              </w:rPr>
              <w:t>CA_n1A-n7A</w:t>
            </w:r>
          </w:p>
          <w:p w14:paraId="723743C8" w14:textId="77777777" w:rsidR="009E1869" w:rsidRPr="006F5CAD" w:rsidRDefault="009E1869" w:rsidP="00BF281D">
            <w:pPr>
              <w:pStyle w:val="TAC"/>
              <w:rPr>
                <w:rFonts w:eastAsia="Yu Mincho" w:cs="Arial"/>
              </w:rPr>
            </w:pPr>
            <w:r w:rsidRPr="006F5CAD">
              <w:rPr>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D3044C5"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B0FCF"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A54A9"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3ADEA289" w14:textId="77777777" w:rsidTr="00461ADA">
        <w:trPr>
          <w:jc w:val="center"/>
        </w:trPr>
        <w:tc>
          <w:tcPr>
            <w:tcW w:w="2994" w:type="dxa"/>
            <w:tcBorders>
              <w:top w:val="nil"/>
              <w:left w:val="single" w:sz="4" w:space="0" w:color="auto"/>
              <w:bottom w:val="nil"/>
              <w:right w:val="single" w:sz="4" w:space="0" w:color="auto"/>
            </w:tcBorders>
            <w:vAlign w:val="center"/>
          </w:tcPr>
          <w:p w14:paraId="4CB6D2E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1CC59CE5"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420C0C6"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9065FD"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59A570A0" w14:textId="77777777" w:rsidR="009E1869" w:rsidRPr="006F5CAD" w:rsidRDefault="009E1869" w:rsidP="00BF281D">
            <w:pPr>
              <w:pStyle w:val="TAC"/>
              <w:rPr>
                <w:rFonts w:eastAsia="Yu Mincho" w:cs="Arial"/>
                <w:szCs w:val="18"/>
              </w:rPr>
            </w:pPr>
          </w:p>
        </w:tc>
      </w:tr>
      <w:tr w:rsidR="009E1869" w:rsidRPr="006F5CAD" w14:paraId="432EBA4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A0E37A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E794832"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DD39A27" w14:textId="77777777" w:rsidR="009E1869" w:rsidRPr="006F5CAD" w:rsidRDefault="009E1869" w:rsidP="00BF281D">
            <w:pPr>
              <w:pStyle w:val="TAC"/>
              <w:rPr>
                <w:rFonts w:eastAsia="Yu Mincho" w:cs="Arial"/>
                <w:szCs w:val="18"/>
              </w:rPr>
            </w:pPr>
            <w:r w:rsidRPr="006F5CAD">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DAAE6"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2222694" w14:textId="77777777" w:rsidR="009E1869" w:rsidRPr="006F5CAD" w:rsidRDefault="009E1869" w:rsidP="00BF281D">
            <w:pPr>
              <w:pStyle w:val="TAC"/>
              <w:rPr>
                <w:rFonts w:eastAsia="Yu Mincho" w:cs="Arial"/>
                <w:szCs w:val="18"/>
              </w:rPr>
            </w:pPr>
          </w:p>
        </w:tc>
      </w:tr>
      <w:tr w:rsidR="009E1869" w:rsidRPr="006F5CAD" w14:paraId="0F571FF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2AC3C2E" w14:textId="77777777" w:rsidR="009E1869" w:rsidRPr="006F5CAD" w:rsidRDefault="009E1869" w:rsidP="00BF281D">
            <w:pPr>
              <w:pStyle w:val="TAC"/>
              <w:rPr>
                <w:rFonts w:eastAsia="Yu Mincho" w:cs="Arial"/>
                <w:szCs w:val="18"/>
              </w:rPr>
            </w:pPr>
            <w:r w:rsidRPr="006F5CAD">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548DB87B" w14:textId="77777777" w:rsidR="009E1869" w:rsidRPr="006F5CAD" w:rsidRDefault="009E1869" w:rsidP="00BF281D">
            <w:pPr>
              <w:pStyle w:val="TAC"/>
              <w:rPr>
                <w:lang w:eastAsia="zh-CN"/>
              </w:rPr>
            </w:pPr>
            <w:r w:rsidRPr="006F5CAD">
              <w:rPr>
                <w:lang w:eastAsia="zh-CN"/>
              </w:rPr>
              <w:t>CA_n1A-n5A</w:t>
            </w:r>
          </w:p>
          <w:p w14:paraId="5BEB259E" w14:textId="77777777" w:rsidR="009E1869" w:rsidRPr="006F5CAD" w:rsidRDefault="009E1869" w:rsidP="00BF281D">
            <w:pPr>
              <w:pStyle w:val="TAC"/>
              <w:rPr>
                <w:lang w:eastAsia="zh-CN"/>
              </w:rPr>
            </w:pPr>
            <w:r w:rsidRPr="006F5CAD">
              <w:rPr>
                <w:lang w:eastAsia="zh-CN"/>
              </w:rPr>
              <w:t>CA_n1A-n7A</w:t>
            </w:r>
          </w:p>
          <w:p w14:paraId="670EFD8E" w14:textId="77777777" w:rsidR="009E1869" w:rsidRPr="006F5CAD" w:rsidRDefault="009E1869" w:rsidP="00BF281D">
            <w:pPr>
              <w:pStyle w:val="TAC"/>
              <w:rPr>
                <w:lang w:eastAsia="zh-CN"/>
              </w:rPr>
            </w:pPr>
            <w:r w:rsidRPr="006F5CAD">
              <w:rPr>
                <w:lang w:eastAsia="zh-CN"/>
              </w:rPr>
              <w:t>CA_n5A-n7A</w:t>
            </w:r>
          </w:p>
          <w:p w14:paraId="452224A6" w14:textId="77777777" w:rsidR="009E1869" w:rsidRPr="006F5CAD" w:rsidRDefault="009E1869" w:rsidP="00BF281D">
            <w:pPr>
              <w:pStyle w:val="TAC"/>
              <w:rPr>
                <w:rFonts w:eastAsia="Yu Mincho" w:cs="Arial"/>
                <w:szCs w:val="18"/>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E4DC01"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8FB30"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293EB2"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6840E5CC" w14:textId="77777777" w:rsidTr="00461ADA">
        <w:trPr>
          <w:jc w:val="center"/>
        </w:trPr>
        <w:tc>
          <w:tcPr>
            <w:tcW w:w="2994" w:type="dxa"/>
            <w:tcBorders>
              <w:top w:val="nil"/>
              <w:left w:val="single" w:sz="4" w:space="0" w:color="auto"/>
              <w:bottom w:val="nil"/>
              <w:right w:val="single" w:sz="4" w:space="0" w:color="auto"/>
            </w:tcBorders>
            <w:vAlign w:val="center"/>
          </w:tcPr>
          <w:p w14:paraId="1C72E0FD"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E2E069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6C020BB"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B4773B"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4EEF58" w14:textId="77777777" w:rsidR="009E1869" w:rsidRPr="006F5CAD" w:rsidRDefault="009E1869" w:rsidP="00BF281D">
            <w:pPr>
              <w:pStyle w:val="TAC"/>
              <w:rPr>
                <w:rFonts w:eastAsia="Yu Mincho" w:cs="Arial"/>
                <w:szCs w:val="18"/>
              </w:rPr>
            </w:pPr>
          </w:p>
        </w:tc>
      </w:tr>
      <w:tr w:rsidR="009E1869" w:rsidRPr="006F5CAD" w14:paraId="6AD5DA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CBCB35B"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39614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A55DBFA" w14:textId="77777777" w:rsidR="009E1869" w:rsidRPr="006F5CAD" w:rsidRDefault="009E1869" w:rsidP="00BF281D">
            <w:pPr>
              <w:pStyle w:val="TAC"/>
              <w:rPr>
                <w:rFonts w:eastAsia="Yu Mincho" w:cs="Arial"/>
                <w:szCs w:val="18"/>
                <w:lang w:eastAsia="zh-CN"/>
              </w:rPr>
            </w:pPr>
            <w:r w:rsidRPr="006F5CAD">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E4D0F9" w14:textId="77777777" w:rsidR="009E1869" w:rsidRPr="006F5CAD" w:rsidRDefault="009E1869" w:rsidP="00BF281D">
            <w:pPr>
              <w:pStyle w:val="TAC"/>
              <w:rPr>
                <w:rFonts w:eastAsia="Yu Mincho" w:cs="Arial"/>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1731C16B" w14:textId="77777777" w:rsidR="009E1869" w:rsidRPr="006F5CAD" w:rsidRDefault="009E1869" w:rsidP="00BF281D">
            <w:pPr>
              <w:pStyle w:val="TAC"/>
              <w:rPr>
                <w:rFonts w:eastAsia="Yu Mincho" w:cs="Arial"/>
                <w:szCs w:val="18"/>
                <w:lang w:eastAsia="zh-CN"/>
              </w:rPr>
            </w:pPr>
          </w:p>
        </w:tc>
      </w:tr>
      <w:tr w:rsidR="009E1869" w:rsidRPr="006F5CAD" w14:paraId="22DFE91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93F3A29" w14:textId="77777777" w:rsidR="009E1869" w:rsidRPr="006F5CAD" w:rsidRDefault="009E1869" w:rsidP="00BF281D">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9A70258" w14:textId="77777777" w:rsidR="009E1869" w:rsidRPr="006F5CAD" w:rsidRDefault="009E1869" w:rsidP="00BF281D">
            <w:pPr>
              <w:pStyle w:val="TAC"/>
              <w:rPr>
                <w:rFonts w:eastAsia="Yu Mincho" w:cs="Arial"/>
                <w:szCs w:val="18"/>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11E6CD" w14:textId="77777777" w:rsidR="009E1869" w:rsidRPr="006F5CAD" w:rsidRDefault="009E1869" w:rsidP="00BF281D">
            <w:pPr>
              <w:pStyle w:val="TAC"/>
              <w:rPr>
                <w:rFonts w:eastAsia="Yu Mincho" w:cs="Arial"/>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D011A1"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D410815" w14:textId="77777777" w:rsidR="009E1869" w:rsidRPr="006F5CAD" w:rsidRDefault="009E1869" w:rsidP="00BF281D">
            <w:pPr>
              <w:pStyle w:val="TAC"/>
              <w:rPr>
                <w:rFonts w:eastAsia="Yu Mincho" w:cs="Arial"/>
                <w:szCs w:val="18"/>
                <w:lang w:eastAsia="zh-CN"/>
              </w:rPr>
            </w:pPr>
            <w:r w:rsidRPr="006F5CAD">
              <w:rPr>
                <w:szCs w:val="18"/>
                <w:lang w:eastAsia="zh-CN"/>
              </w:rPr>
              <w:t>0</w:t>
            </w:r>
          </w:p>
        </w:tc>
      </w:tr>
      <w:tr w:rsidR="009E1869" w:rsidRPr="006F5CAD" w14:paraId="258B318C" w14:textId="77777777" w:rsidTr="00461ADA">
        <w:trPr>
          <w:jc w:val="center"/>
        </w:trPr>
        <w:tc>
          <w:tcPr>
            <w:tcW w:w="2994" w:type="dxa"/>
            <w:tcBorders>
              <w:top w:val="nil"/>
              <w:left w:val="single" w:sz="4" w:space="0" w:color="auto"/>
              <w:bottom w:val="nil"/>
              <w:right w:val="single" w:sz="4" w:space="0" w:color="auto"/>
            </w:tcBorders>
            <w:vAlign w:val="center"/>
          </w:tcPr>
          <w:p w14:paraId="02FEF56D"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0A19FBB1"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D96569" w14:textId="77777777" w:rsidR="009E1869" w:rsidRPr="006F5CAD" w:rsidRDefault="009E1869" w:rsidP="00BF281D">
            <w:pPr>
              <w:pStyle w:val="TAC"/>
              <w:rPr>
                <w:rFonts w:eastAsia="Yu Mincho"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428C8"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1C6D3B5D" w14:textId="77777777" w:rsidR="009E1869" w:rsidRPr="006F5CAD" w:rsidRDefault="009E1869" w:rsidP="00BF281D">
            <w:pPr>
              <w:pStyle w:val="TAC"/>
              <w:rPr>
                <w:rFonts w:eastAsia="Yu Mincho" w:cs="Arial"/>
                <w:szCs w:val="18"/>
                <w:lang w:eastAsia="zh-CN"/>
              </w:rPr>
            </w:pPr>
          </w:p>
        </w:tc>
      </w:tr>
      <w:tr w:rsidR="009E1869" w:rsidRPr="006F5CAD" w14:paraId="320AC9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7F88004"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3540BD5"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56BB9B" w14:textId="77777777" w:rsidR="009E1869" w:rsidRPr="006F5CAD" w:rsidRDefault="009E1869" w:rsidP="00BF281D">
            <w:pPr>
              <w:pStyle w:val="TAC"/>
              <w:rPr>
                <w:rFonts w:eastAsia="Yu Mincho" w:cs="Arial"/>
                <w:szCs w:val="18"/>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67D8E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6F8636A" w14:textId="77777777" w:rsidR="009E1869" w:rsidRPr="006F5CAD" w:rsidRDefault="009E1869" w:rsidP="00BF281D">
            <w:pPr>
              <w:pStyle w:val="TAC"/>
              <w:rPr>
                <w:rFonts w:eastAsia="Yu Mincho" w:cs="Arial"/>
                <w:szCs w:val="18"/>
                <w:lang w:eastAsia="zh-CN"/>
              </w:rPr>
            </w:pPr>
          </w:p>
        </w:tc>
      </w:tr>
      <w:tr w:rsidR="009E1869" w:rsidRPr="006F5CAD" w14:paraId="7C0ECC4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2DC490E" w14:textId="77777777" w:rsidR="009E1869" w:rsidRPr="006F5CAD" w:rsidRDefault="009E1869" w:rsidP="00BF281D">
            <w:pPr>
              <w:pStyle w:val="TAC"/>
              <w:rPr>
                <w:rFonts w:eastAsia="Yu Mincho"/>
              </w:rPr>
            </w:pPr>
            <w:r w:rsidRPr="006F5CAD">
              <w:rPr>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7EB8E7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C5C9D7"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DD30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890843" w14:textId="77777777" w:rsidR="009E1869" w:rsidRPr="006F5CAD" w:rsidRDefault="009E1869" w:rsidP="00BF281D">
            <w:pPr>
              <w:pStyle w:val="TAC"/>
              <w:rPr>
                <w:rFonts w:eastAsia="Yu Mincho"/>
              </w:rPr>
            </w:pPr>
            <w:r w:rsidRPr="006F5CAD">
              <w:rPr>
                <w:rFonts w:eastAsia="Yu Mincho"/>
                <w:szCs w:val="18"/>
              </w:rPr>
              <w:t>0</w:t>
            </w:r>
          </w:p>
        </w:tc>
      </w:tr>
      <w:tr w:rsidR="009E1869" w:rsidRPr="006F5CAD" w14:paraId="0CC5F044" w14:textId="77777777" w:rsidTr="00461ADA">
        <w:trPr>
          <w:jc w:val="center"/>
        </w:trPr>
        <w:tc>
          <w:tcPr>
            <w:tcW w:w="2994" w:type="dxa"/>
            <w:tcBorders>
              <w:top w:val="nil"/>
              <w:left w:val="single" w:sz="4" w:space="0" w:color="auto"/>
              <w:bottom w:val="nil"/>
              <w:right w:val="single" w:sz="4" w:space="0" w:color="auto"/>
            </w:tcBorders>
            <w:vAlign w:val="center"/>
          </w:tcPr>
          <w:p w14:paraId="5EBEB24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4C93C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45892" w14:textId="77777777" w:rsidR="009E1869" w:rsidRPr="006F5CAD" w:rsidRDefault="009E1869" w:rsidP="00BF281D">
            <w:pPr>
              <w:pStyle w:val="TAC"/>
              <w:rPr>
                <w:rFonts w:eastAsia="Yu Mincho"/>
              </w:rPr>
            </w:pPr>
            <w:r w:rsidRPr="006F5CAD">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36C383"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F756B3" w14:textId="77777777" w:rsidR="009E1869" w:rsidRPr="006F5CAD" w:rsidRDefault="009E1869" w:rsidP="00BF281D">
            <w:pPr>
              <w:pStyle w:val="TAC"/>
              <w:rPr>
                <w:rFonts w:eastAsia="Yu Mincho"/>
              </w:rPr>
            </w:pPr>
          </w:p>
        </w:tc>
      </w:tr>
      <w:tr w:rsidR="009E1869" w:rsidRPr="006F5CAD" w14:paraId="4527630C" w14:textId="77777777" w:rsidTr="00461ADA">
        <w:trPr>
          <w:jc w:val="center"/>
        </w:trPr>
        <w:tc>
          <w:tcPr>
            <w:tcW w:w="2994" w:type="dxa"/>
            <w:tcBorders>
              <w:top w:val="nil"/>
              <w:left w:val="single" w:sz="4" w:space="0" w:color="auto"/>
              <w:bottom w:val="nil"/>
              <w:right w:val="single" w:sz="4" w:space="0" w:color="auto"/>
            </w:tcBorders>
            <w:vAlign w:val="center"/>
          </w:tcPr>
          <w:p w14:paraId="209F0F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FA3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8D08A" w14:textId="77777777" w:rsidR="009E1869" w:rsidRPr="006F5CAD" w:rsidRDefault="009E1869" w:rsidP="00BF281D">
            <w:pPr>
              <w:pStyle w:val="TAC"/>
              <w:rPr>
                <w:rFonts w:eastAsia="Yu Mincho"/>
              </w:rPr>
            </w:pPr>
            <w:r w:rsidRPr="006F5CAD">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64F282"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6B83DCA" w14:textId="77777777" w:rsidR="009E1869" w:rsidRPr="006F5CAD" w:rsidRDefault="009E1869" w:rsidP="00BF281D">
            <w:pPr>
              <w:pStyle w:val="TAC"/>
              <w:rPr>
                <w:rFonts w:eastAsia="Yu Mincho"/>
              </w:rPr>
            </w:pPr>
          </w:p>
        </w:tc>
      </w:tr>
      <w:tr w:rsidR="009E1869" w:rsidRPr="006F5CAD" w14:paraId="2569A3E6" w14:textId="77777777" w:rsidTr="00461ADA">
        <w:trPr>
          <w:jc w:val="center"/>
        </w:trPr>
        <w:tc>
          <w:tcPr>
            <w:tcW w:w="2994" w:type="dxa"/>
            <w:tcBorders>
              <w:top w:val="nil"/>
              <w:left w:val="single" w:sz="4" w:space="0" w:color="auto"/>
              <w:bottom w:val="nil"/>
              <w:right w:val="single" w:sz="4" w:space="0" w:color="auto"/>
            </w:tcBorders>
            <w:vAlign w:val="center"/>
          </w:tcPr>
          <w:p w14:paraId="130F9615"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7FD6B7C" w14:textId="77777777" w:rsidR="009E1869" w:rsidRPr="006F5CAD" w:rsidRDefault="009E1869" w:rsidP="00BF281D">
            <w:pPr>
              <w:pStyle w:val="TAC"/>
              <w:rPr>
                <w:lang w:eastAsia="zh-CN"/>
              </w:rPr>
            </w:pPr>
            <w:r w:rsidRPr="006F5CAD">
              <w:rPr>
                <w:lang w:eastAsia="zh-CN"/>
              </w:rPr>
              <w:t>CA_n1A-n5A</w:t>
            </w:r>
          </w:p>
          <w:p w14:paraId="3011554E" w14:textId="77777777" w:rsidR="009E1869" w:rsidRPr="006F5CAD" w:rsidRDefault="009E1869" w:rsidP="00BF281D">
            <w:pPr>
              <w:pStyle w:val="TAC"/>
              <w:rPr>
                <w:lang w:eastAsia="zh-CN"/>
              </w:rPr>
            </w:pPr>
            <w:r w:rsidRPr="006F5CAD">
              <w:rPr>
                <w:lang w:eastAsia="zh-CN"/>
              </w:rPr>
              <w:t>CA_n1A-n28A</w:t>
            </w:r>
          </w:p>
          <w:p w14:paraId="24026256"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0A833E49" w14:textId="77777777" w:rsidR="009E1869" w:rsidRPr="006F5CAD" w:rsidRDefault="009E1869" w:rsidP="00BF281D">
            <w:pPr>
              <w:pStyle w:val="TAC"/>
              <w:rPr>
                <w:rFonts w:eastAsia="Yu Mincho"/>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F91D1B"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ADE838D" w14:textId="77777777" w:rsidR="009E1869" w:rsidRPr="006F5CAD" w:rsidRDefault="009E1869" w:rsidP="00BF281D">
            <w:pPr>
              <w:pStyle w:val="TAC"/>
              <w:rPr>
                <w:rFonts w:eastAsia="Yu Mincho"/>
              </w:rPr>
            </w:pPr>
            <w:r w:rsidRPr="006F5CAD">
              <w:rPr>
                <w:lang w:eastAsia="zh-CN"/>
              </w:rPr>
              <w:t>4 and 5</w:t>
            </w:r>
          </w:p>
        </w:tc>
      </w:tr>
      <w:tr w:rsidR="009E1869" w:rsidRPr="006F5CAD" w14:paraId="05F6C45B" w14:textId="77777777" w:rsidTr="00461ADA">
        <w:trPr>
          <w:jc w:val="center"/>
        </w:trPr>
        <w:tc>
          <w:tcPr>
            <w:tcW w:w="2994" w:type="dxa"/>
            <w:tcBorders>
              <w:top w:val="nil"/>
              <w:left w:val="single" w:sz="4" w:space="0" w:color="auto"/>
              <w:bottom w:val="nil"/>
              <w:right w:val="single" w:sz="4" w:space="0" w:color="auto"/>
            </w:tcBorders>
            <w:vAlign w:val="center"/>
          </w:tcPr>
          <w:p w14:paraId="60C162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5F47D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C262C" w14:textId="77777777" w:rsidR="009E1869" w:rsidRPr="006F5CAD" w:rsidRDefault="009E1869" w:rsidP="00BF281D">
            <w:pPr>
              <w:pStyle w:val="TAC"/>
              <w:rPr>
                <w:rFonts w:eastAsia="Yu Mincho"/>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D137BC"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D53E14B" w14:textId="77777777" w:rsidR="009E1869" w:rsidRPr="006F5CAD" w:rsidRDefault="009E1869" w:rsidP="00BF281D">
            <w:pPr>
              <w:pStyle w:val="TAC"/>
              <w:rPr>
                <w:rFonts w:eastAsia="Yu Mincho"/>
              </w:rPr>
            </w:pPr>
          </w:p>
        </w:tc>
      </w:tr>
      <w:tr w:rsidR="009E1869" w:rsidRPr="006F5CAD" w14:paraId="6A37B1AF"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6D77CD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3DC73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8C572" w14:textId="77777777" w:rsidR="009E1869" w:rsidRPr="006F5CAD" w:rsidRDefault="009E1869" w:rsidP="00BF281D">
            <w:pPr>
              <w:pStyle w:val="TAC"/>
              <w:rPr>
                <w:rFonts w:eastAsia="Yu Mincho"/>
                <w:szCs w:val="18"/>
              </w:rPr>
            </w:pPr>
            <w:r w:rsidRPr="006F5CAD">
              <w:rPr>
                <w:rFonts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FBA351"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7FB552D5" w14:textId="77777777" w:rsidR="009E1869" w:rsidRPr="006F5CAD" w:rsidRDefault="009E1869" w:rsidP="00BF281D">
            <w:pPr>
              <w:pStyle w:val="TAC"/>
              <w:rPr>
                <w:rFonts w:eastAsia="Yu Mincho"/>
              </w:rPr>
            </w:pPr>
          </w:p>
        </w:tc>
      </w:tr>
      <w:tr w:rsidR="009E1869" w:rsidRPr="006F5CAD" w14:paraId="5114346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5A86D99" w14:textId="77777777" w:rsidR="009E1869" w:rsidRPr="006F5CAD" w:rsidRDefault="009E1869" w:rsidP="00BF281D">
            <w:pPr>
              <w:pStyle w:val="TAC"/>
              <w:rPr>
                <w:rFonts w:eastAsia="Yu Mincho"/>
              </w:rPr>
            </w:pPr>
            <w:r w:rsidRPr="006F5CAD">
              <w:rPr>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59817D6B" w14:textId="77777777" w:rsidR="009E1869" w:rsidRPr="006F5CAD" w:rsidRDefault="009E1869" w:rsidP="00BF281D">
            <w:pPr>
              <w:pStyle w:val="TAC"/>
              <w:rPr>
                <w:lang w:eastAsia="zh-CN"/>
              </w:rPr>
            </w:pPr>
            <w:r w:rsidRPr="006F5CAD">
              <w:rPr>
                <w:lang w:eastAsia="zh-CN"/>
              </w:rPr>
              <w:t>CA_n1A-n5A</w:t>
            </w:r>
          </w:p>
          <w:p w14:paraId="57B54F01" w14:textId="77777777" w:rsidR="009E1869" w:rsidRPr="006F5CAD" w:rsidRDefault="009E1869" w:rsidP="00BF281D">
            <w:pPr>
              <w:pStyle w:val="TAC"/>
              <w:rPr>
                <w:lang w:eastAsia="zh-CN"/>
              </w:rPr>
            </w:pPr>
            <w:r w:rsidRPr="006F5CAD">
              <w:rPr>
                <w:lang w:eastAsia="zh-CN"/>
              </w:rPr>
              <w:t>CA_n1A-n40A</w:t>
            </w:r>
          </w:p>
          <w:p w14:paraId="61A4D119" w14:textId="77777777" w:rsidR="009E1869" w:rsidRPr="006F5CAD" w:rsidRDefault="009E1869" w:rsidP="00BF281D">
            <w:pPr>
              <w:pStyle w:val="TAC"/>
              <w:rPr>
                <w:lang w:eastAsia="zh-CN"/>
              </w:rPr>
            </w:pPr>
            <w:r w:rsidRPr="006F5CAD">
              <w:rPr>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0AF68FF7" w14:textId="77777777" w:rsidR="009E1869" w:rsidRPr="006F5CAD" w:rsidRDefault="009E1869" w:rsidP="00BF281D">
            <w:pPr>
              <w:pStyle w:val="TAC"/>
              <w:rPr>
                <w:rFonts w:cs="Arial"/>
                <w:color w:val="000000"/>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FDAF14"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325C85" w14:textId="77777777" w:rsidR="009E1869" w:rsidRPr="006F5CAD" w:rsidRDefault="009E1869" w:rsidP="00BF281D">
            <w:pPr>
              <w:pStyle w:val="TAC"/>
              <w:rPr>
                <w:lang w:eastAsia="zh-CN"/>
              </w:rPr>
            </w:pPr>
            <w:r w:rsidRPr="006F5CAD">
              <w:rPr>
                <w:lang w:eastAsia="zh-CN"/>
              </w:rPr>
              <w:t>0</w:t>
            </w:r>
          </w:p>
        </w:tc>
      </w:tr>
      <w:tr w:rsidR="009E1869" w:rsidRPr="006F5CAD" w14:paraId="6B32E09D" w14:textId="77777777" w:rsidTr="00461ADA">
        <w:trPr>
          <w:jc w:val="center"/>
        </w:trPr>
        <w:tc>
          <w:tcPr>
            <w:tcW w:w="2994" w:type="dxa"/>
            <w:tcBorders>
              <w:top w:val="nil"/>
              <w:left w:val="single" w:sz="4" w:space="0" w:color="auto"/>
              <w:bottom w:val="nil"/>
              <w:right w:val="single" w:sz="4" w:space="0" w:color="auto"/>
            </w:tcBorders>
            <w:vAlign w:val="center"/>
          </w:tcPr>
          <w:p w14:paraId="0F2A53D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DE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E70FE" w14:textId="77777777" w:rsidR="009E1869" w:rsidRPr="006F5CAD" w:rsidRDefault="009E1869" w:rsidP="00BF281D">
            <w:pPr>
              <w:pStyle w:val="TAC"/>
              <w:rPr>
                <w:rFonts w:cs="Arial"/>
                <w:color w:val="000000"/>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18176"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7C066C2" w14:textId="77777777" w:rsidR="009E1869" w:rsidRPr="006F5CAD" w:rsidRDefault="009E1869" w:rsidP="00BF281D">
            <w:pPr>
              <w:pStyle w:val="TAC"/>
              <w:rPr>
                <w:rFonts w:eastAsia="Yu Mincho"/>
              </w:rPr>
            </w:pPr>
          </w:p>
        </w:tc>
      </w:tr>
      <w:tr w:rsidR="009E1869" w:rsidRPr="006F5CAD" w14:paraId="451A8C6B" w14:textId="77777777" w:rsidTr="00461ADA">
        <w:trPr>
          <w:jc w:val="center"/>
        </w:trPr>
        <w:tc>
          <w:tcPr>
            <w:tcW w:w="2994" w:type="dxa"/>
            <w:tcBorders>
              <w:top w:val="nil"/>
              <w:left w:val="single" w:sz="4" w:space="0" w:color="auto"/>
              <w:bottom w:val="nil"/>
              <w:right w:val="single" w:sz="4" w:space="0" w:color="auto"/>
            </w:tcBorders>
            <w:vAlign w:val="center"/>
          </w:tcPr>
          <w:p w14:paraId="19DFD37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C003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1D180"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0F1C27" w14:textId="77777777" w:rsidR="009E1869" w:rsidRPr="006F5CAD" w:rsidRDefault="009E1869" w:rsidP="00BF281D">
            <w:pPr>
              <w:pStyle w:val="TAC"/>
              <w:rPr>
                <w:lang w:eastAsia="zh-CN" w:bidi="ar"/>
              </w:rPr>
            </w:pPr>
            <w:r w:rsidRPr="006F5CAD">
              <w:rPr>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B7D95D" w14:textId="77777777" w:rsidR="009E1869" w:rsidRPr="006F5CAD" w:rsidRDefault="009E1869" w:rsidP="00BF281D">
            <w:pPr>
              <w:pStyle w:val="TAC"/>
              <w:rPr>
                <w:rFonts w:eastAsia="Yu Mincho"/>
              </w:rPr>
            </w:pPr>
          </w:p>
        </w:tc>
      </w:tr>
      <w:tr w:rsidR="009E1869" w:rsidRPr="006F5CAD" w14:paraId="20BC2057" w14:textId="77777777" w:rsidTr="00461ADA">
        <w:trPr>
          <w:jc w:val="center"/>
        </w:trPr>
        <w:tc>
          <w:tcPr>
            <w:tcW w:w="2994" w:type="dxa"/>
            <w:tcBorders>
              <w:top w:val="nil"/>
              <w:left w:val="single" w:sz="4" w:space="0" w:color="auto"/>
              <w:bottom w:val="nil"/>
              <w:right w:val="single" w:sz="4" w:space="0" w:color="auto"/>
            </w:tcBorders>
            <w:vAlign w:val="center"/>
          </w:tcPr>
          <w:p w14:paraId="2689B13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B60B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F3375" w14:textId="77777777" w:rsidR="009E1869" w:rsidRPr="006F5CAD" w:rsidRDefault="009E1869" w:rsidP="00BF281D">
            <w:pPr>
              <w:pStyle w:val="TAC"/>
              <w:rPr>
                <w:rFonts w:cs="Arial"/>
                <w:color w:val="000000"/>
                <w:szCs w:val="18"/>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35C0A9"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2CCCDE" w14:textId="77777777" w:rsidR="009E1869" w:rsidRPr="006F5CAD" w:rsidRDefault="009E1869" w:rsidP="00BF281D">
            <w:pPr>
              <w:pStyle w:val="TAC"/>
              <w:rPr>
                <w:lang w:eastAsia="zh-CN"/>
              </w:rPr>
            </w:pPr>
            <w:r w:rsidRPr="006F5CAD">
              <w:rPr>
                <w:lang w:eastAsia="zh-CN"/>
              </w:rPr>
              <w:t>1</w:t>
            </w:r>
          </w:p>
        </w:tc>
      </w:tr>
      <w:tr w:rsidR="009E1869" w:rsidRPr="006F5CAD" w14:paraId="0161588D" w14:textId="77777777" w:rsidTr="00461ADA">
        <w:trPr>
          <w:jc w:val="center"/>
        </w:trPr>
        <w:tc>
          <w:tcPr>
            <w:tcW w:w="2994" w:type="dxa"/>
            <w:tcBorders>
              <w:top w:val="nil"/>
              <w:left w:val="single" w:sz="4" w:space="0" w:color="auto"/>
              <w:bottom w:val="nil"/>
              <w:right w:val="single" w:sz="4" w:space="0" w:color="auto"/>
            </w:tcBorders>
            <w:vAlign w:val="center"/>
          </w:tcPr>
          <w:p w14:paraId="6C316C3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F1166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9B147" w14:textId="77777777" w:rsidR="009E1869" w:rsidRPr="006F5CAD" w:rsidRDefault="009E1869" w:rsidP="00BF281D">
            <w:pPr>
              <w:pStyle w:val="TAC"/>
              <w:rPr>
                <w:rFonts w:cs="Arial"/>
                <w:color w:val="000000"/>
                <w:szCs w:val="18"/>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62BDF8"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11EB061" w14:textId="77777777" w:rsidR="009E1869" w:rsidRPr="006F5CAD" w:rsidRDefault="009E1869" w:rsidP="00BF281D">
            <w:pPr>
              <w:pStyle w:val="TAC"/>
              <w:rPr>
                <w:rFonts w:eastAsia="Yu Mincho"/>
              </w:rPr>
            </w:pPr>
          </w:p>
        </w:tc>
      </w:tr>
      <w:tr w:rsidR="009E1869" w:rsidRPr="006F5CAD" w14:paraId="4E63D7A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E8ECE8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794BD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A654B" w14:textId="77777777" w:rsidR="009E1869" w:rsidRPr="006F5CAD" w:rsidRDefault="009E1869" w:rsidP="00BF281D">
            <w:pPr>
              <w:pStyle w:val="TAC"/>
              <w:rPr>
                <w:rFonts w:cs="Arial"/>
                <w:color w:val="000000"/>
                <w:szCs w:val="18"/>
              </w:rPr>
            </w:pPr>
            <w:r w:rsidRPr="006F5CAD">
              <w:rPr>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B4CD41D" w14:textId="77777777" w:rsidR="009E1869" w:rsidRPr="006F5CAD" w:rsidRDefault="009E1869" w:rsidP="00BF281D">
            <w:pPr>
              <w:pStyle w:val="TAC"/>
              <w:rPr>
                <w:lang w:eastAsia="zh-CN" w:bidi="ar"/>
              </w:rPr>
            </w:pPr>
            <w:r w:rsidRPr="006F5CAD">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D7220DE" w14:textId="77777777" w:rsidR="009E1869" w:rsidRPr="006F5CAD" w:rsidRDefault="009E1869" w:rsidP="00BF281D">
            <w:pPr>
              <w:pStyle w:val="TAC"/>
              <w:rPr>
                <w:rFonts w:eastAsia="Yu Mincho"/>
              </w:rPr>
            </w:pPr>
          </w:p>
        </w:tc>
      </w:tr>
      <w:tr w:rsidR="009E1869" w:rsidRPr="006F5CAD" w14:paraId="04F711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75567B4" w14:textId="77777777" w:rsidR="009E1869" w:rsidRPr="006F5CAD" w:rsidRDefault="009E1869" w:rsidP="00BF281D">
            <w:pPr>
              <w:pStyle w:val="TAC"/>
              <w:rPr>
                <w:rFonts w:eastAsia="Yu Mincho"/>
              </w:rPr>
            </w:pPr>
            <w:r w:rsidRPr="006F5CAD">
              <w:rPr>
                <w:rFonts w:eastAsia="Yu Mincho"/>
              </w:rPr>
              <w:t>CA_n1A-n5A-n78A</w:t>
            </w:r>
          </w:p>
        </w:tc>
        <w:tc>
          <w:tcPr>
            <w:tcW w:w="2545" w:type="dxa"/>
            <w:tcBorders>
              <w:top w:val="single" w:sz="4" w:space="0" w:color="auto"/>
              <w:left w:val="nil"/>
              <w:bottom w:val="nil"/>
              <w:right w:val="single" w:sz="4" w:space="0" w:color="auto"/>
            </w:tcBorders>
            <w:vAlign w:val="center"/>
          </w:tcPr>
          <w:p w14:paraId="52784127" w14:textId="77777777" w:rsidR="009E1869" w:rsidRPr="006F5CAD" w:rsidRDefault="009E1869" w:rsidP="00BF281D">
            <w:pPr>
              <w:pStyle w:val="TAC"/>
              <w:rPr>
                <w:lang w:eastAsia="zh-CN"/>
              </w:rPr>
            </w:pPr>
            <w:r w:rsidRPr="006F5CAD">
              <w:rPr>
                <w:lang w:eastAsia="zh-CN"/>
              </w:rPr>
              <w:t>CA_n1A-n5A</w:t>
            </w:r>
          </w:p>
          <w:p w14:paraId="6A684A0F" w14:textId="77777777" w:rsidR="009E1869" w:rsidRPr="006F5CAD" w:rsidRDefault="009E1869" w:rsidP="00BF281D">
            <w:pPr>
              <w:pStyle w:val="TAC"/>
              <w:rPr>
                <w:lang w:eastAsia="zh-CN"/>
              </w:rPr>
            </w:pPr>
            <w:r w:rsidRPr="006F5CAD">
              <w:rPr>
                <w:lang w:eastAsia="zh-CN"/>
              </w:rPr>
              <w:t>CA_n1A-n78A</w:t>
            </w:r>
          </w:p>
          <w:p w14:paraId="3DEE19EF"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265C2A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E9A942"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0F1720" w14:textId="77777777" w:rsidR="009E1869" w:rsidRPr="006F5CAD" w:rsidRDefault="009E1869" w:rsidP="00BF281D">
            <w:pPr>
              <w:pStyle w:val="TAC"/>
              <w:rPr>
                <w:rFonts w:eastAsia="Yu Mincho"/>
              </w:rPr>
            </w:pPr>
            <w:r w:rsidRPr="006F5CAD">
              <w:rPr>
                <w:rFonts w:eastAsia="Yu Mincho"/>
              </w:rPr>
              <w:t>0</w:t>
            </w:r>
          </w:p>
        </w:tc>
      </w:tr>
      <w:tr w:rsidR="009E1869" w:rsidRPr="006F5CAD" w14:paraId="79DF279E" w14:textId="77777777" w:rsidTr="00461ADA">
        <w:trPr>
          <w:jc w:val="center"/>
        </w:trPr>
        <w:tc>
          <w:tcPr>
            <w:tcW w:w="2994" w:type="dxa"/>
            <w:tcBorders>
              <w:top w:val="nil"/>
              <w:left w:val="single" w:sz="4" w:space="0" w:color="auto"/>
              <w:bottom w:val="nil"/>
              <w:right w:val="single" w:sz="4" w:space="0" w:color="auto"/>
            </w:tcBorders>
            <w:vAlign w:val="center"/>
          </w:tcPr>
          <w:p w14:paraId="1571A908"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46E520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4E94C3"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ADE716"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872690" w14:textId="77777777" w:rsidR="009E1869" w:rsidRPr="006F5CAD" w:rsidRDefault="009E1869" w:rsidP="00BF281D">
            <w:pPr>
              <w:pStyle w:val="TAC"/>
              <w:rPr>
                <w:rFonts w:eastAsia="Yu Mincho"/>
              </w:rPr>
            </w:pPr>
          </w:p>
        </w:tc>
      </w:tr>
      <w:tr w:rsidR="009E1869" w:rsidRPr="006F5CAD" w14:paraId="61EB80C4" w14:textId="77777777" w:rsidTr="00461ADA">
        <w:trPr>
          <w:jc w:val="center"/>
        </w:trPr>
        <w:tc>
          <w:tcPr>
            <w:tcW w:w="2994" w:type="dxa"/>
            <w:tcBorders>
              <w:top w:val="nil"/>
              <w:left w:val="single" w:sz="4" w:space="0" w:color="auto"/>
              <w:bottom w:val="nil"/>
              <w:right w:val="single" w:sz="4" w:space="0" w:color="auto"/>
            </w:tcBorders>
            <w:vAlign w:val="center"/>
          </w:tcPr>
          <w:p w14:paraId="00FFD94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23F3C7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FF08CD"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01A3F9"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EFC58E7" w14:textId="77777777" w:rsidR="009E1869" w:rsidRPr="006F5CAD" w:rsidRDefault="009E1869" w:rsidP="00BF281D">
            <w:pPr>
              <w:pStyle w:val="TAC"/>
              <w:rPr>
                <w:rFonts w:eastAsia="Yu Mincho"/>
              </w:rPr>
            </w:pPr>
          </w:p>
        </w:tc>
      </w:tr>
      <w:tr w:rsidR="009E1869" w:rsidRPr="006F5CAD" w14:paraId="50E1E4F5" w14:textId="77777777" w:rsidTr="00461ADA">
        <w:trPr>
          <w:jc w:val="center"/>
        </w:trPr>
        <w:tc>
          <w:tcPr>
            <w:tcW w:w="2994" w:type="dxa"/>
            <w:tcBorders>
              <w:top w:val="nil"/>
              <w:left w:val="single" w:sz="4" w:space="0" w:color="auto"/>
              <w:bottom w:val="nil"/>
              <w:right w:val="single" w:sz="4" w:space="0" w:color="auto"/>
            </w:tcBorders>
            <w:vAlign w:val="center"/>
          </w:tcPr>
          <w:p w14:paraId="22B7B9F2"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D652B1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33EC33"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F93353"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232C5FA" w14:textId="77777777" w:rsidR="009E1869" w:rsidRPr="006F5CAD" w:rsidRDefault="009E1869" w:rsidP="00BF281D">
            <w:pPr>
              <w:pStyle w:val="TAC"/>
              <w:rPr>
                <w:rFonts w:eastAsia="Yu Mincho"/>
              </w:rPr>
            </w:pPr>
            <w:r w:rsidRPr="006F5CAD">
              <w:rPr>
                <w:lang w:eastAsia="zh-CN"/>
              </w:rPr>
              <w:t>4 and 5</w:t>
            </w:r>
          </w:p>
        </w:tc>
      </w:tr>
      <w:tr w:rsidR="009E1869" w:rsidRPr="006F5CAD" w14:paraId="2999688C" w14:textId="77777777" w:rsidTr="00461ADA">
        <w:trPr>
          <w:jc w:val="center"/>
        </w:trPr>
        <w:tc>
          <w:tcPr>
            <w:tcW w:w="2994" w:type="dxa"/>
            <w:tcBorders>
              <w:top w:val="nil"/>
              <w:left w:val="single" w:sz="4" w:space="0" w:color="auto"/>
              <w:bottom w:val="nil"/>
              <w:right w:val="single" w:sz="4" w:space="0" w:color="auto"/>
            </w:tcBorders>
            <w:vAlign w:val="center"/>
          </w:tcPr>
          <w:p w14:paraId="05195C61"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38F9B2C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4B74D2"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CD8CE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A37A58" w14:textId="77777777" w:rsidR="009E1869" w:rsidRPr="006F5CAD" w:rsidRDefault="009E1869" w:rsidP="00BF281D">
            <w:pPr>
              <w:pStyle w:val="TAC"/>
              <w:rPr>
                <w:rFonts w:eastAsia="Yu Mincho"/>
              </w:rPr>
            </w:pPr>
          </w:p>
        </w:tc>
      </w:tr>
      <w:tr w:rsidR="009E1869" w:rsidRPr="006F5CAD" w14:paraId="2A4A83F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D4C8FE2"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7D38C6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30013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AA705E"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7A5AF7F" w14:textId="77777777" w:rsidR="009E1869" w:rsidRPr="006F5CAD" w:rsidRDefault="009E1869" w:rsidP="00BF281D">
            <w:pPr>
              <w:pStyle w:val="TAC"/>
              <w:rPr>
                <w:rFonts w:eastAsia="Yu Mincho"/>
              </w:rPr>
            </w:pPr>
          </w:p>
        </w:tc>
      </w:tr>
      <w:tr w:rsidR="009E1869" w:rsidRPr="006F5CAD" w14:paraId="1E1E7A2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7B552B5" w14:textId="77777777" w:rsidR="009E1869" w:rsidRPr="006F5CAD" w:rsidRDefault="009E1869" w:rsidP="00BF281D">
            <w:pPr>
              <w:pStyle w:val="TAC"/>
            </w:pPr>
            <w:r w:rsidRPr="006F5CAD">
              <w:t>CA_n1A-n5A-n78(2A)</w:t>
            </w:r>
          </w:p>
        </w:tc>
        <w:tc>
          <w:tcPr>
            <w:tcW w:w="2545" w:type="dxa"/>
            <w:tcBorders>
              <w:top w:val="single" w:sz="4" w:space="0" w:color="auto"/>
              <w:left w:val="nil"/>
              <w:bottom w:val="nil"/>
              <w:right w:val="single" w:sz="4" w:space="0" w:color="auto"/>
            </w:tcBorders>
            <w:vAlign w:val="center"/>
          </w:tcPr>
          <w:p w14:paraId="5232912A" w14:textId="77777777" w:rsidR="009E1869" w:rsidRPr="006F5CAD" w:rsidRDefault="009E1869" w:rsidP="00BF281D">
            <w:pPr>
              <w:pStyle w:val="TAC"/>
            </w:pPr>
            <w:r w:rsidRPr="006F5CAD">
              <w:t>CA_n1A-n5A</w:t>
            </w:r>
          </w:p>
          <w:p w14:paraId="78F7E6EC" w14:textId="77777777" w:rsidR="009E1869" w:rsidRPr="006F5CAD" w:rsidRDefault="009E1869" w:rsidP="00BF281D">
            <w:pPr>
              <w:pStyle w:val="TAC"/>
            </w:pPr>
            <w:r w:rsidRPr="006F5CAD">
              <w:t>CA_n1A-n78A</w:t>
            </w:r>
          </w:p>
          <w:p w14:paraId="5962F6CD" w14:textId="77777777" w:rsidR="009E1869" w:rsidRPr="006F5CAD" w:rsidRDefault="009E1869" w:rsidP="00BF281D">
            <w:pPr>
              <w:pStyle w:val="TAC"/>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4A2F51B"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AA1F675"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7278C4B0" w14:textId="77777777" w:rsidR="009E1869" w:rsidRPr="006F5CAD" w:rsidRDefault="009E1869" w:rsidP="00BF281D">
            <w:pPr>
              <w:pStyle w:val="TAC"/>
            </w:pPr>
            <w:r w:rsidRPr="006F5CAD">
              <w:t>0</w:t>
            </w:r>
          </w:p>
        </w:tc>
      </w:tr>
      <w:tr w:rsidR="009E1869" w:rsidRPr="006F5CAD" w14:paraId="46C04A3D" w14:textId="77777777" w:rsidTr="00461ADA">
        <w:trPr>
          <w:jc w:val="center"/>
        </w:trPr>
        <w:tc>
          <w:tcPr>
            <w:tcW w:w="2994" w:type="dxa"/>
            <w:tcBorders>
              <w:top w:val="nil"/>
              <w:left w:val="single" w:sz="4" w:space="0" w:color="auto"/>
              <w:bottom w:val="nil"/>
              <w:right w:val="single" w:sz="4" w:space="0" w:color="auto"/>
            </w:tcBorders>
            <w:vAlign w:val="center"/>
          </w:tcPr>
          <w:p w14:paraId="124087A1"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09FE9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89F2"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7F61CF0B"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6650D9CC" w14:textId="77777777" w:rsidR="009E1869" w:rsidRPr="006F5CAD" w:rsidRDefault="009E1869" w:rsidP="00BF281D">
            <w:pPr>
              <w:pStyle w:val="TAC"/>
            </w:pPr>
          </w:p>
        </w:tc>
      </w:tr>
      <w:tr w:rsidR="009E1869" w:rsidRPr="006F5CAD" w14:paraId="49ADC30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9ECEBE9"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1233D1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EC317D"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3336BD7" w14:textId="77777777" w:rsidR="009E1869" w:rsidRPr="006F5CAD" w:rsidRDefault="009E1869" w:rsidP="00BF281D">
            <w:pPr>
              <w:pStyle w:val="TAC"/>
              <w:rPr>
                <w:lang w:eastAsia="zh-CN" w:bidi="ar"/>
              </w:rPr>
            </w:pPr>
            <w:r w:rsidRPr="006F5CAD">
              <w:rPr>
                <w:rFonts w:eastAsiaTheme="minorEastAsia" w:cs="Arial"/>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BCF271" w14:textId="77777777" w:rsidR="009E1869" w:rsidRPr="006F5CAD" w:rsidRDefault="009E1869" w:rsidP="00BF281D">
            <w:pPr>
              <w:pStyle w:val="TAC"/>
            </w:pPr>
          </w:p>
        </w:tc>
      </w:tr>
      <w:tr w:rsidR="009E1869" w:rsidRPr="006F5CAD" w14:paraId="6DF4208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A1EAAD9" w14:textId="77777777" w:rsidR="009E1869" w:rsidRPr="006F5CAD" w:rsidRDefault="009E1869" w:rsidP="00BF281D">
            <w:pPr>
              <w:pStyle w:val="TAC"/>
              <w:rPr>
                <w:rFonts w:eastAsia="Yu Mincho"/>
              </w:rPr>
            </w:pPr>
            <w:r w:rsidRPr="006F5CAD">
              <w:rPr>
                <w:rFonts w:eastAsia="Yu Mincho"/>
              </w:rPr>
              <w:t>CA_n1A-n5A-n78(A-C)</w:t>
            </w:r>
          </w:p>
        </w:tc>
        <w:tc>
          <w:tcPr>
            <w:tcW w:w="2545" w:type="dxa"/>
            <w:tcBorders>
              <w:top w:val="single" w:sz="4" w:space="0" w:color="auto"/>
              <w:left w:val="nil"/>
              <w:bottom w:val="nil"/>
              <w:right w:val="single" w:sz="4" w:space="0" w:color="auto"/>
            </w:tcBorders>
            <w:vAlign w:val="center"/>
          </w:tcPr>
          <w:p w14:paraId="758D041F" w14:textId="77777777" w:rsidR="009E1869" w:rsidRPr="006F5CAD" w:rsidRDefault="009E1869" w:rsidP="00BF281D">
            <w:pPr>
              <w:pStyle w:val="TAC"/>
              <w:rPr>
                <w:rFonts w:eastAsia="Yu Mincho"/>
              </w:rPr>
            </w:pPr>
            <w:r w:rsidRPr="006F5CAD">
              <w:rPr>
                <w:rFonts w:eastAsia="Yu Mincho"/>
              </w:rPr>
              <w:t>CA_n78C</w:t>
            </w:r>
          </w:p>
          <w:p w14:paraId="3DE4096E" w14:textId="77777777" w:rsidR="009E1869" w:rsidRPr="006F5CAD" w:rsidRDefault="009E1869" w:rsidP="00BF281D">
            <w:pPr>
              <w:pStyle w:val="TAC"/>
              <w:rPr>
                <w:rFonts w:eastAsia="Yu Mincho"/>
              </w:rPr>
            </w:pPr>
            <w:r w:rsidRPr="006F5CAD">
              <w:rPr>
                <w:rFonts w:eastAsia="Yu Mincho"/>
              </w:rPr>
              <w:t>CA_n1A-n5A</w:t>
            </w:r>
          </w:p>
          <w:p w14:paraId="704A97A6" w14:textId="77777777" w:rsidR="009E1869" w:rsidRPr="006F5CAD" w:rsidRDefault="009E1869" w:rsidP="00BF281D">
            <w:pPr>
              <w:pStyle w:val="TAC"/>
              <w:rPr>
                <w:rFonts w:eastAsia="Yu Mincho"/>
              </w:rPr>
            </w:pPr>
            <w:r w:rsidRPr="006F5CAD">
              <w:rPr>
                <w:rFonts w:eastAsia="Yu Mincho"/>
              </w:rPr>
              <w:t>CA_n1A-n78A</w:t>
            </w:r>
          </w:p>
          <w:p w14:paraId="78A8C193" w14:textId="77777777" w:rsidR="009E1869" w:rsidRPr="006F5CAD" w:rsidRDefault="009E1869" w:rsidP="00BF281D">
            <w:pPr>
              <w:pStyle w:val="TAC"/>
              <w:rPr>
                <w:rFonts w:eastAsia="Yu Mincho"/>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D17116B"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44129"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344B583" w14:textId="77777777" w:rsidR="009E1869" w:rsidRPr="006F5CAD" w:rsidRDefault="009E1869" w:rsidP="00BF281D">
            <w:pPr>
              <w:pStyle w:val="TAC"/>
              <w:rPr>
                <w:rFonts w:eastAsia="Yu Mincho"/>
              </w:rPr>
            </w:pPr>
            <w:r w:rsidRPr="006F5CAD">
              <w:rPr>
                <w:lang w:eastAsia="zh-CN"/>
              </w:rPr>
              <w:t>0</w:t>
            </w:r>
          </w:p>
        </w:tc>
      </w:tr>
      <w:tr w:rsidR="009E1869" w:rsidRPr="006F5CAD" w14:paraId="769677FE" w14:textId="77777777" w:rsidTr="00461ADA">
        <w:trPr>
          <w:jc w:val="center"/>
        </w:trPr>
        <w:tc>
          <w:tcPr>
            <w:tcW w:w="2994" w:type="dxa"/>
            <w:tcBorders>
              <w:top w:val="nil"/>
              <w:left w:val="single" w:sz="4" w:space="0" w:color="auto"/>
              <w:bottom w:val="nil"/>
              <w:right w:val="single" w:sz="4" w:space="0" w:color="auto"/>
            </w:tcBorders>
            <w:vAlign w:val="center"/>
          </w:tcPr>
          <w:p w14:paraId="4991C9BE"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8F556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F38E0F"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89DC52A"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7A1D5DE" w14:textId="77777777" w:rsidR="009E1869" w:rsidRPr="006F5CAD" w:rsidRDefault="009E1869" w:rsidP="00BF281D">
            <w:pPr>
              <w:pStyle w:val="TAC"/>
              <w:rPr>
                <w:rFonts w:eastAsia="Yu Mincho"/>
              </w:rPr>
            </w:pPr>
          </w:p>
        </w:tc>
      </w:tr>
      <w:tr w:rsidR="009E1869" w:rsidRPr="006F5CAD" w14:paraId="5932AAB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5863D0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09DF92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F4CC8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5661A2" w14:textId="77777777" w:rsidR="009E1869" w:rsidRPr="006F5CAD" w:rsidRDefault="009E1869" w:rsidP="00BF281D">
            <w:pPr>
              <w:pStyle w:val="TAC"/>
              <w:rPr>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EEC457D" w14:textId="77777777" w:rsidR="009E1869" w:rsidRPr="006F5CAD" w:rsidRDefault="009E1869" w:rsidP="00BF281D">
            <w:pPr>
              <w:pStyle w:val="TAC"/>
              <w:rPr>
                <w:rFonts w:eastAsia="Yu Mincho"/>
              </w:rPr>
            </w:pPr>
          </w:p>
        </w:tc>
      </w:tr>
      <w:tr w:rsidR="009E1869" w:rsidRPr="006F5CAD" w14:paraId="517445D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7CD2F2B" w14:textId="77777777" w:rsidR="009E1869" w:rsidRPr="006F5CAD" w:rsidRDefault="009E1869" w:rsidP="00BF281D">
            <w:pPr>
              <w:pStyle w:val="TAC"/>
              <w:rPr>
                <w:rFonts w:eastAsia="Yu Mincho"/>
              </w:rPr>
            </w:pPr>
            <w:r w:rsidRPr="006F5CAD">
              <w:rPr>
                <w:rFonts w:eastAsia="Yu Mincho"/>
              </w:rPr>
              <w:t>CA_n1A-n5A-n78C</w:t>
            </w:r>
          </w:p>
        </w:tc>
        <w:tc>
          <w:tcPr>
            <w:tcW w:w="2545" w:type="dxa"/>
            <w:tcBorders>
              <w:top w:val="single" w:sz="4" w:space="0" w:color="auto"/>
              <w:left w:val="nil"/>
              <w:bottom w:val="nil"/>
              <w:right w:val="single" w:sz="4" w:space="0" w:color="auto"/>
            </w:tcBorders>
            <w:vAlign w:val="center"/>
          </w:tcPr>
          <w:p w14:paraId="65972690" w14:textId="77777777" w:rsidR="009E1869" w:rsidRPr="006F5CAD" w:rsidRDefault="009E1869" w:rsidP="00BF281D">
            <w:pPr>
              <w:pStyle w:val="TAC"/>
              <w:rPr>
                <w:lang w:eastAsia="zh-CN"/>
              </w:rPr>
            </w:pPr>
            <w:r w:rsidRPr="006F5CAD">
              <w:rPr>
                <w:lang w:eastAsia="zh-CN"/>
              </w:rPr>
              <w:t>CA_n78C</w:t>
            </w:r>
          </w:p>
          <w:p w14:paraId="72AF4703" w14:textId="77777777" w:rsidR="009E1869" w:rsidRPr="006F5CAD" w:rsidRDefault="009E1869" w:rsidP="00BF281D">
            <w:pPr>
              <w:pStyle w:val="TAC"/>
              <w:rPr>
                <w:lang w:eastAsia="zh-CN"/>
              </w:rPr>
            </w:pPr>
            <w:r w:rsidRPr="006F5CAD">
              <w:rPr>
                <w:lang w:eastAsia="zh-CN"/>
              </w:rPr>
              <w:t>CA_n1A-n5A</w:t>
            </w:r>
          </w:p>
          <w:p w14:paraId="49444316" w14:textId="77777777" w:rsidR="009E1869" w:rsidRPr="006F5CAD" w:rsidRDefault="009E1869" w:rsidP="00BF281D">
            <w:pPr>
              <w:pStyle w:val="TAC"/>
              <w:rPr>
                <w:lang w:eastAsia="zh-CN"/>
              </w:rPr>
            </w:pPr>
            <w:r w:rsidRPr="006F5CAD">
              <w:rPr>
                <w:lang w:eastAsia="zh-CN"/>
              </w:rPr>
              <w:t>CA_n1A-n78A</w:t>
            </w:r>
          </w:p>
          <w:p w14:paraId="5ACE8CB7"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0F92DA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5881EF" w14:textId="77777777" w:rsidR="009E1869" w:rsidRPr="006F5CAD" w:rsidRDefault="009E1869" w:rsidP="00BF281D">
            <w:pPr>
              <w:pStyle w:val="TAC"/>
              <w:rPr>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87D7EC0" w14:textId="77777777" w:rsidR="009E1869" w:rsidRPr="006F5CAD" w:rsidRDefault="009E1869" w:rsidP="00BF281D">
            <w:pPr>
              <w:pStyle w:val="TAC"/>
              <w:rPr>
                <w:rFonts w:eastAsia="Yu Mincho"/>
              </w:rPr>
            </w:pPr>
            <w:r w:rsidRPr="006F5CAD">
              <w:rPr>
                <w:lang w:eastAsia="zh-CN"/>
              </w:rPr>
              <w:t>4 and 5</w:t>
            </w:r>
          </w:p>
        </w:tc>
      </w:tr>
      <w:tr w:rsidR="009E1869" w:rsidRPr="006F5CAD" w14:paraId="771CB2B4" w14:textId="77777777" w:rsidTr="00461ADA">
        <w:trPr>
          <w:jc w:val="center"/>
        </w:trPr>
        <w:tc>
          <w:tcPr>
            <w:tcW w:w="2994" w:type="dxa"/>
            <w:tcBorders>
              <w:top w:val="nil"/>
              <w:left w:val="single" w:sz="4" w:space="0" w:color="auto"/>
              <w:bottom w:val="nil"/>
              <w:right w:val="single" w:sz="4" w:space="0" w:color="auto"/>
            </w:tcBorders>
            <w:vAlign w:val="center"/>
          </w:tcPr>
          <w:p w14:paraId="74A75A5C"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534269C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E159A7"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392B65" w14:textId="77777777" w:rsidR="009E1869" w:rsidRPr="006F5CAD" w:rsidRDefault="009E1869" w:rsidP="00BF281D">
            <w:pPr>
              <w:pStyle w:val="TAC"/>
              <w:rPr>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9427F5C" w14:textId="77777777" w:rsidR="009E1869" w:rsidRPr="006F5CAD" w:rsidRDefault="009E1869" w:rsidP="00BF281D">
            <w:pPr>
              <w:pStyle w:val="TAC"/>
              <w:rPr>
                <w:rFonts w:eastAsia="Yu Mincho"/>
              </w:rPr>
            </w:pPr>
          </w:p>
        </w:tc>
      </w:tr>
      <w:tr w:rsidR="009E1869" w:rsidRPr="006F5CAD" w14:paraId="1E00C3D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3008BC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66FEB91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0F8DDB"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C1F6FB" w14:textId="77777777" w:rsidR="009E1869" w:rsidRPr="006F5CAD" w:rsidRDefault="009E1869" w:rsidP="00BF281D">
            <w:pPr>
              <w:pStyle w:val="TAC"/>
              <w:rPr>
                <w:lang w:eastAsia="zh-CN" w:bidi="ar"/>
              </w:rPr>
            </w:pPr>
            <w:r w:rsidRPr="006F5CAD">
              <w:rPr>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C2CCEA7" w14:textId="77777777" w:rsidR="009E1869" w:rsidRPr="006F5CAD" w:rsidRDefault="009E1869" w:rsidP="00BF281D">
            <w:pPr>
              <w:pStyle w:val="TAC"/>
              <w:rPr>
                <w:rFonts w:eastAsia="Yu Mincho"/>
              </w:rPr>
            </w:pPr>
          </w:p>
        </w:tc>
      </w:tr>
      <w:tr w:rsidR="009E1869" w:rsidRPr="006F5CAD" w14:paraId="0845043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E6613E1" w14:textId="77777777" w:rsidR="009E1869" w:rsidRPr="006F5CAD" w:rsidRDefault="009E1869" w:rsidP="00BF281D">
            <w:pPr>
              <w:pStyle w:val="TAC"/>
              <w:rPr>
                <w:rFonts w:eastAsia="Yu Mincho"/>
              </w:rPr>
            </w:pPr>
            <w:r w:rsidRPr="006F5CAD">
              <w:rPr>
                <w:lang w:eastAsia="zh-CN"/>
              </w:rPr>
              <w:lastRenderedPageBreak/>
              <w:t>CA_n1A-n5A-n79A</w:t>
            </w:r>
          </w:p>
        </w:tc>
        <w:tc>
          <w:tcPr>
            <w:tcW w:w="2545" w:type="dxa"/>
            <w:tcBorders>
              <w:top w:val="single" w:sz="4" w:space="0" w:color="auto"/>
              <w:left w:val="nil"/>
              <w:bottom w:val="nil"/>
              <w:right w:val="single" w:sz="4" w:space="0" w:color="auto"/>
            </w:tcBorders>
            <w:vAlign w:val="center"/>
          </w:tcPr>
          <w:p w14:paraId="4D15737B" w14:textId="77777777" w:rsidR="009E1869" w:rsidRPr="006F5CAD" w:rsidRDefault="009E1869" w:rsidP="00BF281D">
            <w:pPr>
              <w:pStyle w:val="TAC"/>
              <w:rPr>
                <w:lang w:eastAsia="zh-CN"/>
              </w:rPr>
            </w:pPr>
            <w:r w:rsidRPr="006F5CAD">
              <w:rPr>
                <w:lang w:eastAsia="zh-CN"/>
              </w:rPr>
              <w:t>CA_n1A-n5A</w:t>
            </w:r>
          </w:p>
          <w:p w14:paraId="4AFC203B" w14:textId="77777777" w:rsidR="009E1869" w:rsidRPr="006F5CAD" w:rsidRDefault="009E1869" w:rsidP="00BF281D">
            <w:pPr>
              <w:pStyle w:val="TAC"/>
              <w:rPr>
                <w:lang w:eastAsia="zh-CN"/>
              </w:rPr>
            </w:pPr>
            <w:r w:rsidRPr="006F5CAD">
              <w:rPr>
                <w:lang w:eastAsia="zh-CN"/>
              </w:rPr>
              <w:t>CA_n1A-n79A</w:t>
            </w:r>
          </w:p>
          <w:p w14:paraId="456D5C83" w14:textId="77777777" w:rsidR="009E1869" w:rsidRPr="006F5CAD" w:rsidRDefault="009E1869" w:rsidP="00BF281D">
            <w:pPr>
              <w:pStyle w:val="TAC"/>
              <w:rPr>
                <w:rFonts w:eastAsia="Yu Mincho"/>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F82E8B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261670" w14:textId="77777777" w:rsidR="009E1869" w:rsidRPr="006F5CAD" w:rsidRDefault="009E1869" w:rsidP="00BF281D">
            <w:pPr>
              <w:pStyle w:val="TAC"/>
              <w:rPr>
                <w:rFonts w:cs="Arial"/>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C378062" w14:textId="77777777" w:rsidR="009E1869" w:rsidRPr="006F5CAD" w:rsidRDefault="009E1869" w:rsidP="00BF281D">
            <w:pPr>
              <w:pStyle w:val="TAC"/>
              <w:rPr>
                <w:rFonts w:eastAsia="Yu Mincho"/>
              </w:rPr>
            </w:pPr>
            <w:r w:rsidRPr="006F5CAD">
              <w:rPr>
                <w:lang w:eastAsia="zh-CN"/>
              </w:rPr>
              <w:t>4 and 5</w:t>
            </w:r>
          </w:p>
        </w:tc>
      </w:tr>
      <w:tr w:rsidR="009E1869" w:rsidRPr="006F5CAD" w14:paraId="5E453978" w14:textId="77777777" w:rsidTr="00461ADA">
        <w:trPr>
          <w:jc w:val="center"/>
        </w:trPr>
        <w:tc>
          <w:tcPr>
            <w:tcW w:w="2994" w:type="dxa"/>
            <w:tcBorders>
              <w:top w:val="nil"/>
              <w:left w:val="single" w:sz="4" w:space="0" w:color="auto"/>
              <w:bottom w:val="nil"/>
              <w:right w:val="single" w:sz="4" w:space="0" w:color="auto"/>
            </w:tcBorders>
            <w:vAlign w:val="center"/>
          </w:tcPr>
          <w:p w14:paraId="5ABECEC6"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650F6F4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2BC49E" w14:textId="77777777" w:rsidR="009E1869" w:rsidRPr="006F5CAD" w:rsidRDefault="009E1869" w:rsidP="00BF281D">
            <w:pPr>
              <w:pStyle w:val="TAC"/>
              <w:rPr>
                <w:rFonts w:eastAsia="Yu Mincho"/>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22971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80C632C" w14:textId="77777777" w:rsidR="009E1869" w:rsidRPr="006F5CAD" w:rsidRDefault="009E1869" w:rsidP="00BF281D">
            <w:pPr>
              <w:pStyle w:val="TAC"/>
              <w:rPr>
                <w:rFonts w:eastAsia="Yu Mincho"/>
              </w:rPr>
            </w:pPr>
          </w:p>
        </w:tc>
      </w:tr>
      <w:tr w:rsidR="009E1869" w:rsidRPr="006F5CAD" w14:paraId="042A536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0BA8A0F"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2F4F36A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F01F94" w14:textId="77777777" w:rsidR="009E1869" w:rsidRPr="006F5CAD" w:rsidRDefault="009E1869" w:rsidP="00BF281D">
            <w:pPr>
              <w:pStyle w:val="TAC"/>
              <w:rPr>
                <w:rFonts w:eastAsia="Yu Mincho"/>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F816C0"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28DC77A" w14:textId="77777777" w:rsidR="009E1869" w:rsidRPr="006F5CAD" w:rsidRDefault="009E1869" w:rsidP="00BF281D">
            <w:pPr>
              <w:pStyle w:val="TAC"/>
              <w:rPr>
                <w:rFonts w:eastAsia="Yu Mincho"/>
              </w:rPr>
            </w:pPr>
          </w:p>
        </w:tc>
      </w:tr>
      <w:tr w:rsidR="009E1869" w:rsidRPr="006F5CAD" w14:paraId="064038C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6CDBC0D" w14:textId="77777777" w:rsidR="009E1869" w:rsidRPr="006F5CAD" w:rsidRDefault="009E1869" w:rsidP="00BF281D">
            <w:pPr>
              <w:pStyle w:val="TAC"/>
              <w:rPr>
                <w:rFonts w:eastAsia="Yu Mincho"/>
              </w:rPr>
            </w:pPr>
            <w:r w:rsidRPr="006F5CAD">
              <w:rPr>
                <w:szCs w:val="18"/>
                <w:lang w:eastAsia="zh-CN"/>
              </w:rPr>
              <w:t>CA_n1A-n5A-n105A</w:t>
            </w:r>
          </w:p>
        </w:tc>
        <w:tc>
          <w:tcPr>
            <w:tcW w:w="2545" w:type="dxa"/>
            <w:tcBorders>
              <w:top w:val="single" w:sz="4" w:space="0" w:color="auto"/>
              <w:left w:val="nil"/>
              <w:bottom w:val="nil"/>
              <w:right w:val="single" w:sz="4" w:space="0" w:color="auto"/>
            </w:tcBorders>
            <w:vAlign w:val="center"/>
          </w:tcPr>
          <w:p w14:paraId="7DB43CAC" w14:textId="77777777" w:rsidR="009E1869" w:rsidRPr="006F5CAD" w:rsidRDefault="009E1869" w:rsidP="00BF281D">
            <w:pPr>
              <w:pStyle w:val="TAC"/>
              <w:rPr>
                <w:szCs w:val="18"/>
                <w:lang w:eastAsia="zh-CN"/>
              </w:rPr>
            </w:pPr>
            <w:r w:rsidRPr="006F5CAD">
              <w:rPr>
                <w:szCs w:val="18"/>
                <w:lang w:eastAsia="zh-CN"/>
              </w:rPr>
              <w:t>CA_n1A-n5A</w:t>
            </w:r>
          </w:p>
          <w:p w14:paraId="06889FA7" w14:textId="77777777" w:rsidR="009E1869" w:rsidRPr="006F5CAD" w:rsidRDefault="009E1869" w:rsidP="00BF281D">
            <w:pPr>
              <w:pStyle w:val="TAC"/>
              <w:rPr>
                <w:szCs w:val="18"/>
                <w:lang w:eastAsia="zh-CN"/>
              </w:rPr>
            </w:pPr>
            <w:r w:rsidRPr="006F5CAD">
              <w:rPr>
                <w:szCs w:val="18"/>
                <w:lang w:eastAsia="zh-CN"/>
              </w:rPr>
              <w:t>CA_n1A-n105A</w:t>
            </w:r>
          </w:p>
          <w:p w14:paraId="4261853C" w14:textId="77777777" w:rsidR="009E1869" w:rsidRPr="006F5CAD" w:rsidRDefault="009E1869" w:rsidP="00BF281D">
            <w:pPr>
              <w:pStyle w:val="TAC"/>
              <w:rPr>
                <w:rFonts w:eastAsia="Yu Mincho"/>
              </w:rPr>
            </w:pPr>
            <w:r w:rsidRPr="006F5CAD">
              <w:rPr>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2413826"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13CC1F"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8A6B3A"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B0B4AAC" w14:textId="77777777" w:rsidTr="00461ADA">
        <w:trPr>
          <w:jc w:val="center"/>
        </w:trPr>
        <w:tc>
          <w:tcPr>
            <w:tcW w:w="2994" w:type="dxa"/>
            <w:tcBorders>
              <w:top w:val="nil"/>
              <w:left w:val="single" w:sz="4" w:space="0" w:color="auto"/>
              <w:bottom w:val="nil"/>
              <w:right w:val="single" w:sz="4" w:space="0" w:color="auto"/>
            </w:tcBorders>
            <w:vAlign w:val="center"/>
          </w:tcPr>
          <w:p w14:paraId="68CE362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A00618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AAD024" w14:textId="77777777" w:rsidR="009E1869" w:rsidRPr="006F5CAD" w:rsidRDefault="009E1869" w:rsidP="00BF281D">
            <w:pPr>
              <w:pStyle w:val="TAC"/>
              <w:rPr>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FFA2DC"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1417AB17" w14:textId="77777777" w:rsidR="009E1869" w:rsidRPr="006F5CAD" w:rsidRDefault="009E1869" w:rsidP="00BF281D">
            <w:pPr>
              <w:pStyle w:val="TAC"/>
              <w:rPr>
                <w:rFonts w:eastAsia="Yu Mincho"/>
              </w:rPr>
            </w:pPr>
          </w:p>
        </w:tc>
      </w:tr>
      <w:tr w:rsidR="009E1869" w:rsidRPr="006F5CAD" w14:paraId="46D83CF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B3CA6F7"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50DE1C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FB6B93" w14:textId="77777777" w:rsidR="009E1869" w:rsidRPr="006F5CAD" w:rsidRDefault="009E1869" w:rsidP="00BF281D">
            <w:pPr>
              <w:pStyle w:val="TAC"/>
              <w:rPr>
                <w:lang w:eastAsia="zh-CN"/>
              </w:rPr>
            </w:pPr>
            <w:r w:rsidRPr="006F5CAD">
              <w:rPr>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5AD261" w14:textId="77777777" w:rsidR="009E1869" w:rsidRPr="006F5CAD" w:rsidRDefault="009E1869" w:rsidP="00BF281D">
            <w:pPr>
              <w:pStyle w:val="TAC"/>
              <w:rPr>
                <w:lang w:eastAsia="zh-CN" w:bidi="ar"/>
              </w:rPr>
            </w:pPr>
            <w:r w:rsidRPr="006F5CAD">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A457CFA" w14:textId="77777777" w:rsidR="009E1869" w:rsidRPr="006F5CAD" w:rsidRDefault="009E1869" w:rsidP="00BF281D">
            <w:pPr>
              <w:pStyle w:val="TAC"/>
              <w:rPr>
                <w:rFonts w:eastAsia="Yu Mincho"/>
              </w:rPr>
            </w:pPr>
          </w:p>
        </w:tc>
      </w:tr>
      <w:tr w:rsidR="009E1869" w:rsidRPr="006F5CAD" w14:paraId="0DFD2B4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0A7A7C5" w14:textId="77777777" w:rsidR="009E1869" w:rsidRPr="006F5CAD" w:rsidRDefault="009E1869" w:rsidP="00BF281D">
            <w:pPr>
              <w:pStyle w:val="TAC"/>
            </w:pPr>
            <w:r w:rsidRPr="006F5CAD">
              <w:rPr>
                <w:lang w:eastAsia="zh-CN"/>
              </w:rPr>
              <w:t>CA_n1A-n7A-n8A</w:t>
            </w:r>
          </w:p>
        </w:tc>
        <w:tc>
          <w:tcPr>
            <w:tcW w:w="2545" w:type="dxa"/>
            <w:tcBorders>
              <w:top w:val="single" w:sz="4" w:space="0" w:color="auto"/>
              <w:left w:val="nil"/>
              <w:bottom w:val="nil"/>
              <w:right w:val="single" w:sz="4" w:space="0" w:color="auto"/>
            </w:tcBorders>
            <w:vAlign w:val="center"/>
          </w:tcPr>
          <w:p w14:paraId="6ADC1AD0" w14:textId="77777777" w:rsidR="009E1869" w:rsidRPr="006F5CAD" w:rsidRDefault="009E1869" w:rsidP="00BF281D">
            <w:pPr>
              <w:pStyle w:val="TAC"/>
              <w:rPr>
                <w:lang w:eastAsia="zh-CN"/>
              </w:rPr>
            </w:pPr>
            <w:r w:rsidRPr="006F5CAD">
              <w:rPr>
                <w:lang w:eastAsia="zh-CN"/>
              </w:rPr>
              <w:t>CA_n1A-n7A</w:t>
            </w:r>
          </w:p>
          <w:p w14:paraId="18FD8D49" w14:textId="77777777" w:rsidR="009E1869" w:rsidRPr="006F5CAD" w:rsidRDefault="009E1869" w:rsidP="00BF281D">
            <w:pPr>
              <w:pStyle w:val="TAC"/>
              <w:rPr>
                <w:lang w:eastAsia="zh-CN"/>
              </w:rPr>
            </w:pPr>
            <w:r w:rsidRPr="006F5CAD">
              <w:rPr>
                <w:lang w:eastAsia="zh-CN"/>
              </w:rPr>
              <w:t>CA_n1A-n8A</w:t>
            </w:r>
          </w:p>
          <w:p w14:paraId="5221D667"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72AFFB0"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9FE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6F32D0" w14:textId="77777777" w:rsidR="009E1869" w:rsidRPr="006F5CAD" w:rsidRDefault="009E1869" w:rsidP="00BF281D">
            <w:pPr>
              <w:pStyle w:val="TAC"/>
              <w:rPr>
                <w:rFonts w:eastAsia="Yu Mincho"/>
              </w:rPr>
            </w:pPr>
            <w:r w:rsidRPr="006F5CAD">
              <w:rPr>
                <w:rFonts w:eastAsia="Yu Mincho"/>
              </w:rPr>
              <w:t>0</w:t>
            </w:r>
          </w:p>
        </w:tc>
      </w:tr>
      <w:tr w:rsidR="009E1869" w:rsidRPr="006F5CAD" w14:paraId="71647AB2" w14:textId="77777777" w:rsidTr="00461ADA">
        <w:trPr>
          <w:jc w:val="center"/>
        </w:trPr>
        <w:tc>
          <w:tcPr>
            <w:tcW w:w="2994" w:type="dxa"/>
            <w:tcBorders>
              <w:top w:val="nil"/>
              <w:left w:val="single" w:sz="4" w:space="0" w:color="auto"/>
              <w:bottom w:val="nil"/>
              <w:right w:val="single" w:sz="4" w:space="0" w:color="auto"/>
            </w:tcBorders>
            <w:vAlign w:val="center"/>
          </w:tcPr>
          <w:p w14:paraId="44723B34"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D560F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A76576" w14:textId="77777777" w:rsidR="009E1869" w:rsidRPr="006F5CAD" w:rsidRDefault="009E1869" w:rsidP="00BF281D">
            <w:pPr>
              <w:pStyle w:val="TAC"/>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5EC2D91"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09CFB61" w14:textId="77777777" w:rsidR="009E1869" w:rsidRPr="006F5CAD" w:rsidRDefault="009E1869" w:rsidP="00BF281D">
            <w:pPr>
              <w:pStyle w:val="TAC"/>
              <w:rPr>
                <w:rFonts w:eastAsia="Yu Mincho"/>
              </w:rPr>
            </w:pPr>
          </w:p>
        </w:tc>
      </w:tr>
      <w:tr w:rsidR="009E1869" w:rsidRPr="006F5CAD" w14:paraId="55B3EA9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6C4034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8BEF4D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0C3B677" w14:textId="77777777" w:rsidR="009E1869" w:rsidRPr="006F5CAD" w:rsidRDefault="009E1869" w:rsidP="00BF281D">
            <w:pPr>
              <w:pStyle w:val="TAC"/>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F3BF5AF"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A4CF731" w14:textId="77777777" w:rsidR="009E1869" w:rsidRPr="006F5CAD" w:rsidRDefault="009E1869" w:rsidP="00BF281D">
            <w:pPr>
              <w:pStyle w:val="TAC"/>
              <w:rPr>
                <w:rFonts w:eastAsia="Yu Mincho"/>
              </w:rPr>
            </w:pPr>
          </w:p>
        </w:tc>
      </w:tr>
      <w:tr w:rsidR="009E1869" w:rsidRPr="006F5CAD" w14:paraId="4A79E13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23C84BD" w14:textId="77777777" w:rsidR="009E1869" w:rsidRPr="006F5CAD" w:rsidRDefault="009E1869" w:rsidP="00BF281D">
            <w:pPr>
              <w:pStyle w:val="TAC"/>
            </w:pPr>
            <w:r w:rsidRPr="006F5CAD">
              <w:rPr>
                <w:lang w:eastAsia="zh-CN"/>
              </w:rPr>
              <w:t>CA_n1A-n7(2A)-n8A</w:t>
            </w:r>
          </w:p>
        </w:tc>
        <w:tc>
          <w:tcPr>
            <w:tcW w:w="2545" w:type="dxa"/>
            <w:tcBorders>
              <w:top w:val="single" w:sz="4" w:space="0" w:color="auto"/>
              <w:left w:val="nil"/>
              <w:bottom w:val="nil"/>
              <w:right w:val="single" w:sz="4" w:space="0" w:color="auto"/>
            </w:tcBorders>
            <w:vAlign w:val="center"/>
          </w:tcPr>
          <w:p w14:paraId="16BD4298" w14:textId="77777777" w:rsidR="009E1869" w:rsidRPr="006F5CAD" w:rsidRDefault="009E1869" w:rsidP="00BF281D">
            <w:pPr>
              <w:pStyle w:val="TAC"/>
              <w:rPr>
                <w:lang w:eastAsia="zh-CN"/>
              </w:rPr>
            </w:pPr>
            <w:r w:rsidRPr="006F5CAD">
              <w:rPr>
                <w:lang w:eastAsia="zh-CN"/>
              </w:rPr>
              <w:t>CA_n1A-n7A</w:t>
            </w:r>
          </w:p>
          <w:p w14:paraId="75B0857A" w14:textId="77777777" w:rsidR="009E1869" w:rsidRPr="006F5CAD" w:rsidRDefault="009E1869" w:rsidP="00BF281D">
            <w:pPr>
              <w:pStyle w:val="TAC"/>
              <w:rPr>
                <w:lang w:eastAsia="zh-CN"/>
              </w:rPr>
            </w:pPr>
            <w:r w:rsidRPr="006F5CAD">
              <w:rPr>
                <w:lang w:eastAsia="zh-CN"/>
              </w:rPr>
              <w:t>CA_n1A-n8A</w:t>
            </w:r>
          </w:p>
          <w:p w14:paraId="0FFD855F"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0BF23E4B"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4C803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07873" w14:textId="77777777" w:rsidR="009E1869" w:rsidRPr="006F5CAD" w:rsidRDefault="009E1869" w:rsidP="00BF281D">
            <w:pPr>
              <w:pStyle w:val="TAC"/>
              <w:rPr>
                <w:rFonts w:eastAsia="Yu Mincho"/>
              </w:rPr>
            </w:pPr>
            <w:r w:rsidRPr="006F5CAD">
              <w:rPr>
                <w:rFonts w:eastAsia="Yu Mincho"/>
              </w:rPr>
              <w:t>0</w:t>
            </w:r>
          </w:p>
        </w:tc>
      </w:tr>
      <w:tr w:rsidR="009E1869" w:rsidRPr="006F5CAD" w14:paraId="2CB48719" w14:textId="77777777" w:rsidTr="00461ADA">
        <w:trPr>
          <w:jc w:val="center"/>
        </w:trPr>
        <w:tc>
          <w:tcPr>
            <w:tcW w:w="2994" w:type="dxa"/>
            <w:tcBorders>
              <w:top w:val="nil"/>
              <w:left w:val="single" w:sz="4" w:space="0" w:color="auto"/>
              <w:bottom w:val="nil"/>
              <w:right w:val="single" w:sz="4" w:space="0" w:color="auto"/>
            </w:tcBorders>
            <w:vAlign w:val="center"/>
          </w:tcPr>
          <w:p w14:paraId="40C2DEF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EF0829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CEEB6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C2943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261FCAD1" w14:textId="77777777" w:rsidR="009E1869" w:rsidRPr="006F5CAD" w:rsidRDefault="009E1869" w:rsidP="00BF281D">
            <w:pPr>
              <w:pStyle w:val="TAC"/>
              <w:rPr>
                <w:rFonts w:eastAsia="Yu Mincho"/>
              </w:rPr>
            </w:pPr>
          </w:p>
        </w:tc>
      </w:tr>
      <w:tr w:rsidR="009E1869" w:rsidRPr="006F5CAD" w14:paraId="3787BCA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4AF9563"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F02BF7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793E62" w14:textId="77777777" w:rsidR="009E1869" w:rsidRPr="006F5CAD" w:rsidRDefault="009E1869" w:rsidP="00BF281D">
            <w:pPr>
              <w:pStyle w:val="TAC"/>
              <w:rPr>
                <w:rFonts w:eastAsia="Yu Mincho"/>
              </w:rPr>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15B07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C4CC0A8" w14:textId="77777777" w:rsidR="009E1869" w:rsidRPr="006F5CAD" w:rsidRDefault="009E1869" w:rsidP="00BF281D">
            <w:pPr>
              <w:pStyle w:val="TAC"/>
              <w:rPr>
                <w:rFonts w:eastAsia="Yu Mincho"/>
              </w:rPr>
            </w:pPr>
          </w:p>
        </w:tc>
      </w:tr>
      <w:tr w:rsidR="009E1869" w:rsidRPr="006F5CAD" w14:paraId="31A3F71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5E3C45" w14:textId="77777777" w:rsidR="009E1869" w:rsidRPr="006F5CAD" w:rsidRDefault="009E1869" w:rsidP="00BF281D">
            <w:pPr>
              <w:pStyle w:val="TAC"/>
            </w:pPr>
            <w:r w:rsidRPr="006F5CAD">
              <w:rPr>
                <w:szCs w:val="18"/>
                <w:lang w:eastAsia="zh-CN"/>
              </w:rPr>
              <w:t>CA_n1A-n7A-n20A</w:t>
            </w:r>
          </w:p>
        </w:tc>
        <w:tc>
          <w:tcPr>
            <w:tcW w:w="2545" w:type="dxa"/>
            <w:tcBorders>
              <w:top w:val="single" w:sz="4" w:space="0" w:color="auto"/>
              <w:left w:val="nil"/>
              <w:bottom w:val="nil"/>
              <w:right w:val="single" w:sz="4" w:space="0" w:color="auto"/>
            </w:tcBorders>
            <w:vAlign w:val="center"/>
          </w:tcPr>
          <w:p w14:paraId="533B13D5" w14:textId="77777777" w:rsidR="009E1869" w:rsidRPr="006F5CAD" w:rsidRDefault="009E1869" w:rsidP="00BF281D">
            <w:pPr>
              <w:pStyle w:val="TAC"/>
              <w:rPr>
                <w:szCs w:val="18"/>
                <w:lang w:eastAsia="zh-CN"/>
              </w:rPr>
            </w:pPr>
            <w:r w:rsidRPr="006F5CAD">
              <w:rPr>
                <w:szCs w:val="18"/>
                <w:lang w:eastAsia="zh-CN"/>
              </w:rPr>
              <w:t>n7</w:t>
            </w:r>
            <w:r w:rsidRPr="006F5CAD">
              <w:rPr>
                <w:szCs w:val="18"/>
                <w:vertAlign w:val="superscript"/>
                <w:lang w:eastAsia="zh-CN"/>
              </w:rPr>
              <w:t>7</w:t>
            </w:r>
          </w:p>
          <w:p w14:paraId="1C74BA75" w14:textId="77777777" w:rsidR="009E1869" w:rsidRPr="006F5CAD" w:rsidRDefault="009E1869" w:rsidP="00BF281D">
            <w:pPr>
              <w:pStyle w:val="TAC"/>
              <w:rPr>
                <w:szCs w:val="18"/>
                <w:lang w:eastAsia="zh-CN"/>
              </w:rPr>
            </w:pPr>
            <w:r w:rsidRPr="006F5CAD">
              <w:rPr>
                <w:szCs w:val="18"/>
                <w:lang w:eastAsia="zh-CN"/>
              </w:rPr>
              <w:t>CA_n1A-n7A</w:t>
            </w:r>
            <w:r w:rsidRPr="006F5CAD">
              <w:rPr>
                <w:szCs w:val="18"/>
                <w:vertAlign w:val="superscript"/>
                <w:lang w:eastAsia="zh-CN"/>
              </w:rPr>
              <w:t>7</w:t>
            </w:r>
          </w:p>
          <w:p w14:paraId="4521D972" w14:textId="77777777" w:rsidR="009E1869" w:rsidRPr="006F5CAD" w:rsidRDefault="009E1869" w:rsidP="00BF281D">
            <w:pPr>
              <w:pStyle w:val="TAC"/>
              <w:rPr>
                <w:szCs w:val="18"/>
                <w:lang w:eastAsia="zh-CN"/>
              </w:rPr>
            </w:pPr>
            <w:r w:rsidRPr="006F5CAD">
              <w:rPr>
                <w:szCs w:val="18"/>
                <w:lang w:eastAsia="zh-CN"/>
              </w:rPr>
              <w:t>CA_n1A-n20A</w:t>
            </w:r>
          </w:p>
          <w:p w14:paraId="3E9FB412" w14:textId="77777777" w:rsidR="009E1869" w:rsidRPr="006F5CAD" w:rsidRDefault="009E1869" w:rsidP="00BF281D">
            <w:pPr>
              <w:pStyle w:val="TAC"/>
            </w:pPr>
            <w:r w:rsidRPr="006F5CAD">
              <w:rPr>
                <w:szCs w:val="18"/>
                <w:lang w:eastAsia="zh-CN"/>
              </w:rPr>
              <w:t>CA_n7A-n20A</w:t>
            </w:r>
            <w:r w:rsidRPr="006F5CAD">
              <w:rPr>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CBDF39" w14:textId="77777777" w:rsidR="009E1869" w:rsidRPr="006F5CAD" w:rsidRDefault="009E1869" w:rsidP="00BF281D">
            <w:pPr>
              <w:pStyle w:val="TAC"/>
              <w:rPr>
                <w:rFonts w:eastAsia="Yu Mincho"/>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3F4887"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5CE2D12" w14:textId="77777777" w:rsidR="009E1869" w:rsidRPr="006F5CAD" w:rsidRDefault="009E1869" w:rsidP="00BF281D">
            <w:pPr>
              <w:pStyle w:val="TAC"/>
              <w:rPr>
                <w:rFonts w:eastAsia="Yu Mincho"/>
              </w:rPr>
            </w:pPr>
            <w:r w:rsidRPr="006F5CAD">
              <w:rPr>
                <w:lang w:eastAsia="zh-CN"/>
              </w:rPr>
              <w:t>4 and 5</w:t>
            </w:r>
          </w:p>
        </w:tc>
      </w:tr>
      <w:tr w:rsidR="009E1869" w:rsidRPr="006F5CAD" w14:paraId="22C05F75" w14:textId="77777777" w:rsidTr="00461ADA">
        <w:trPr>
          <w:jc w:val="center"/>
        </w:trPr>
        <w:tc>
          <w:tcPr>
            <w:tcW w:w="2994" w:type="dxa"/>
            <w:tcBorders>
              <w:top w:val="nil"/>
              <w:left w:val="single" w:sz="4" w:space="0" w:color="auto"/>
              <w:bottom w:val="nil"/>
              <w:right w:val="single" w:sz="4" w:space="0" w:color="auto"/>
            </w:tcBorders>
            <w:vAlign w:val="center"/>
          </w:tcPr>
          <w:p w14:paraId="7A49ED6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124E1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E16E6B" w14:textId="77777777" w:rsidR="009E1869" w:rsidRPr="006F5CAD" w:rsidRDefault="009E1869" w:rsidP="00BF281D">
            <w:pPr>
              <w:pStyle w:val="TAC"/>
              <w:rPr>
                <w:rFonts w:eastAsia="Yu Mincho"/>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5604D9" w14:textId="77777777" w:rsidR="009E1869" w:rsidRPr="006F5CAD" w:rsidRDefault="009E1869" w:rsidP="00BF281D">
            <w:pPr>
              <w:pStyle w:val="TAC"/>
              <w:rPr>
                <w:rFonts w:cs="Arial"/>
                <w:color w:val="000000"/>
                <w:szCs w:val="18"/>
                <w:lang w:eastAsia="zh-CN" w:bidi="ar"/>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404AF27" w14:textId="77777777" w:rsidR="009E1869" w:rsidRPr="006F5CAD" w:rsidRDefault="009E1869" w:rsidP="00BF281D">
            <w:pPr>
              <w:pStyle w:val="TAC"/>
              <w:rPr>
                <w:rFonts w:eastAsia="Yu Mincho"/>
              </w:rPr>
            </w:pPr>
          </w:p>
        </w:tc>
      </w:tr>
      <w:tr w:rsidR="009E1869" w:rsidRPr="006F5CAD" w14:paraId="72525BF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91AE1BF"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5338D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B8BC37" w14:textId="77777777" w:rsidR="009E1869" w:rsidRPr="006F5CAD" w:rsidRDefault="009E1869" w:rsidP="00BF281D">
            <w:pPr>
              <w:pStyle w:val="TAC"/>
              <w:rPr>
                <w:rFonts w:eastAsia="Yu Mincho"/>
              </w:rPr>
            </w:pPr>
            <w:r w:rsidRPr="006F5CAD">
              <w:rPr>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0196C96"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7A6791D4" w14:textId="77777777" w:rsidR="009E1869" w:rsidRPr="006F5CAD" w:rsidRDefault="009E1869" w:rsidP="00BF281D">
            <w:pPr>
              <w:pStyle w:val="TAC"/>
              <w:rPr>
                <w:rFonts w:eastAsia="Yu Mincho"/>
              </w:rPr>
            </w:pPr>
          </w:p>
        </w:tc>
      </w:tr>
      <w:tr w:rsidR="009E1869" w:rsidRPr="006F5CAD" w14:paraId="2F2959B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C9EE693" w14:textId="77777777" w:rsidR="009E1869" w:rsidRPr="006F5CAD" w:rsidRDefault="009E1869" w:rsidP="00BF281D">
            <w:pPr>
              <w:pStyle w:val="TAC"/>
            </w:pPr>
            <w:r w:rsidRPr="006F5CAD">
              <w:t>CA_n1A-n7A-n26A</w:t>
            </w:r>
          </w:p>
        </w:tc>
        <w:tc>
          <w:tcPr>
            <w:tcW w:w="2545" w:type="dxa"/>
            <w:tcBorders>
              <w:top w:val="single" w:sz="4" w:space="0" w:color="auto"/>
              <w:left w:val="nil"/>
              <w:bottom w:val="nil"/>
              <w:right w:val="single" w:sz="4" w:space="0" w:color="auto"/>
            </w:tcBorders>
            <w:vAlign w:val="center"/>
          </w:tcPr>
          <w:p w14:paraId="57007921" w14:textId="77777777" w:rsidR="009E1869" w:rsidRPr="006F5CAD" w:rsidRDefault="009E1869" w:rsidP="00BF281D">
            <w:pPr>
              <w:pStyle w:val="TAC"/>
              <w:rPr>
                <w:szCs w:val="18"/>
                <w:lang w:eastAsia="zh-CN"/>
              </w:rPr>
            </w:pPr>
            <w:r w:rsidRPr="006F5CAD">
              <w:rPr>
                <w:szCs w:val="18"/>
                <w:lang w:eastAsia="zh-CN"/>
              </w:rPr>
              <w:t>CA_n1A-n26A</w:t>
            </w:r>
          </w:p>
          <w:p w14:paraId="4833DE20" w14:textId="77777777" w:rsidR="009E1869" w:rsidRPr="006F5CAD" w:rsidRDefault="009E1869" w:rsidP="00BF281D">
            <w:pPr>
              <w:pStyle w:val="TAC"/>
              <w:rPr>
                <w:szCs w:val="18"/>
                <w:lang w:eastAsia="zh-CN"/>
              </w:rPr>
            </w:pPr>
            <w:r w:rsidRPr="006F5CAD">
              <w:rPr>
                <w:szCs w:val="18"/>
                <w:lang w:eastAsia="zh-CN"/>
              </w:rPr>
              <w:t>CA_n1A-n7A</w:t>
            </w:r>
          </w:p>
          <w:p w14:paraId="08DD4420" w14:textId="77777777" w:rsidR="009E1869" w:rsidRPr="006F5CAD" w:rsidRDefault="009E1869" w:rsidP="00BF281D">
            <w:pPr>
              <w:pStyle w:val="TAC"/>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2B8B3294"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201F0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52F90D"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C0C00E9" w14:textId="77777777" w:rsidTr="00461ADA">
        <w:trPr>
          <w:jc w:val="center"/>
        </w:trPr>
        <w:tc>
          <w:tcPr>
            <w:tcW w:w="2994" w:type="dxa"/>
            <w:tcBorders>
              <w:top w:val="nil"/>
              <w:left w:val="single" w:sz="4" w:space="0" w:color="auto"/>
              <w:bottom w:val="nil"/>
              <w:right w:val="single" w:sz="4" w:space="0" w:color="auto"/>
            </w:tcBorders>
            <w:vAlign w:val="center"/>
          </w:tcPr>
          <w:p w14:paraId="606299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A187B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CE0E4B3"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B2AA1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3338F45" w14:textId="77777777" w:rsidR="009E1869" w:rsidRPr="006F5CAD" w:rsidRDefault="009E1869" w:rsidP="00BF281D">
            <w:pPr>
              <w:pStyle w:val="TAC"/>
              <w:rPr>
                <w:rFonts w:eastAsia="Yu Mincho"/>
              </w:rPr>
            </w:pPr>
          </w:p>
        </w:tc>
      </w:tr>
      <w:tr w:rsidR="009E1869" w:rsidRPr="006F5CAD" w14:paraId="09BEC80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38BE95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4983F2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EB58BC"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B81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9FB3BB" w14:textId="77777777" w:rsidR="009E1869" w:rsidRPr="006F5CAD" w:rsidRDefault="009E1869" w:rsidP="00BF281D">
            <w:pPr>
              <w:pStyle w:val="TAC"/>
              <w:rPr>
                <w:rFonts w:eastAsia="Yu Mincho"/>
              </w:rPr>
            </w:pPr>
          </w:p>
        </w:tc>
      </w:tr>
      <w:tr w:rsidR="009E1869" w:rsidRPr="006F5CAD" w14:paraId="6ADC685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70D80A0" w14:textId="77777777" w:rsidR="009E1869" w:rsidRPr="006F5CAD" w:rsidRDefault="009E1869" w:rsidP="00BF281D">
            <w:pPr>
              <w:pStyle w:val="TAC"/>
            </w:pPr>
            <w:r w:rsidRPr="006F5CAD">
              <w:t>CA_n1A-n7A-n26(2A)</w:t>
            </w:r>
          </w:p>
        </w:tc>
        <w:tc>
          <w:tcPr>
            <w:tcW w:w="2545" w:type="dxa"/>
            <w:tcBorders>
              <w:top w:val="single" w:sz="4" w:space="0" w:color="auto"/>
              <w:left w:val="nil"/>
              <w:bottom w:val="nil"/>
              <w:right w:val="single" w:sz="4" w:space="0" w:color="auto"/>
            </w:tcBorders>
            <w:vAlign w:val="center"/>
          </w:tcPr>
          <w:p w14:paraId="5C0C60AA" w14:textId="77777777" w:rsidR="009E1869" w:rsidRPr="006F5CAD" w:rsidRDefault="009E1869" w:rsidP="00BF281D">
            <w:pPr>
              <w:pStyle w:val="TAC"/>
              <w:rPr>
                <w:szCs w:val="18"/>
                <w:lang w:eastAsia="zh-CN"/>
              </w:rPr>
            </w:pPr>
            <w:r w:rsidRPr="006F5CAD">
              <w:rPr>
                <w:szCs w:val="18"/>
                <w:lang w:eastAsia="zh-CN"/>
              </w:rPr>
              <w:t>CA_n26(2A)</w:t>
            </w:r>
          </w:p>
          <w:p w14:paraId="61E53698" w14:textId="77777777" w:rsidR="009E1869" w:rsidRPr="006F5CAD" w:rsidRDefault="009E1869" w:rsidP="00BF281D">
            <w:pPr>
              <w:pStyle w:val="TAC"/>
              <w:rPr>
                <w:szCs w:val="18"/>
                <w:lang w:eastAsia="zh-CN"/>
              </w:rPr>
            </w:pPr>
            <w:r w:rsidRPr="006F5CAD">
              <w:rPr>
                <w:szCs w:val="18"/>
                <w:lang w:eastAsia="zh-CN"/>
              </w:rPr>
              <w:t>CA_n1A-n26A</w:t>
            </w:r>
          </w:p>
          <w:p w14:paraId="316C4115" w14:textId="77777777" w:rsidR="009E1869" w:rsidRPr="006F5CAD" w:rsidRDefault="009E1869" w:rsidP="00BF281D">
            <w:pPr>
              <w:pStyle w:val="TAC"/>
              <w:rPr>
                <w:szCs w:val="18"/>
                <w:lang w:eastAsia="zh-CN"/>
              </w:rPr>
            </w:pPr>
            <w:r w:rsidRPr="006F5CAD">
              <w:rPr>
                <w:szCs w:val="18"/>
                <w:lang w:eastAsia="zh-CN"/>
              </w:rPr>
              <w:t>CA_n1A-n7A</w:t>
            </w:r>
          </w:p>
          <w:p w14:paraId="210990A2" w14:textId="77777777" w:rsidR="009E1869" w:rsidRPr="006F5CAD" w:rsidRDefault="009E1869" w:rsidP="00BF281D">
            <w:pPr>
              <w:pStyle w:val="TAC"/>
              <w:rPr>
                <w:szCs w:val="18"/>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6FE4DB4" w14:textId="77777777" w:rsidR="009E1869" w:rsidRPr="006F5CAD" w:rsidRDefault="009E1869" w:rsidP="00BF281D">
            <w:pPr>
              <w:pStyle w:val="TAC"/>
              <w:rPr>
                <w:color w:val="000000"/>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F7A45E"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6989E9"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6A97117" w14:textId="77777777" w:rsidTr="00461ADA">
        <w:trPr>
          <w:jc w:val="center"/>
        </w:trPr>
        <w:tc>
          <w:tcPr>
            <w:tcW w:w="2994" w:type="dxa"/>
            <w:tcBorders>
              <w:top w:val="nil"/>
              <w:left w:val="single" w:sz="4" w:space="0" w:color="auto"/>
              <w:bottom w:val="nil"/>
              <w:right w:val="single" w:sz="4" w:space="0" w:color="auto"/>
            </w:tcBorders>
            <w:vAlign w:val="center"/>
          </w:tcPr>
          <w:p w14:paraId="249CA4E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86E37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65167"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7D97D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E36C828" w14:textId="77777777" w:rsidR="009E1869" w:rsidRPr="006F5CAD" w:rsidRDefault="009E1869" w:rsidP="00BF281D">
            <w:pPr>
              <w:pStyle w:val="TAC"/>
              <w:rPr>
                <w:szCs w:val="18"/>
                <w:lang w:eastAsia="zh-CN"/>
              </w:rPr>
            </w:pPr>
          </w:p>
        </w:tc>
      </w:tr>
      <w:tr w:rsidR="009E1869" w:rsidRPr="006F5CAD" w14:paraId="5B7FA20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D64289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67518C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0C18"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90B5FC"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0A2400B" w14:textId="77777777" w:rsidR="009E1869" w:rsidRPr="006F5CAD" w:rsidRDefault="009E1869" w:rsidP="00BF281D">
            <w:pPr>
              <w:pStyle w:val="TAC"/>
              <w:rPr>
                <w:szCs w:val="18"/>
                <w:lang w:eastAsia="zh-CN"/>
              </w:rPr>
            </w:pPr>
          </w:p>
        </w:tc>
      </w:tr>
      <w:tr w:rsidR="009E1869" w:rsidRPr="006F5CAD" w14:paraId="4101025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A7739E3" w14:textId="77777777" w:rsidR="009E1869" w:rsidRPr="006F5CAD" w:rsidRDefault="009E1869" w:rsidP="00BF281D">
            <w:pPr>
              <w:pStyle w:val="TAC"/>
            </w:pPr>
            <w:r w:rsidRPr="006F5CAD">
              <w:t>CA_n1A-n7B-n26A</w:t>
            </w:r>
          </w:p>
        </w:tc>
        <w:tc>
          <w:tcPr>
            <w:tcW w:w="2545" w:type="dxa"/>
            <w:tcBorders>
              <w:top w:val="single" w:sz="4" w:space="0" w:color="auto"/>
              <w:left w:val="nil"/>
              <w:bottom w:val="nil"/>
              <w:right w:val="single" w:sz="4" w:space="0" w:color="auto"/>
            </w:tcBorders>
            <w:vAlign w:val="center"/>
          </w:tcPr>
          <w:p w14:paraId="5AF48969" w14:textId="77777777" w:rsidR="009E1869" w:rsidRPr="006F5CAD" w:rsidRDefault="009E1869" w:rsidP="00BF281D">
            <w:pPr>
              <w:pStyle w:val="TAC"/>
              <w:rPr>
                <w:szCs w:val="18"/>
                <w:lang w:eastAsia="zh-CN"/>
              </w:rPr>
            </w:pPr>
            <w:r w:rsidRPr="006F5CAD">
              <w:rPr>
                <w:szCs w:val="18"/>
                <w:lang w:eastAsia="zh-CN"/>
              </w:rPr>
              <w:t>CA_n1A-n26A</w:t>
            </w:r>
          </w:p>
          <w:p w14:paraId="72487A13" w14:textId="77777777" w:rsidR="009E1869" w:rsidRPr="006F5CAD" w:rsidRDefault="009E1869" w:rsidP="00BF281D">
            <w:pPr>
              <w:pStyle w:val="TAC"/>
              <w:rPr>
                <w:szCs w:val="18"/>
                <w:lang w:eastAsia="zh-CN"/>
              </w:rPr>
            </w:pPr>
            <w:r w:rsidRPr="006F5CAD">
              <w:rPr>
                <w:szCs w:val="18"/>
                <w:lang w:eastAsia="zh-CN"/>
              </w:rPr>
              <w:t>CA_n1A-n7A</w:t>
            </w:r>
          </w:p>
          <w:p w14:paraId="6180318C" w14:textId="77777777" w:rsidR="009E1869" w:rsidRPr="006F5CAD" w:rsidRDefault="009E1869" w:rsidP="00BF281D">
            <w:pPr>
              <w:pStyle w:val="TAC"/>
              <w:rPr>
                <w:szCs w:val="18"/>
                <w:lang w:eastAsia="zh-CN"/>
              </w:rPr>
            </w:pPr>
            <w:r w:rsidRPr="006F5CAD">
              <w:rPr>
                <w:szCs w:val="18"/>
                <w:lang w:eastAsia="zh-CN"/>
              </w:rPr>
              <w:t>CA_n7A-n26A</w:t>
            </w:r>
          </w:p>
          <w:p w14:paraId="0DF9B170" w14:textId="77777777" w:rsidR="009E1869" w:rsidRPr="006F5CAD" w:rsidRDefault="009E1869" w:rsidP="00BF281D">
            <w:pPr>
              <w:pStyle w:val="TAC"/>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18C68B"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85867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8406AE" w14:textId="77777777" w:rsidR="009E1869" w:rsidRPr="006F5CAD" w:rsidRDefault="009E1869" w:rsidP="00BF281D">
            <w:pPr>
              <w:pStyle w:val="TAC"/>
              <w:rPr>
                <w:rFonts w:eastAsia="Yu Mincho"/>
              </w:rPr>
            </w:pPr>
            <w:r w:rsidRPr="006F5CAD">
              <w:rPr>
                <w:szCs w:val="18"/>
                <w:lang w:eastAsia="zh-CN"/>
              </w:rPr>
              <w:t>0</w:t>
            </w:r>
          </w:p>
        </w:tc>
      </w:tr>
      <w:tr w:rsidR="009E1869" w:rsidRPr="006F5CAD" w14:paraId="1051AAE5" w14:textId="77777777" w:rsidTr="00461ADA">
        <w:trPr>
          <w:jc w:val="center"/>
        </w:trPr>
        <w:tc>
          <w:tcPr>
            <w:tcW w:w="2994" w:type="dxa"/>
            <w:tcBorders>
              <w:top w:val="nil"/>
              <w:left w:val="single" w:sz="4" w:space="0" w:color="auto"/>
              <w:bottom w:val="nil"/>
              <w:right w:val="single" w:sz="4" w:space="0" w:color="auto"/>
            </w:tcBorders>
            <w:vAlign w:val="center"/>
          </w:tcPr>
          <w:p w14:paraId="5EC2F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999EE9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45428"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FD48E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FE21BCF" w14:textId="77777777" w:rsidR="009E1869" w:rsidRPr="006F5CAD" w:rsidRDefault="009E1869" w:rsidP="00BF281D">
            <w:pPr>
              <w:pStyle w:val="TAC"/>
              <w:rPr>
                <w:rFonts w:eastAsia="Yu Mincho"/>
              </w:rPr>
            </w:pPr>
          </w:p>
        </w:tc>
      </w:tr>
      <w:tr w:rsidR="009E1869" w:rsidRPr="006F5CAD" w14:paraId="52FFA0B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15CCBD"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675C355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764947"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E6155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E7231" w14:textId="77777777" w:rsidR="009E1869" w:rsidRPr="006F5CAD" w:rsidRDefault="009E1869" w:rsidP="00BF281D">
            <w:pPr>
              <w:pStyle w:val="TAC"/>
              <w:rPr>
                <w:rFonts w:eastAsia="Yu Mincho"/>
              </w:rPr>
            </w:pPr>
          </w:p>
        </w:tc>
      </w:tr>
      <w:tr w:rsidR="009E1869" w:rsidRPr="006F5CAD" w14:paraId="5FA0B46D" w14:textId="77777777" w:rsidTr="00461ADA">
        <w:trPr>
          <w:jc w:val="center"/>
        </w:trPr>
        <w:tc>
          <w:tcPr>
            <w:tcW w:w="2994" w:type="dxa"/>
            <w:tcBorders>
              <w:top w:val="single" w:sz="4" w:space="0" w:color="auto"/>
              <w:left w:val="single" w:sz="4" w:space="0" w:color="auto"/>
              <w:bottom w:val="nil"/>
              <w:right w:val="single" w:sz="4" w:space="0" w:color="auto"/>
            </w:tcBorders>
          </w:tcPr>
          <w:p w14:paraId="33C62B75" w14:textId="77777777" w:rsidR="009E1869" w:rsidRPr="006F5CAD" w:rsidRDefault="009E1869" w:rsidP="00BF281D">
            <w:pPr>
              <w:pStyle w:val="TAC"/>
              <w:rPr>
                <w:szCs w:val="18"/>
                <w:lang w:eastAsia="zh-CN"/>
              </w:rPr>
            </w:pPr>
            <w:r w:rsidRPr="006F5CAD">
              <w:lastRenderedPageBreak/>
              <w:t>CA_n1A-n7B-n26(2A)</w:t>
            </w:r>
          </w:p>
        </w:tc>
        <w:tc>
          <w:tcPr>
            <w:tcW w:w="2545" w:type="dxa"/>
            <w:tcBorders>
              <w:top w:val="single" w:sz="4" w:space="0" w:color="auto"/>
              <w:left w:val="nil"/>
              <w:bottom w:val="nil"/>
              <w:right w:val="single" w:sz="4" w:space="0" w:color="auto"/>
            </w:tcBorders>
            <w:vAlign w:val="center"/>
          </w:tcPr>
          <w:p w14:paraId="547DF534" w14:textId="77777777" w:rsidR="009E1869" w:rsidRPr="006F5CAD" w:rsidRDefault="009E1869" w:rsidP="00BF281D">
            <w:pPr>
              <w:pStyle w:val="TAC"/>
              <w:rPr>
                <w:szCs w:val="18"/>
                <w:lang w:eastAsia="zh-CN"/>
              </w:rPr>
            </w:pPr>
            <w:r w:rsidRPr="006F5CAD">
              <w:rPr>
                <w:szCs w:val="18"/>
                <w:lang w:eastAsia="zh-CN"/>
              </w:rPr>
              <w:t>CA_n1A-n26A</w:t>
            </w:r>
          </w:p>
          <w:p w14:paraId="7F34B396" w14:textId="77777777" w:rsidR="009E1869" w:rsidRPr="006F5CAD" w:rsidRDefault="009E1869" w:rsidP="00BF281D">
            <w:pPr>
              <w:pStyle w:val="TAC"/>
              <w:rPr>
                <w:szCs w:val="18"/>
                <w:lang w:eastAsia="zh-CN"/>
              </w:rPr>
            </w:pPr>
            <w:r w:rsidRPr="006F5CAD">
              <w:rPr>
                <w:szCs w:val="18"/>
                <w:lang w:eastAsia="zh-CN"/>
              </w:rPr>
              <w:t>CA_n1A-n7A</w:t>
            </w:r>
          </w:p>
          <w:p w14:paraId="23DA90AF" w14:textId="77777777" w:rsidR="009E1869" w:rsidRPr="006F5CAD" w:rsidRDefault="009E1869" w:rsidP="00BF281D">
            <w:pPr>
              <w:pStyle w:val="TAC"/>
              <w:rPr>
                <w:szCs w:val="18"/>
                <w:lang w:eastAsia="zh-CN"/>
              </w:rPr>
            </w:pPr>
            <w:r w:rsidRPr="006F5CAD">
              <w:rPr>
                <w:szCs w:val="18"/>
                <w:lang w:eastAsia="zh-CN"/>
              </w:rPr>
              <w:t>CA_n7A-n26A</w:t>
            </w:r>
          </w:p>
          <w:p w14:paraId="12ED418C" w14:textId="77777777" w:rsidR="009E1869" w:rsidRPr="006F5CAD" w:rsidRDefault="009E1869" w:rsidP="00BF281D">
            <w:pPr>
              <w:pStyle w:val="TAC"/>
              <w:rPr>
                <w:szCs w:val="18"/>
                <w:lang w:eastAsia="zh-CN"/>
              </w:rPr>
            </w:pPr>
            <w:r w:rsidRPr="006F5CAD">
              <w:rPr>
                <w:szCs w:val="18"/>
                <w:lang w:eastAsia="zh-CN"/>
              </w:rPr>
              <w:t>CA_n7B</w:t>
            </w:r>
          </w:p>
          <w:p w14:paraId="32F865A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E5FE684" w14:textId="77777777" w:rsidR="009E1869" w:rsidRPr="006F5CAD" w:rsidRDefault="009E1869" w:rsidP="00BF281D">
            <w:pPr>
              <w:pStyle w:val="TAC"/>
              <w:rPr>
                <w:szCs w:val="18"/>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1B6105"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65DB73"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9406213" w14:textId="77777777" w:rsidTr="00461ADA">
        <w:trPr>
          <w:jc w:val="center"/>
        </w:trPr>
        <w:tc>
          <w:tcPr>
            <w:tcW w:w="2994" w:type="dxa"/>
            <w:tcBorders>
              <w:top w:val="nil"/>
              <w:left w:val="single" w:sz="4" w:space="0" w:color="auto"/>
              <w:bottom w:val="nil"/>
              <w:right w:val="single" w:sz="4" w:space="0" w:color="auto"/>
            </w:tcBorders>
            <w:vAlign w:val="center"/>
          </w:tcPr>
          <w:p w14:paraId="333697EF" w14:textId="77777777" w:rsidR="009E1869" w:rsidRPr="006F5CAD" w:rsidRDefault="009E1869" w:rsidP="00BF281D">
            <w:pPr>
              <w:pStyle w:val="TAC"/>
              <w:rPr>
                <w:szCs w:val="18"/>
                <w:lang w:eastAsia="zh-CN"/>
              </w:rPr>
            </w:pPr>
          </w:p>
        </w:tc>
        <w:tc>
          <w:tcPr>
            <w:tcW w:w="2545" w:type="dxa"/>
            <w:tcBorders>
              <w:top w:val="nil"/>
              <w:left w:val="nil"/>
              <w:bottom w:val="nil"/>
              <w:right w:val="single" w:sz="4" w:space="0" w:color="auto"/>
            </w:tcBorders>
            <w:vAlign w:val="center"/>
          </w:tcPr>
          <w:p w14:paraId="506F79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8D140" w14:textId="77777777" w:rsidR="009E1869" w:rsidRPr="006F5CAD" w:rsidRDefault="009E1869" w:rsidP="00BF281D">
            <w:pPr>
              <w:pStyle w:val="TAC"/>
              <w:rPr>
                <w:szCs w:val="18"/>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A068F5"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8E73747" w14:textId="77777777" w:rsidR="009E1869" w:rsidRPr="006F5CAD" w:rsidRDefault="009E1869" w:rsidP="00BF281D">
            <w:pPr>
              <w:pStyle w:val="TAC"/>
              <w:rPr>
                <w:szCs w:val="18"/>
                <w:lang w:eastAsia="zh-CN"/>
              </w:rPr>
            </w:pPr>
          </w:p>
        </w:tc>
      </w:tr>
      <w:tr w:rsidR="009E1869" w:rsidRPr="006F5CAD" w14:paraId="788758F1"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5FF7774" w14:textId="77777777" w:rsidR="009E1869" w:rsidRPr="006F5CAD" w:rsidRDefault="009E1869" w:rsidP="00BF281D">
            <w:pPr>
              <w:pStyle w:val="TAC"/>
              <w:rPr>
                <w:szCs w:val="18"/>
                <w:lang w:eastAsia="zh-CN"/>
              </w:rPr>
            </w:pPr>
          </w:p>
        </w:tc>
        <w:tc>
          <w:tcPr>
            <w:tcW w:w="2545" w:type="dxa"/>
            <w:tcBorders>
              <w:top w:val="nil"/>
              <w:left w:val="nil"/>
              <w:bottom w:val="single" w:sz="4" w:space="0" w:color="auto"/>
              <w:right w:val="single" w:sz="4" w:space="0" w:color="auto"/>
            </w:tcBorders>
            <w:vAlign w:val="center"/>
          </w:tcPr>
          <w:p w14:paraId="24965D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CB99A" w14:textId="77777777" w:rsidR="009E1869" w:rsidRPr="006F5CAD" w:rsidRDefault="009E1869" w:rsidP="00BF281D">
            <w:pPr>
              <w:pStyle w:val="TAC"/>
              <w:rPr>
                <w:szCs w:val="18"/>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E928C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9CE4058" w14:textId="77777777" w:rsidR="009E1869" w:rsidRPr="006F5CAD" w:rsidRDefault="009E1869" w:rsidP="00BF281D">
            <w:pPr>
              <w:pStyle w:val="TAC"/>
              <w:rPr>
                <w:szCs w:val="18"/>
                <w:lang w:eastAsia="zh-CN"/>
              </w:rPr>
            </w:pPr>
          </w:p>
        </w:tc>
      </w:tr>
      <w:tr w:rsidR="009E1869" w:rsidRPr="006F5CAD" w14:paraId="731D0BE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B6C01D2"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798EC14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7498F76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B59644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1F688A27" w14:textId="77777777" w:rsidR="009E1869" w:rsidRPr="006F5CAD" w:rsidDel="008423A4" w:rsidRDefault="009E1869" w:rsidP="00BF28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88C0E7"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D2361"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230253" w14:textId="77777777" w:rsidR="009E1869" w:rsidRPr="006F5CAD" w:rsidRDefault="009E1869" w:rsidP="00BF281D">
            <w:pPr>
              <w:pStyle w:val="TAC"/>
              <w:rPr>
                <w:szCs w:val="18"/>
                <w:lang w:eastAsia="zh-CN"/>
              </w:rPr>
            </w:pPr>
            <w:r w:rsidRPr="006F5CAD">
              <w:rPr>
                <w:lang w:eastAsia="zh-CN"/>
              </w:rPr>
              <w:t>0</w:t>
            </w:r>
          </w:p>
        </w:tc>
      </w:tr>
      <w:tr w:rsidR="009E1869" w:rsidRPr="006F5CAD" w14:paraId="4AFFB64A" w14:textId="77777777" w:rsidTr="00461ADA">
        <w:trPr>
          <w:jc w:val="center"/>
        </w:trPr>
        <w:tc>
          <w:tcPr>
            <w:tcW w:w="2994" w:type="dxa"/>
            <w:tcBorders>
              <w:top w:val="nil"/>
              <w:left w:val="single" w:sz="4" w:space="0" w:color="auto"/>
              <w:bottom w:val="nil"/>
              <w:right w:val="single" w:sz="4" w:space="0" w:color="auto"/>
            </w:tcBorders>
            <w:vAlign w:val="center"/>
          </w:tcPr>
          <w:p w14:paraId="3C5FB6D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EF699BE"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4F1FB"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3E980"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D199A1" w14:textId="77777777" w:rsidR="009E1869" w:rsidRPr="006F5CAD" w:rsidRDefault="009E1869" w:rsidP="00BF281D">
            <w:pPr>
              <w:pStyle w:val="TAC"/>
              <w:rPr>
                <w:szCs w:val="18"/>
                <w:lang w:eastAsia="zh-CN"/>
              </w:rPr>
            </w:pPr>
          </w:p>
        </w:tc>
      </w:tr>
      <w:tr w:rsidR="009E1869" w:rsidRPr="006F5CAD" w14:paraId="42B34490" w14:textId="77777777" w:rsidTr="00461ADA">
        <w:trPr>
          <w:jc w:val="center"/>
        </w:trPr>
        <w:tc>
          <w:tcPr>
            <w:tcW w:w="2994" w:type="dxa"/>
            <w:tcBorders>
              <w:top w:val="nil"/>
              <w:left w:val="single" w:sz="4" w:space="0" w:color="auto"/>
              <w:bottom w:val="nil"/>
              <w:right w:val="single" w:sz="4" w:space="0" w:color="auto"/>
            </w:tcBorders>
            <w:vAlign w:val="center"/>
          </w:tcPr>
          <w:p w14:paraId="4F01180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80310D7"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9FB92"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24E66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EA8F45C" w14:textId="77777777" w:rsidR="009E1869" w:rsidRPr="006F5CAD" w:rsidRDefault="009E1869" w:rsidP="00BF281D">
            <w:pPr>
              <w:pStyle w:val="TAC"/>
              <w:rPr>
                <w:szCs w:val="18"/>
                <w:lang w:eastAsia="zh-CN"/>
              </w:rPr>
            </w:pPr>
          </w:p>
        </w:tc>
      </w:tr>
      <w:tr w:rsidR="009E1869" w:rsidRPr="006F5CAD" w14:paraId="776BB86E" w14:textId="77777777" w:rsidTr="00461ADA">
        <w:trPr>
          <w:jc w:val="center"/>
        </w:trPr>
        <w:tc>
          <w:tcPr>
            <w:tcW w:w="2994" w:type="dxa"/>
            <w:tcBorders>
              <w:top w:val="nil"/>
              <w:left w:val="single" w:sz="4" w:space="0" w:color="auto"/>
              <w:bottom w:val="nil"/>
              <w:right w:val="single" w:sz="4" w:space="0" w:color="auto"/>
            </w:tcBorders>
            <w:vAlign w:val="center"/>
          </w:tcPr>
          <w:p w14:paraId="725A2BA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84A136B"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7B0B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207FD"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819234A" w14:textId="77777777" w:rsidR="009E1869" w:rsidRPr="006F5CAD" w:rsidRDefault="009E1869" w:rsidP="00BF281D">
            <w:pPr>
              <w:pStyle w:val="TAC"/>
              <w:rPr>
                <w:szCs w:val="18"/>
                <w:lang w:eastAsia="zh-CN"/>
              </w:rPr>
            </w:pPr>
            <w:r w:rsidRPr="006F5CAD">
              <w:rPr>
                <w:lang w:eastAsia="zh-CN"/>
              </w:rPr>
              <w:t>4 and 5</w:t>
            </w:r>
          </w:p>
        </w:tc>
      </w:tr>
      <w:tr w:rsidR="009E1869" w:rsidRPr="006F5CAD" w14:paraId="2E8C88E2" w14:textId="77777777" w:rsidTr="00461ADA">
        <w:trPr>
          <w:jc w:val="center"/>
        </w:trPr>
        <w:tc>
          <w:tcPr>
            <w:tcW w:w="2994" w:type="dxa"/>
            <w:tcBorders>
              <w:top w:val="nil"/>
              <w:left w:val="single" w:sz="4" w:space="0" w:color="auto"/>
              <w:bottom w:val="nil"/>
              <w:right w:val="single" w:sz="4" w:space="0" w:color="auto"/>
            </w:tcBorders>
            <w:vAlign w:val="center"/>
          </w:tcPr>
          <w:p w14:paraId="7A8F393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391CF8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49B2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51312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3D8C865" w14:textId="77777777" w:rsidR="009E1869" w:rsidRPr="006F5CAD" w:rsidRDefault="009E1869" w:rsidP="00BF281D">
            <w:pPr>
              <w:pStyle w:val="TAC"/>
              <w:rPr>
                <w:szCs w:val="18"/>
                <w:lang w:eastAsia="zh-CN"/>
              </w:rPr>
            </w:pPr>
          </w:p>
        </w:tc>
      </w:tr>
      <w:tr w:rsidR="009E1869" w:rsidRPr="006F5CAD" w14:paraId="6EFCA08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06C16C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B38200"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F176F"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82EA92"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F6DB66F" w14:textId="77777777" w:rsidR="009E1869" w:rsidRPr="006F5CAD" w:rsidRDefault="009E1869" w:rsidP="00BF281D">
            <w:pPr>
              <w:pStyle w:val="TAC"/>
              <w:rPr>
                <w:szCs w:val="18"/>
                <w:lang w:eastAsia="zh-CN"/>
              </w:rPr>
            </w:pPr>
          </w:p>
        </w:tc>
      </w:tr>
      <w:tr w:rsidR="009E1869" w:rsidRPr="006F5CAD" w14:paraId="7172F6F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CA763EF"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6CB1C2A1" w14:textId="77777777" w:rsidR="009E1869" w:rsidRPr="006F5CAD" w:rsidRDefault="009E1869" w:rsidP="00BF281D">
            <w:pPr>
              <w:pStyle w:val="TAC"/>
            </w:pPr>
            <w:r w:rsidRPr="006F5CAD">
              <w:t>CA_n1A-n28A</w:t>
            </w:r>
          </w:p>
          <w:p w14:paraId="7A848F99" w14:textId="77777777" w:rsidR="009E1869" w:rsidRPr="006F5CAD" w:rsidRDefault="009E1869" w:rsidP="00BF281D">
            <w:pPr>
              <w:pStyle w:val="TAC"/>
            </w:pPr>
            <w:r w:rsidRPr="006F5CAD">
              <w:t>CA_n1A-n7A</w:t>
            </w:r>
          </w:p>
          <w:p w14:paraId="4A85DD30" w14:textId="77777777" w:rsidR="009E1869" w:rsidRPr="006F5CAD" w:rsidRDefault="009E1869" w:rsidP="00BF281D">
            <w:pPr>
              <w:pStyle w:val="TAC"/>
            </w:pPr>
            <w:r w:rsidRPr="006F5CAD">
              <w:t>CA_n7A-n28A</w:t>
            </w:r>
          </w:p>
          <w:p w14:paraId="0C8356FA" w14:textId="77777777" w:rsidR="009E1869" w:rsidRPr="006F5CAD" w:rsidDel="008423A4" w:rsidRDefault="009E1869" w:rsidP="00BF281D">
            <w:pPr>
              <w:pStyle w:val="TAC"/>
              <w:rPr>
                <w:szCs w:val="18"/>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AC74D0"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0A07A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5A049" w14:textId="77777777" w:rsidR="009E1869" w:rsidRPr="006F5CAD" w:rsidRDefault="009E1869" w:rsidP="00BF281D">
            <w:pPr>
              <w:pStyle w:val="TAC"/>
              <w:rPr>
                <w:szCs w:val="18"/>
                <w:lang w:eastAsia="zh-CN"/>
              </w:rPr>
            </w:pPr>
            <w:r w:rsidRPr="006F5CAD">
              <w:rPr>
                <w:lang w:eastAsia="zh-CN"/>
              </w:rPr>
              <w:t>0</w:t>
            </w:r>
          </w:p>
        </w:tc>
      </w:tr>
      <w:tr w:rsidR="009E1869" w:rsidRPr="006F5CAD" w14:paraId="44E7DF74" w14:textId="77777777" w:rsidTr="00461ADA">
        <w:trPr>
          <w:jc w:val="center"/>
        </w:trPr>
        <w:tc>
          <w:tcPr>
            <w:tcW w:w="2994" w:type="dxa"/>
            <w:tcBorders>
              <w:top w:val="nil"/>
              <w:left w:val="single" w:sz="4" w:space="0" w:color="auto"/>
              <w:bottom w:val="nil"/>
              <w:right w:val="single" w:sz="4" w:space="0" w:color="auto"/>
            </w:tcBorders>
            <w:vAlign w:val="center"/>
          </w:tcPr>
          <w:p w14:paraId="6278877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4F0D8A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59B39"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10B7E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C6B8C07" w14:textId="77777777" w:rsidR="009E1869" w:rsidRPr="006F5CAD" w:rsidRDefault="009E1869" w:rsidP="00BF281D">
            <w:pPr>
              <w:pStyle w:val="TAC"/>
              <w:rPr>
                <w:szCs w:val="18"/>
                <w:lang w:eastAsia="zh-CN"/>
              </w:rPr>
            </w:pPr>
          </w:p>
        </w:tc>
      </w:tr>
      <w:tr w:rsidR="009E1869" w:rsidRPr="006F5CAD" w14:paraId="1D2822A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E7449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E27E345"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69013"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122A1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E520CD" w14:textId="77777777" w:rsidR="009E1869" w:rsidRPr="006F5CAD" w:rsidRDefault="009E1869" w:rsidP="00BF281D">
            <w:pPr>
              <w:pStyle w:val="TAC"/>
              <w:rPr>
                <w:szCs w:val="18"/>
                <w:lang w:eastAsia="zh-CN"/>
              </w:rPr>
            </w:pPr>
          </w:p>
        </w:tc>
      </w:tr>
      <w:tr w:rsidR="009E1869" w:rsidRPr="006F5CAD" w14:paraId="5943213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7C633C4" w14:textId="77777777" w:rsidR="009E1869" w:rsidRPr="006F5CAD" w:rsidRDefault="009E1869" w:rsidP="00BF281D">
            <w:pPr>
              <w:pStyle w:val="TAC"/>
              <w:rPr>
                <w:lang w:eastAsia="zh-CN"/>
              </w:rPr>
            </w:pPr>
            <w:r w:rsidRPr="006F5CAD">
              <w:rPr>
                <w:szCs w:val="18"/>
                <w:lang w:eastAsia="zh-CN"/>
              </w:rPr>
              <w:t>CA_n1A-n7A-n38A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9BCAA89" w14:textId="77777777" w:rsidR="009E1869" w:rsidRPr="006F5CAD" w:rsidRDefault="009E1869" w:rsidP="00BF281D">
            <w:pPr>
              <w:pStyle w:val="TAC"/>
              <w:rPr>
                <w:szCs w:val="18"/>
                <w:lang w:eastAsia="zh-CN"/>
              </w:rPr>
            </w:pPr>
            <w:r w:rsidRPr="006F5CAD">
              <w:rPr>
                <w:szCs w:val="18"/>
                <w:lang w:eastAsia="zh-CN"/>
              </w:rPr>
              <w:t>-</w:t>
            </w:r>
          </w:p>
          <w:p w14:paraId="55E73CC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3BDF8"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B897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867BAC"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47C9ECE3" w14:textId="77777777" w:rsidTr="00461ADA">
        <w:trPr>
          <w:jc w:val="center"/>
        </w:trPr>
        <w:tc>
          <w:tcPr>
            <w:tcW w:w="2994" w:type="dxa"/>
            <w:tcBorders>
              <w:top w:val="nil"/>
              <w:left w:val="single" w:sz="4" w:space="0" w:color="auto"/>
              <w:bottom w:val="nil"/>
              <w:right w:val="single" w:sz="4" w:space="0" w:color="auto"/>
            </w:tcBorders>
            <w:vAlign w:val="center"/>
          </w:tcPr>
          <w:p w14:paraId="7F5F24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02B94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8AF3AC"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B2D24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B397EFF" w14:textId="77777777" w:rsidR="009E1869" w:rsidRPr="006F5CAD" w:rsidRDefault="009E1869" w:rsidP="00BF281D">
            <w:pPr>
              <w:pStyle w:val="TAC"/>
              <w:rPr>
                <w:rFonts w:eastAsia="Yu Mincho"/>
                <w:lang w:eastAsia="zh-CN"/>
              </w:rPr>
            </w:pPr>
          </w:p>
        </w:tc>
      </w:tr>
      <w:tr w:rsidR="009E1869" w:rsidRPr="006F5CAD" w14:paraId="4C39E37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91AD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B393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215A58"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D93C2B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8A139FA" w14:textId="77777777" w:rsidR="009E1869" w:rsidRPr="006F5CAD" w:rsidRDefault="009E1869" w:rsidP="00BF281D">
            <w:pPr>
              <w:pStyle w:val="TAC"/>
              <w:rPr>
                <w:rFonts w:eastAsia="Yu Mincho"/>
                <w:lang w:eastAsia="zh-CN"/>
              </w:rPr>
            </w:pPr>
          </w:p>
        </w:tc>
      </w:tr>
      <w:tr w:rsidR="009E1869" w:rsidRPr="006F5CAD" w14:paraId="21ED9F5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3D93109" w14:textId="77777777" w:rsidR="009E1869" w:rsidRPr="006F5CAD" w:rsidRDefault="009E1869" w:rsidP="00BF281D">
            <w:pPr>
              <w:pStyle w:val="TAC"/>
              <w:rPr>
                <w:lang w:eastAsia="zh-CN"/>
              </w:rPr>
            </w:pPr>
            <w:r w:rsidRPr="006F5CAD">
              <w:rPr>
                <w:szCs w:val="18"/>
                <w:lang w:eastAsia="zh-CN"/>
              </w:rPr>
              <w:t>CA_n1(2A)-n7A-n38A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E3B256D"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178370"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1A4C69"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6F22120"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1A740F62" w14:textId="77777777" w:rsidTr="00461ADA">
        <w:trPr>
          <w:jc w:val="center"/>
        </w:trPr>
        <w:tc>
          <w:tcPr>
            <w:tcW w:w="2994" w:type="dxa"/>
            <w:tcBorders>
              <w:top w:val="nil"/>
              <w:left w:val="single" w:sz="4" w:space="0" w:color="auto"/>
              <w:bottom w:val="nil"/>
              <w:right w:val="single" w:sz="4" w:space="0" w:color="auto"/>
            </w:tcBorders>
            <w:vAlign w:val="center"/>
          </w:tcPr>
          <w:p w14:paraId="3405C65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9697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4E3769"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07D5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C5C71B" w14:textId="77777777" w:rsidR="009E1869" w:rsidRPr="006F5CAD" w:rsidRDefault="009E1869" w:rsidP="00BF281D">
            <w:pPr>
              <w:pStyle w:val="TAC"/>
              <w:rPr>
                <w:rFonts w:eastAsia="Yu Mincho"/>
                <w:lang w:eastAsia="zh-CN"/>
              </w:rPr>
            </w:pPr>
          </w:p>
        </w:tc>
      </w:tr>
      <w:tr w:rsidR="009E1869" w:rsidRPr="006F5CAD" w14:paraId="423FB42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17EDB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B3A5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EAC4E4"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1902841"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65461E" w14:textId="77777777" w:rsidR="009E1869" w:rsidRPr="006F5CAD" w:rsidRDefault="009E1869" w:rsidP="00BF281D">
            <w:pPr>
              <w:pStyle w:val="TAC"/>
              <w:rPr>
                <w:rFonts w:eastAsia="Yu Mincho"/>
                <w:lang w:eastAsia="zh-CN"/>
              </w:rPr>
            </w:pPr>
          </w:p>
        </w:tc>
      </w:tr>
      <w:tr w:rsidR="009E1869" w:rsidRPr="006F5CAD" w14:paraId="4BDEAB5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0EF3268" w14:textId="77777777" w:rsidR="009E1869" w:rsidRPr="006F5CAD" w:rsidRDefault="009E1869" w:rsidP="00BF281D">
            <w:pPr>
              <w:pStyle w:val="TAC"/>
            </w:pPr>
            <w:r w:rsidRPr="006F5CAD">
              <w:rPr>
                <w:lang w:eastAsia="zh-CN"/>
              </w:rPr>
              <w:t>CA_n1A-n7A-n40A</w:t>
            </w:r>
          </w:p>
        </w:tc>
        <w:tc>
          <w:tcPr>
            <w:tcW w:w="2545" w:type="dxa"/>
            <w:tcBorders>
              <w:top w:val="single" w:sz="4" w:space="0" w:color="auto"/>
              <w:left w:val="nil"/>
              <w:bottom w:val="nil"/>
              <w:right w:val="single" w:sz="4" w:space="0" w:color="auto"/>
            </w:tcBorders>
            <w:vAlign w:val="center"/>
          </w:tcPr>
          <w:p w14:paraId="136D8B63" w14:textId="77777777" w:rsidR="009E1869" w:rsidRPr="006F5CAD" w:rsidRDefault="009E1869" w:rsidP="00BF281D">
            <w:pPr>
              <w:pStyle w:val="TAC"/>
              <w:rPr>
                <w:lang w:eastAsia="zh-CN"/>
              </w:rPr>
            </w:pPr>
            <w:r w:rsidRPr="006F5CAD">
              <w:rPr>
                <w:lang w:eastAsia="zh-CN"/>
              </w:rPr>
              <w:t>CA_n1A-n7A</w:t>
            </w:r>
          </w:p>
          <w:p w14:paraId="6C891301" w14:textId="77777777" w:rsidR="009E1869" w:rsidRPr="006F5CAD" w:rsidRDefault="009E1869" w:rsidP="00BF281D">
            <w:pPr>
              <w:pStyle w:val="TAC"/>
              <w:rPr>
                <w:lang w:eastAsia="zh-CN"/>
              </w:rPr>
            </w:pPr>
            <w:r w:rsidRPr="006F5CAD">
              <w:rPr>
                <w:lang w:eastAsia="zh-CN"/>
              </w:rPr>
              <w:t>CA_n1A-n40A</w:t>
            </w:r>
          </w:p>
          <w:p w14:paraId="61AAF67C" w14:textId="77777777" w:rsidR="009E1869" w:rsidRPr="006F5CAD" w:rsidRDefault="009E1869" w:rsidP="00BF281D">
            <w:pPr>
              <w:pStyle w:val="TAC"/>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6BEED40"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A0BA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16B305" w14:textId="77777777" w:rsidR="009E1869" w:rsidRPr="006F5CAD" w:rsidRDefault="009E1869" w:rsidP="00BF281D">
            <w:pPr>
              <w:pStyle w:val="TAC"/>
              <w:rPr>
                <w:rFonts w:eastAsia="Yu Mincho"/>
              </w:rPr>
            </w:pPr>
            <w:r w:rsidRPr="006F5CAD">
              <w:rPr>
                <w:rFonts w:eastAsia="Yu Mincho"/>
              </w:rPr>
              <w:t>0</w:t>
            </w:r>
          </w:p>
        </w:tc>
      </w:tr>
      <w:tr w:rsidR="00412E7E" w:rsidRPr="006F5CAD" w14:paraId="126B070A" w14:textId="77777777" w:rsidTr="00461ADA">
        <w:trPr>
          <w:jc w:val="center"/>
        </w:trPr>
        <w:tc>
          <w:tcPr>
            <w:tcW w:w="2994" w:type="dxa"/>
            <w:tcBorders>
              <w:top w:val="nil"/>
              <w:left w:val="single" w:sz="4" w:space="0" w:color="auto"/>
              <w:bottom w:val="nil"/>
              <w:right w:val="single" w:sz="4" w:space="0" w:color="auto"/>
            </w:tcBorders>
            <w:vAlign w:val="center"/>
          </w:tcPr>
          <w:p w14:paraId="38612C3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2E9DF2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226BE0"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915D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3C18728" w14:textId="77777777" w:rsidR="009E1869" w:rsidRPr="006F5CAD" w:rsidRDefault="009E1869" w:rsidP="00BF281D">
            <w:pPr>
              <w:pStyle w:val="TAC"/>
              <w:rPr>
                <w:rFonts w:eastAsia="Yu Mincho"/>
              </w:rPr>
            </w:pPr>
          </w:p>
        </w:tc>
      </w:tr>
      <w:tr w:rsidR="00412E7E" w:rsidRPr="006F5CAD" w14:paraId="450EB2CE" w14:textId="77777777" w:rsidTr="00461ADA">
        <w:trPr>
          <w:jc w:val="center"/>
        </w:trPr>
        <w:tc>
          <w:tcPr>
            <w:tcW w:w="2994" w:type="dxa"/>
            <w:tcBorders>
              <w:top w:val="nil"/>
              <w:left w:val="single" w:sz="4" w:space="0" w:color="auto"/>
              <w:bottom w:val="nil"/>
              <w:right w:val="single" w:sz="4" w:space="0" w:color="auto"/>
            </w:tcBorders>
            <w:vAlign w:val="center"/>
          </w:tcPr>
          <w:p w14:paraId="2EF9D31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23E5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2D4E3F"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1F8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72156E1" w14:textId="77777777" w:rsidR="009E1869" w:rsidRPr="006F5CAD" w:rsidRDefault="009E1869" w:rsidP="00BF281D">
            <w:pPr>
              <w:pStyle w:val="TAC"/>
              <w:rPr>
                <w:rFonts w:eastAsia="Yu Mincho"/>
              </w:rPr>
            </w:pPr>
          </w:p>
        </w:tc>
      </w:tr>
      <w:tr w:rsidR="00412E7E" w:rsidRPr="006F5CAD" w14:paraId="1BB15264" w14:textId="77777777" w:rsidTr="00461ADA">
        <w:trPr>
          <w:jc w:val="center"/>
        </w:trPr>
        <w:tc>
          <w:tcPr>
            <w:tcW w:w="2994" w:type="dxa"/>
            <w:tcBorders>
              <w:top w:val="nil"/>
              <w:left w:val="single" w:sz="4" w:space="0" w:color="auto"/>
              <w:bottom w:val="nil"/>
              <w:right w:val="single" w:sz="4" w:space="0" w:color="auto"/>
            </w:tcBorders>
            <w:vAlign w:val="center"/>
          </w:tcPr>
          <w:p w14:paraId="5FEE6419"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782F6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269BA1"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2D44D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B674F3" w14:textId="77777777" w:rsidR="009E1869" w:rsidRPr="006F5CAD" w:rsidRDefault="009E1869" w:rsidP="00BF281D">
            <w:pPr>
              <w:pStyle w:val="TAC"/>
              <w:rPr>
                <w:rFonts w:eastAsia="Yu Mincho"/>
              </w:rPr>
            </w:pPr>
            <w:r w:rsidRPr="006F5CAD">
              <w:rPr>
                <w:lang w:eastAsia="zh-CN"/>
              </w:rPr>
              <w:t>4 and 5</w:t>
            </w:r>
          </w:p>
        </w:tc>
      </w:tr>
      <w:tr w:rsidR="00412E7E" w:rsidRPr="006F5CAD" w14:paraId="1A24F668" w14:textId="77777777" w:rsidTr="00461ADA">
        <w:trPr>
          <w:jc w:val="center"/>
        </w:trPr>
        <w:tc>
          <w:tcPr>
            <w:tcW w:w="2994" w:type="dxa"/>
            <w:tcBorders>
              <w:top w:val="nil"/>
              <w:left w:val="single" w:sz="4" w:space="0" w:color="auto"/>
              <w:bottom w:val="nil"/>
              <w:right w:val="single" w:sz="4" w:space="0" w:color="auto"/>
            </w:tcBorders>
            <w:vAlign w:val="center"/>
          </w:tcPr>
          <w:p w14:paraId="7CB27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69B7E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42D97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D9D480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E1FFF4" w14:textId="77777777" w:rsidR="009E1869" w:rsidRPr="006F5CAD" w:rsidRDefault="009E1869" w:rsidP="00BF281D">
            <w:pPr>
              <w:pStyle w:val="TAC"/>
              <w:rPr>
                <w:rFonts w:eastAsia="Yu Mincho"/>
              </w:rPr>
            </w:pPr>
          </w:p>
        </w:tc>
      </w:tr>
      <w:tr w:rsidR="009E1869" w:rsidRPr="006F5CAD" w14:paraId="460E55C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70DA13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00ED8B2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FF188D"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5DAF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11215032" w14:textId="77777777" w:rsidR="009E1869" w:rsidRPr="006F5CAD" w:rsidRDefault="009E1869" w:rsidP="00BF281D">
            <w:pPr>
              <w:pStyle w:val="TAC"/>
              <w:rPr>
                <w:rFonts w:eastAsia="Yu Mincho"/>
              </w:rPr>
            </w:pPr>
          </w:p>
        </w:tc>
      </w:tr>
      <w:tr w:rsidR="009E1869" w:rsidRPr="006F5CAD" w14:paraId="25D504B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EFE3F76" w14:textId="77777777" w:rsidR="009E1869" w:rsidRPr="006F5CAD" w:rsidRDefault="009E1869" w:rsidP="00BF281D">
            <w:pPr>
              <w:pStyle w:val="TAC"/>
            </w:pPr>
            <w:r w:rsidRPr="006F5CAD">
              <w:rPr>
                <w:lang w:eastAsia="zh-CN"/>
              </w:rPr>
              <w:t>CA_n1A-n7A-n67A</w:t>
            </w:r>
          </w:p>
        </w:tc>
        <w:tc>
          <w:tcPr>
            <w:tcW w:w="2545" w:type="dxa"/>
            <w:tcBorders>
              <w:top w:val="single" w:sz="4" w:space="0" w:color="auto"/>
              <w:left w:val="nil"/>
              <w:bottom w:val="nil"/>
              <w:right w:val="single" w:sz="4" w:space="0" w:color="auto"/>
            </w:tcBorders>
            <w:vAlign w:val="center"/>
          </w:tcPr>
          <w:p w14:paraId="6AD56F3A"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918EA5A"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E32FEC"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5B2578A" w14:textId="77777777" w:rsidR="009E1869" w:rsidRPr="006F5CAD" w:rsidRDefault="009E1869" w:rsidP="00BF281D">
            <w:pPr>
              <w:pStyle w:val="TAC"/>
              <w:rPr>
                <w:rFonts w:eastAsia="Yu Mincho"/>
              </w:rPr>
            </w:pPr>
            <w:r w:rsidRPr="006F5CAD">
              <w:rPr>
                <w:lang w:eastAsia="zh-CN"/>
              </w:rPr>
              <w:t>0</w:t>
            </w:r>
          </w:p>
        </w:tc>
      </w:tr>
      <w:tr w:rsidR="009E1869" w:rsidRPr="006F5CAD" w14:paraId="67F7D45D" w14:textId="77777777" w:rsidTr="00461ADA">
        <w:trPr>
          <w:jc w:val="center"/>
        </w:trPr>
        <w:tc>
          <w:tcPr>
            <w:tcW w:w="2994" w:type="dxa"/>
            <w:tcBorders>
              <w:top w:val="nil"/>
              <w:left w:val="single" w:sz="4" w:space="0" w:color="auto"/>
              <w:bottom w:val="nil"/>
              <w:right w:val="single" w:sz="4" w:space="0" w:color="auto"/>
            </w:tcBorders>
            <w:vAlign w:val="center"/>
          </w:tcPr>
          <w:p w14:paraId="78223060"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2A6BB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75E09E" w14:textId="77777777" w:rsidR="009E1869" w:rsidRPr="006F5CAD" w:rsidRDefault="009E1869" w:rsidP="00BF281D">
            <w:pPr>
              <w:pStyle w:val="TAC"/>
              <w:rPr>
                <w:rFonts w:eastAsia="Yu Mincho"/>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3709C9"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147F0537" w14:textId="77777777" w:rsidR="009E1869" w:rsidRPr="006F5CAD" w:rsidRDefault="009E1869" w:rsidP="00BF281D">
            <w:pPr>
              <w:pStyle w:val="TAC"/>
              <w:rPr>
                <w:rFonts w:eastAsia="Yu Mincho"/>
              </w:rPr>
            </w:pPr>
          </w:p>
        </w:tc>
      </w:tr>
      <w:tr w:rsidR="009E1869" w:rsidRPr="006F5CAD" w14:paraId="1ECECDDF" w14:textId="77777777" w:rsidTr="00461ADA">
        <w:trPr>
          <w:jc w:val="center"/>
        </w:trPr>
        <w:tc>
          <w:tcPr>
            <w:tcW w:w="2994" w:type="dxa"/>
            <w:tcBorders>
              <w:top w:val="nil"/>
              <w:left w:val="single" w:sz="4" w:space="0" w:color="auto"/>
              <w:bottom w:val="nil"/>
              <w:right w:val="single" w:sz="4" w:space="0" w:color="auto"/>
            </w:tcBorders>
            <w:vAlign w:val="center"/>
          </w:tcPr>
          <w:p w14:paraId="299AEC4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3766EFE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E4CC9" w14:textId="77777777" w:rsidR="009E1869" w:rsidRPr="006F5CAD" w:rsidRDefault="009E1869" w:rsidP="00BF281D">
            <w:pPr>
              <w:pStyle w:val="TAC"/>
              <w:rPr>
                <w:rFonts w:eastAsia="Yu Mincho"/>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6A462A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7B69A43E" w14:textId="77777777" w:rsidR="009E1869" w:rsidRPr="006F5CAD" w:rsidRDefault="009E1869" w:rsidP="00BF281D">
            <w:pPr>
              <w:pStyle w:val="TAC"/>
              <w:rPr>
                <w:rFonts w:eastAsia="Yu Mincho"/>
              </w:rPr>
            </w:pPr>
          </w:p>
        </w:tc>
      </w:tr>
      <w:tr w:rsidR="009E1869" w:rsidRPr="006F5CAD" w14:paraId="1BC82BE1" w14:textId="77777777" w:rsidTr="00461ADA">
        <w:trPr>
          <w:jc w:val="center"/>
        </w:trPr>
        <w:tc>
          <w:tcPr>
            <w:tcW w:w="2994" w:type="dxa"/>
            <w:tcBorders>
              <w:top w:val="nil"/>
              <w:left w:val="single" w:sz="4" w:space="0" w:color="auto"/>
              <w:bottom w:val="nil"/>
              <w:right w:val="single" w:sz="4" w:space="0" w:color="auto"/>
            </w:tcBorders>
            <w:vAlign w:val="center"/>
          </w:tcPr>
          <w:p w14:paraId="7EBC947D"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3996D4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0013B8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5610AC"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CA73C5" w14:textId="77777777" w:rsidR="009E1869" w:rsidRPr="006F5CAD" w:rsidRDefault="009E1869" w:rsidP="00BF281D">
            <w:pPr>
              <w:pStyle w:val="TAC"/>
              <w:rPr>
                <w:rFonts w:eastAsia="Yu Mincho"/>
              </w:rPr>
            </w:pPr>
            <w:r w:rsidRPr="006F5CAD">
              <w:rPr>
                <w:lang w:eastAsia="zh-CN"/>
              </w:rPr>
              <w:t>4 and 5</w:t>
            </w:r>
          </w:p>
        </w:tc>
      </w:tr>
      <w:tr w:rsidR="009E1869" w:rsidRPr="006F5CAD" w14:paraId="6E8613C0" w14:textId="77777777" w:rsidTr="00461ADA">
        <w:trPr>
          <w:jc w:val="center"/>
        </w:trPr>
        <w:tc>
          <w:tcPr>
            <w:tcW w:w="2994" w:type="dxa"/>
            <w:tcBorders>
              <w:top w:val="nil"/>
              <w:left w:val="single" w:sz="4" w:space="0" w:color="auto"/>
              <w:bottom w:val="nil"/>
              <w:right w:val="single" w:sz="4" w:space="0" w:color="auto"/>
            </w:tcBorders>
            <w:vAlign w:val="center"/>
          </w:tcPr>
          <w:p w14:paraId="69480C0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C01AE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921A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0CEB8A"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B4F775" w14:textId="77777777" w:rsidR="009E1869" w:rsidRPr="006F5CAD" w:rsidRDefault="009E1869" w:rsidP="00BF281D">
            <w:pPr>
              <w:pStyle w:val="TAC"/>
              <w:rPr>
                <w:rFonts w:eastAsia="Yu Mincho"/>
              </w:rPr>
            </w:pPr>
          </w:p>
        </w:tc>
      </w:tr>
      <w:tr w:rsidR="009E1869" w:rsidRPr="006F5CAD" w14:paraId="505FE0C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B09B32"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A3E9D1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1E341B"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4C1D017" w14:textId="77777777" w:rsidR="009E1869" w:rsidRPr="006F5CAD" w:rsidRDefault="009E1869" w:rsidP="00BF28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4A58EBEE" w14:textId="77777777" w:rsidR="009E1869" w:rsidRPr="006F5CAD" w:rsidRDefault="009E1869" w:rsidP="00BF281D">
            <w:pPr>
              <w:pStyle w:val="TAC"/>
              <w:rPr>
                <w:rFonts w:eastAsia="Yu Mincho"/>
              </w:rPr>
            </w:pPr>
          </w:p>
        </w:tc>
      </w:tr>
      <w:tr w:rsidR="009E1869" w:rsidRPr="006F5CAD" w14:paraId="081E458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93E170C" w14:textId="77777777" w:rsidR="009E1869" w:rsidRPr="006F5CAD" w:rsidRDefault="009E1869" w:rsidP="00BF281D">
            <w:pPr>
              <w:pStyle w:val="TAC"/>
            </w:pPr>
            <w:r w:rsidRPr="006F5CAD">
              <w:rPr>
                <w:lang w:eastAsia="zh-CN"/>
              </w:rPr>
              <w:lastRenderedPageBreak/>
              <w:t>CA_n1A-n7A-n75A</w:t>
            </w:r>
          </w:p>
        </w:tc>
        <w:tc>
          <w:tcPr>
            <w:tcW w:w="2545" w:type="dxa"/>
            <w:tcBorders>
              <w:top w:val="single" w:sz="4" w:space="0" w:color="auto"/>
              <w:left w:val="nil"/>
              <w:bottom w:val="nil"/>
              <w:right w:val="single" w:sz="4" w:space="0" w:color="auto"/>
            </w:tcBorders>
            <w:vAlign w:val="center"/>
          </w:tcPr>
          <w:p w14:paraId="2E06CD0D"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5F52D3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D44104"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ECF0C79" w14:textId="77777777" w:rsidR="009E1869" w:rsidRPr="006F5CAD" w:rsidRDefault="009E1869" w:rsidP="00BF281D">
            <w:pPr>
              <w:pStyle w:val="TAC"/>
              <w:rPr>
                <w:rFonts w:eastAsia="Yu Mincho"/>
              </w:rPr>
            </w:pPr>
            <w:r w:rsidRPr="006F5CAD">
              <w:rPr>
                <w:lang w:eastAsia="zh-CN"/>
              </w:rPr>
              <w:t>4 and 5</w:t>
            </w:r>
          </w:p>
        </w:tc>
      </w:tr>
      <w:tr w:rsidR="009E1869" w:rsidRPr="006F5CAD" w14:paraId="7B571559" w14:textId="77777777" w:rsidTr="00461ADA">
        <w:trPr>
          <w:jc w:val="center"/>
        </w:trPr>
        <w:tc>
          <w:tcPr>
            <w:tcW w:w="2994" w:type="dxa"/>
            <w:tcBorders>
              <w:top w:val="nil"/>
              <w:left w:val="single" w:sz="4" w:space="0" w:color="auto"/>
              <w:bottom w:val="nil"/>
              <w:right w:val="single" w:sz="4" w:space="0" w:color="auto"/>
            </w:tcBorders>
            <w:vAlign w:val="center"/>
          </w:tcPr>
          <w:p w14:paraId="0C5D9E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E902AB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C3E11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9FCA36"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11D47C5" w14:textId="77777777" w:rsidR="009E1869" w:rsidRPr="006F5CAD" w:rsidRDefault="009E1869" w:rsidP="00BF281D">
            <w:pPr>
              <w:pStyle w:val="TAC"/>
              <w:rPr>
                <w:rFonts w:eastAsia="Yu Mincho"/>
              </w:rPr>
            </w:pPr>
          </w:p>
        </w:tc>
      </w:tr>
      <w:tr w:rsidR="009E1869" w:rsidRPr="006F5CAD" w14:paraId="5EAC985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6DAEDCB"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E1655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F9268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D47C8CE"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5EF76C7" w14:textId="77777777" w:rsidR="009E1869" w:rsidRPr="006F5CAD" w:rsidRDefault="009E1869" w:rsidP="00BF281D">
            <w:pPr>
              <w:pStyle w:val="TAC"/>
              <w:rPr>
                <w:rFonts w:eastAsia="Yu Mincho"/>
              </w:rPr>
            </w:pPr>
          </w:p>
        </w:tc>
      </w:tr>
      <w:tr w:rsidR="009E1869" w:rsidRPr="006F5CAD" w14:paraId="661E982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E5E3374"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1EE8B2CC"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02004CA" w14:textId="77777777" w:rsidR="009E1869" w:rsidRPr="006F5CAD" w:rsidRDefault="009E1869" w:rsidP="00BF281D">
            <w:pPr>
              <w:pStyle w:val="TAC"/>
              <w:rPr>
                <w:rFonts w:cs="Arial"/>
                <w:lang w:eastAsia="zh-CN"/>
              </w:rPr>
            </w:pPr>
            <w:r w:rsidRPr="006F5CAD">
              <w:rPr>
                <w:rFonts w:cs="Arial"/>
                <w:lang w:eastAsia="zh-CN"/>
              </w:rPr>
              <w:t>n78</w:t>
            </w:r>
            <w:r w:rsidRPr="006F5CAD">
              <w:rPr>
                <w:rFonts w:cs="Arial"/>
                <w:vertAlign w:val="superscript"/>
                <w:lang w:eastAsia="zh-CN"/>
              </w:rPr>
              <w:t>7,9</w:t>
            </w:r>
          </w:p>
          <w:p w14:paraId="47649A9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98A76B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FF8C2E9"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155A57AA"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1C1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C02380" w14:textId="77777777" w:rsidR="009E1869" w:rsidRPr="006F5CAD" w:rsidRDefault="009E1869" w:rsidP="00BF281D">
            <w:pPr>
              <w:pStyle w:val="TAC"/>
              <w:rPr>
                <w:lang w:eastAsia="zh-CN"/>
              </w:rPr>
            </w:pPr>
            <w:r w:rsidRPr="006F5CAD">
              <w:rPr>
                <w:lang w:eastAsia="zh-CN"/>
              </w:rPr>
              <w:t>0</w:t>
            </w:r>
          </w:p>
        </w:tc>
      </w:tr>
      <w:tr w:rsidR="009E1869" w:rsidRPr="006F5CAD" w14:paraId="5F398E6A" w14:textId="77777777" w:rsidTr="00461ADA">
        <w:trPr>
          <w:jc w:val="center"/>
        </w:trPr>
        <w:tc>
          <w:tcPr>
            <w:tcW w:w="2994" w:type="dxa"/>
            <w:tcBorders>
              <w:top w:val="nil"/>
              <w:left w:val="single" w:sz="4" w:space="0" w:color="auto"/>
              <w:bottom w:val="nil"/>
              <w:right w:val="single" w:sz="4" w:space="0" w:color="auto"/>
            </w:tcBorders>
            <w:vAlign w:val="center"/>
          </w:tcPr>
          <w:p w14:paraId="3EBFE1E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4AB9D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C7E27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47D10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2A3B81" w14:textId="77777777" w:rsidR="009E1869" w:rsidRPr="006F5CAD" w:rsidRDefault="009E1869" w:rsidP="00BF281D">
            <w:pPr>
              <w:pStyle w:val="TAC"/>
              <w:rPr>
                <w:lang w:eastAsia="zh-CN"/>
              </w:rPr>
            </w:pPr>
          </w:p>
        </w:tc>
      </w:tr>
      <w:tr w:rsidR="009E1869" w:rsidRPr="006F5CAD" w14:paraId="12909CF4" w14:textId="77777777" w:rsidTr="00461ADA">
        <w:trPr>
          <w:jc w:val="center"/>
        </w:trPr>
        <w:tc>
          <w:tcPr>
            <w:tcW w:w="2994" w:type="dxa"/>
            <w:tcBorders>
              <w:top w:val="nil"/>
              <w:left w:val="single" w:sz="4" w:space="0" w:color="auto"/>
              <w:bottom w:val="nil"/>
              <w:right w:val="single" w:sz="4" w:space="0" w:color="auto"/>
            </w:tcBorders>
            <w:vAlign w:val="center"/>
          </w:tcPr>
          <w:p w14:paraId="3E196E7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AEE18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0E06C1"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5DB6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85DD3BD" w14:textId="77777777" w:rsidR="009E1869" w:rsidRPr="006F5CAD" w:rsidRDefault="009E1869" w:rsidP="00BF281D">
            <w:pPr>
              <w:pStyle w:val="TAC"/>
              <w:rPr>
                <w:lang w:eastAsia="zh-CN"/>
              </w:rPr>
            </w:pPr>
          </w:p>
        </w:tc>
      </w:tr>
      <w:tr w:rsidR="009E1869" w:rsidRPr="006F5CAD" w14:paraId="064D3F4E" w14:textId="77777777" w:rsidTr="00461ADA">
        <w:trPr>
          <w:jc w:val="center"/>
        </w:trPr>
        <w:tc>
          <w:tcPr>
            <w:tcW w:w="2994" w:type="dxa"/>
            <w:tcBorders>
              <w:top w:val="nil"/>
              <w:left w:val="single" w:sz="4" w:space="0" w:color="auto"/>
              <w:bottom w:val="nil"/>
              <w:right w:val="single" w:sz="4" w:space="0" w:color="auto"/>
            </w:tcBorders>
            <w:vAlign w:val="center"/>
          </w:tcPr>
          <w:p w14:paraId="50E205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2F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9497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45059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F37E9E" w14:textId="77777777" w:rsidR="009E1869" w:rsidRPr="006F5CAD" w:rsidRDefault="009E1869" w:rsidP="00BF281D">
            <w:pPr>
              <w:pStyle w:val="TAC"/>
              <w:rPr>
                <w:lang w:eastAsia="zh-CN"/>
              </w:rPr>
            </w:pPr>
            <w:r w:rsidRPr="006F5CAD">
              <w:rPr>
                <w:lang w:eastAsia="zh-CN"/>
              </w:rPr>
              <w:t>1</w:t>
            </w:r>
          </w:p>
        </w:tc>
      </w:tr>
      <w:tr w:rsidR="009E1869" w:rsidRPr="006F5CAD" w14:paraId="67C16658" w14:textId="77777777" w:rsidTr="00461ADA">
        <w:trPr>
          <w:jc w:val="center"/>
        </w:trPr>
        <w:tc>
          <w:tcPr>
            <w:tcW w:w="2994" w:type="dxa"/>
            <w:tcBorders>
              <w:top w:val="nil"/>
              <w:left w:val="single" w:sz="4" w:space="0" w:color="auto"/>
              <w:bottom w:val="nil"/>
              <w:right w:val="single" w:sz="4" w:space="0" w:color="auto"/>
            </w:tcBorders>
            <w:vAlign w:val="center"/>
          </w:tcPr>
          <w:p w14:paraId="5C8246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E64B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C201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C76DD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9CEA5F4" w14:textId="77777777" w:rsidR="009E1869" w:rsidRPr="006F5CAD" w:rsidRDefault="009E1869" w:rsidP="00BF281D">
            <w:pPr>
              <w:pStyle w:val="TAC"/>
              <w:rPr>
                <w:lang w:eastAsia="zh-CN"/>
              </w:rPr>
            </w:pPr>
          </w:p>
        </w:tc>
      </w:tr>
      <w:tr w:rsidR="009E1869" w:rsidRPr="006F5CAD" w14:paraId="48EAABCE" w14:textId="77777777" w:rsidTr="00461ADA">
        <w:trPr>
          <w:jc w:val="center"/>
        </w:trPr>
        <w:tc>
          <w:tcPr>
            <w:tcW w:w="2994" w:type="dxa"/>
            <w:tcBorders>
              <w:top w:val="nil"/>
              <w:left w:val="single" w:sz="4" w:space="0" w:color="auto"/>
              <w:bottom w:val="nil"/>
              <w:right w:val="single" w:sz="4" w:space="0" w:color="auto"/>
            </w:tcBorders>
            <w:vAlign w:val="center"/>
          </w:tcPr>
          <w:p w14:paraId="01801C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D629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68A6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883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6CB1B7F" w14:textId="77777777" w:rsidR="009E1869" w:rsidRPr="006F5CAD" w:rsidRDefault="009E1869" w:rsidP="00BF281D">
            <w:pPr>
              <w:pStyle w:val="TAC"/>
              <w:rPr>
                <w:lang w:eastAsia="zh-CN"/>
              </w:rPr>
            </w:pPr>
          </w:p>
        </w:tc>
      </w:tr>
      <w:tr w:rsidR="009E1869" w:rsidRPr="006F5CAD" w14:paraId="77D3A600" w14:textId="77777777" w:rsidTr="00461ADA">
        <w:trPr>
          <w:jc w:val="center"/>
        </w:trPr>
        <w:tc>
          <w:tcPr>
            <w:tcW w:w="2994" w:type="dxa"/>
            <w:tcBorders>
              <w:top w:val="nil"/>
              <w:left w:val="single" w:sz="4" w:space="0" w:color="auto"/>
              <w:bottom w:val="nil"/>
              <w:right w:val="single" w:sz="4" w:space="0" w:color="auto"/>
            </w:tcBorders>
            <w:vAlign w:val="center"/>
          </w:tcPr>
          <w:p w14:paraId="6DCDE1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4D88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2627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09545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F55BE7" w14:textId="77777777" w:rsidR="009E1869" w:rsidRPr="006F5CAD" w:rsidRDefault="009E1869" w:rsidP="00BF281D">
            <w:pPr>
              <w:pStyle w:val="TAC"/>
              <w:rPr>
                <w:lang w:eastAsia="zh-CN"/>
              </w:rPr>
            </w:pPr>
            <w:r w:rsidRPr="006F5CAD">
              <w:rPr>
                <w:lang w:eastAsia="zh-CN"/>
              </w:rPr>
              <w:t>4 and 5</w:t>
            </w:r>
          </w:p>
        </w:tc>
      </w:tr>
      <w:tr w:rsidR="009E1869" w:rsidRPr="006F5CAD" w14:paraId="5B3388D6" w14:textId="77777777" w:rsidTr="00461ADA">
        <w:trPr>
          <w:jc w:val="center"/>
        </w:trPr>
        <w:tc>
          <w:tcPr>
            <w:tcW w:w="2994" w:type="dxa"/>
            <w:tcBorders>
              <w:top w:val="nil"/>
              <w:left w:val="single" w:sz="4" w:space="0" w:color="auto"/>
              <w:bottom w:val="nil"/>
              <w:right w:val="single" w:sz="4" w:space="0" w:color="auto"/>
            </w:tcBorders>
            <w:vAlign w:val="center"/>
          </w:tcPr>
          <w:p w14:paraId="0D943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D711A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DF1C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29BD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E17ADE" w14:textId="77777777" w:rsidR="009E1869" w:rsidRPr="006F5CAD" w:rsidRDefault="009E1869" w:rsidP="00BF281D">
            <w:pPr>
              <w:pStyle w:val="TAC"/>
              <w:rPr>
                <w:lang w:eastAsia="zh-CN"/>
              </w:rPr>
            </w:pPr>
          </w:p>
        </w:tc>
      </w:tr>
      <w:tr w:rsidR="009E1869" w:rsidRPr="006F5CAD" w14:paraId="2D8786A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31573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EB96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8E7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E6DAA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E5FD552" w14:textId="77777777" w:rsidR="009E1869" w:rsidRPr="006F5CAD" w:rsidRDefault="009E1869" w:rsidP="00BF281D">
            <w:pPr>
              <w:pStyle w:val="TAC"/>
              <w:rPr>
                <w:lang w:eastAsia="zh-CN"/>
              </w:rPr>
            </w:pPr>
          </w:p>
        </w:tc>
      </w:tr>
      <w:tr w:rsidR="009E1869" w:rsidRPr="006F5CAD" w14:paraId="6B543CA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4582AB" w14:textId="77777777" w:rsidR="009E1869" w:rsidRPr="006F5CAD" w:rsidRDefault="009E1869" w:rsidP="00BF281D">
            <w:pPr>
              <w:pStyle w:val="TAC"/>
              <w:rPr>
                <w:lang w:eastAsia="zh-CN"/>
              </w:rPr>
            </w:pPr>
            <w:r w:rsidRPr="006F5CAD">
              <w:rPr>
                <w:rFonts w:eastAsia="Yu Mincho"/>
              </w:rPr>
              <w:t>CA_n1A-n7A-n78(A-C)</w:t>
            </w:r>
          </w:p>
        </w:tc>
        <w:tc>
          <w:tcPr>
            <w:tcW w:w="2545" w:type="dxa"/>
            <w:tcBorders>
              <w:top w:val="single" w:sz="4" w:space="0" w:color="auto"/>
              <w:left w:val="single" w:sz="4" w:space="0" w:color="auto"/>
              <w:bottom w:val="nil"/>
              <w:right w:val="single" w:sz="4" w:space="0" w:color="auto"/>
            </w:tcBorders>
            <w:vAlign w:val="center"/>
          </w:tcPr>
          <w:p w14:paraId="5CB2B755" w14:textId="77777777" w:rsidR="009E1869" w:rsidRPr="006F5CAD" w:rsidRDefault="009E1869" w:rsidP="00BF281D">
            <w:pPr>
              <w:pStyle w:val="TAC"/>
              <w:rPr>
                <w:rFonts w:eastAsia="Yu Mincho"/>
              </w:rPr>
            </w:pPr>
            <w:r w:rsidRPr="006F5CAD">
              <w:rPr>
                <w:rFonts w:eastAsia="Yu Mincho"/>
              </w:rPr>
              <w:t>CA_n78C</w:t>
            </w:r>
          </w:p>
          <w:p w14:paraId="4F301038" w14:textId="77777777" w:rsidR="009E1869" w:rsidRPr="006F5CAD" w:rsidRDefault="009E1869" w:rsidP="00BF281D">
            <w:pPr>
              <w:pStyle w:val="TAC"/>
              <w:rPr>
                <w:rFonts w:eastAsia="Yu Mincho"/>
              </w:rPr>
            </w:pPr>
            <w:r w:rsidRPr="006F5CAD">
              <w:rPr>
                <w:rFonts w:eastAsia="Yu Mincho"/>
              </w:rPr>
              <w:t>CA_n1A-n7A</w:t>
            </w:r>
          </w:p>
          <w:p w14:paraId="01EB141B" w14:textId="77777777" w:rsidR="009E1869" w:rsidRPr="006F5CAD" w:rsidRDefault="009E1869" w:rsidP="00BF281D">
            <w:pPr>
              <w:pStyle w:val="TAC"/>
              <w:rPr>
                <w:rFonts w:eastAsia="Yu Mincho"/>
              </w:rPr>
            </w:pPr>
            <w:r w:rsidRPr="006F5CAD">
              <w:rPr>
                <w:rFonts w:eastAsia="Yu Mincho"/>
              </w:rPr>
              <w:t>CA_n1A-n78A</w:t>
            </w:r>
          </w:p>
          <w:p w14:paraId="326F0888" w14:textId="77777777" w:rsidR="009E1869" w:rsidRPr="006F5CAD" w:rsidRDefault="009E1869" w:rsidP="00BF281D">
            <w:pPr>
              <w:pStyle w:val="TAC"/>
              <w:rPr>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8A71024"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23118A" w14:textId="77777777" w:rsidR="009E1869" w:rsidRPr="006F5CAD" w:rsidRDefault="009E1869" w:rsidP="00BF281D">
            <w:pPr>
              <w:pStyle w:val="TAC"/>
              <w:rPr>
                <w:rFonts w:cs="Arial"/>
                <w:color w:val="000000"/>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864BA85" w14:textId="77777777" w:rsidR="009E1869" w:rsidRPr="006F5CAD" w:rsidRDefault="009E1869" w:rsidP="00BF281D">
            <w:pPr>
              <w:pStyle w:val="TAC"/>
              <w:rPr>
                <w:lang w:eastAsia="zh-CN"/>
              </w:rPr>
            </w:pPr>
            <w:r w:rsidRPr="006F5CAD">
              <w:rPr>
                <w:lang w:eastAsia="zh-CN"/>
              </w:rPr>
              <w:t>0</w:t>
            </w:r>
          </w:p>
        </w:tc>
      </w:tr>
      <w:tr w:rsidR="009E1869" w:rsidRPr="006F5CAD" w14:paraId="792B792A" w14:textId="77777777" w:rsidTr="00461ADA">
        <w:trPr>
          <w:jc w:val="center"/>
        </w:trPr>
        <w:tc>
          <w:tcPr>
            <w:tcW w:w="2994" w:type="dxa"/>
            <w:tcBorders>
              <w:top w:val="nil"/>
              <w:left w:val="single" w:sz="4" w:space="0" w:color="auto"/>
              <w:bottom w:val="nil"/>
              <w:right w:val="single" w:sz="4" w:space="0" w:color="auto"/>
            </w:tcBorders>
            <w:vAlign w:val="center"/>
          </w:tcPr>
          <w:p w14:paraId="19A6F5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17E5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6CE7D" w14:textId="77777777" w:rsidR="009E1869" w:rsidRPr="006F5CAD" w:rsidRDefault="009E1869" w:rsidP="00BF281D">
            <w:pPr>
              <w:pStyle w:val="TAC"/>
              <w:rPr>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EC89F9" w14:textId="77777777" w:rsidR="009E1869" w:rsidRPr="006F5CAD" w:rsidRDefault="009E1869" w:rsidP="00BF281D">
            <w:pPr>
              <w:pStyle w:val="TAC"/>
              <w:rPr>
                <w:rFonts w:cs="Arial"/>
                <w:color w:val="000000"/>
                <w:szCs w:val="18"/>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E75D2F9" w14:textId="77777777" w:rsidR="009E1869" w:rsidRPr="006F5CAD" w:rsidRDefault="009E1869" w:rsidP="00BF281D">
            <w:pPr>
              <w:pStyle w:val="TAC"/>
              <w:rPr>
                <w:lang w:eastAsia="zh-CN"/>
              </w:rPr>
            </w:pPr>
          </w:p>
        </w:tc>
      </w:tr>
      <w:tr w:rsidR="009E1869" w:rsidRPr="006F5CAD" w14:paraId="11F0C51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3D430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E63DB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91E22"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5ED9E" w14:textId="77777777" w:rsidR="009E1869" w:rsidRPr="006F5CAD" w:rsidRDefault="009E1869" w:rsidP="00BF281D">
            <w:pPr>
              <w:pStyle w:val="TAC"/>
              <w:rPr>
                <w:rFonts w:cs="Arial"/>
                <w:color w:val="000000"/>
                <w:szCs w:val="18"/>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0E9BC7D" w14:textId="77777777" w:rsidR="009E1869" w:rsidRPr="006F5CAD" w:rsidRDefault="009E1869" w:rsidP="00BF281D">
            <w:pPr>
              <w:pStyle w:val="TAC"/>
              <w:rPr>
                <w:lang w:eastAsia="zh-CN"/>
              </w:rPr>
            </w:pPr>
          </w:p>
        </w:tc>
      </w:tr>
      <w:tr w:rsidR="009E1869" w:rsidRPr="006F5CAD" w14:paraId="48D4B3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CC5568C" w14:textId="77777777" w:rsidR="009E1869" w:rsidRPr="006F5CAD" w:rsidRDefault="009E1869" w:rsidP="00BF281D">
            <w:pPr>
              <w:pStyle w:val="TAC"/>
              <w:rPr>
                <w:lang w:eastAsia="zh-CN"/>
              </w:rPr>
            </w:pPr>
            <w:r w:rsidRPr="006F5CAD">
              <w:t>CA_n1A-n7B-n78A</w:t>
            </w:r>
          </w:p>
        </w:tc>
        <w:tc>
          <w:tcPr>
            <w:tcW w:w="2545" w:type="dxa"/>
            <w:tcBorders>
              <w:top w:val="single" w:sz="4" w:space="0" w:color="auto"/>
              <w:left w:val="single" w:sz="4" w:space="0" w:color="auto"/>
              <w:bottom w:val="nil"/>
              <w:right w:val="single" w:sz="4" w:space="0" w:color="auto"/>
            </w:tcBorders>
            <w:vAlign w:val="center"/>
          </w:tcPr>
          <w:p w14:paraId="1996213D"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F85D59C" w14:textId="77777777" w:rsidR="009E1869" w:rsidRPr="006F5CAD" w:rsidRDefault="009E1869" w:rsidP="00BF281D">
            <w:pPr>
              <w:pStyle w:val="TAC"/>
            </w:pPr>
            <w:r w:rsidRPr="006F5CAD">
              <w:t>CA_n1A-n78A</w:t>
            </w:r>
            <w:r w:rsidRPr="006F5CAD">
              <w:rPr>
                <w:rFonts w:cs="Arial"/>
                <w:vertAlign w:val="superscript"/>
                <w:lang w:eastAsia="zh-CN"/>
              </w:rPr>
              <w:t>7,14</w:t>
            </w:r>
          </w:p>
          <w:p w14:paraId="3C60A135" w14:textId="77777777" w:rsidR="009E1869" w:rsidRPr="006F5CAD" w:rsidRDefault="009E1869" w:rsidP="00BF281D">
            <w:pPr>
              <w:pStyle w:val="TAC"/>
            </w:pPr>
            <w:r w:rsidRPr="006F5CAD">
              <w:t>CA_n1A-n7A</w:t>
            </w:r>
          </w:p>
          <w:p w14:paraId="6215386E" w14:textId="77777777" w:rsidR="009E1869" w:rsidRPr="006F5CAD" w:rsidRDefault="009E1869" w:rsidP="00BF281D">
            <w:pPr>
              <w:pStyle w:val="TAC"/>
            </w:pPr>
            <w:r w:rsidRPr="006F5CAD">
              <w:t>CA_n7A-n78A</w:t>
            </w:r>
            <w:r w:rsidRPr="006F5CAD">
              <w:rPr>
                <w:rFonts w:cs="Arial"/>
                <w:vertAlign w:val="superscript"/>
                <w:lang w:eastAsia="zh-CN"/>
              </w:rPr>
              <w:t>7,14</w:t>
            </w:r>
          </w:p>
          <w:p w14:paraId="6322CD6B" w14:textId="77777777" w:rsidR="009E1869" w:rsidRPr="006F5CAD" w:rsidRDefault="009E1869" w:rsidP="00BF281D">
            <w:pPr>
              <w:pStyle w:val="TAC"/>
              <w:rPr>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2F6C9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4E9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65FE2C" w14:textId="77777777" w:rsidR="009E1869" w:rsidRPr="006F5CAD" w:rsidRDefault="009E1869" w:rsidP="00BF281D">
            <w:pPr>
              <w:pStyle w:val="TAC"/>
              <w:rPr>
                <w:lang w:eastAsia="zh-CN"/>
              </w:rPr>
            </w:pPr>
            <w:r w:rsidRPr="006F5CAD">
              <w:rPr>
                <w:lang w:eastAsia="zh-CN"/>
              </w:rPr>
              <w:t>0</w:t>
            </w:r>
          </w:p>
        </w:tc>
      </w:tr>
      <w:tr w:rsidR="009E1869" w:rsidRPr="006F5CAD" w14:paraId="4C32E383" w14:textId="77777777" w:rsidTr="00461ADA">
        <w:trPr>
          <w:jc w:val="center"/>
        </w:trPr>
        <w:tc>
          <w:tcPr>
            <w:tcW w:w="2994" w:type="dxa"/>
            <w:tcBorders>
              <w:top w:val="nil"/>
              <w:left w:val="single" w:sz="4" w:space="0" w:color="auto"/>
              <w:bottom w:val="nil"/>
              <w:right w:val="single" w:sz="4" w:space="0" w:color="auto"/>
            </w:tcBorders>
            <w:vAlign w:val="center"/>
          </w:tcPr>
          <w:p w14:paraId="2301B2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2252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1BFC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E6D9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020FA66" w14:textId="77777777" w:rsidR="009E1869" w:rsidRPr="006F5CAD" w:rsidRDefault="009E1869" w:rsidP="00BF281D">
            <w:pPr>
              <w:pStyle w:val="TAC"/>
              <w:rPr>
                <w:lang w:eastAsia="zh-CN"/>
              </w:rPr>
            </w:pPr>
          </w:p>
        </w:tc>
      </w:tr>
      <w:tr w:rsidR="009E1869" w:rsidRPr="006F5CAD" w14:paraId="2FF1DEC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74EE4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8AEEF0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53D0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D3330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05A36B7" w14:textId="77777777" w:rsidR="009E1869" w:rsidRPr="006F5CAD" w:rsidRDefault="009E1869" w:rsidP="00BF281D">
            <w:pPr>
              <w:pStyle w:val="TAC"/>
              <w:rPr>
                <w:lang w:eastAsia="zh-CN"/>
              </w:rPr>
            </w:pPr>
          </w:p>
        </w:tc>
      </w:tr>
      <w:tr w:rsidR="009E1869" w:rsidRPr="006F5CAD" w14:paraId="7072AD85" w14:textId="77777777" w:rsidTr="00461ADA">
        <w:trPr>
          <w:jc w:val="center"/>
        </w:trPr>
        <w:tc>
          <w:tcPr>
            <w:tcW w:w="2994" w:type="dxa"/>
            <w:tcBorders>
              <w:top w:val="single" w:sz="4" w:space="0" w:color="auto"/>
              <w:left w:val="single" w:sz="4" w:space="0" w:color="auto"/>
              <w:bottom w:val="nil"/>
              <w:right w:val="single" w:sz="4" w:space="0" w:color="auto"/>
            </w:tcBorders>
          </w:tcPr>
          <w:p w14:paraId="6CFC3907" w14:textId="77777777" w:rsidR="009E1869" w:rsidRPr="006F5CAD" w:rsidRDefault="009E1869" w:rsidP="00BF281D">
            <w:pPr>
              <w:pStyle w:val="TAC"/>
              <w:rPr>
                <w:lang w:eastAsia="zh-CN"/>
              </w:rPr>
            </w:pPr>
            <w:r w:rsidRPr="006F5CAD">
              <w:t>CA_n1A-n7B-n78(2A)</w:t>
            </w:r>
          </w:p>
        </w:tc>
        <w:tc>
          <w:tcPr>
            <w:tcW w:w="2545" w:type="dxa"/>
            <w:tcBorders>
              <w:top w:val="single" w:sz="4" w:space="0" w:color="auto"/>
              <w:left w:val="single" w:sz="4" w:space="0" w:color="auto"/>
              <w:bottom w:val="nil"/>
              <w:right w:val="single" w:sz="4" w:space="0" w:color="auto"/>
            </w:tcBorders>
            <w:vAlign w:val="center"/>
          </w:tcPr>
          <w:p w14:paraId="2324BF5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CD9245" w14:textId="77777777" w:rsidR="009E1869" w:rsidRPr="006F5CAD" w:rsidRDefault="009E1869" w:rsidP="00BF281D">
            <w:pPr>
              <w:pStyle w:val="TAC"/>
            </w:pPr>
            <w:r w:rsidRPr="006F5CAD">
              <w:t>CA_n1A-n78A</w:t>
            </w:r>
            <w:r w:rsidRPr="006F5CAD">
              <w:rPr>
                <w:rFonts w:cs="Arial"/>
                <w:vertAlign w:val="superscript"/>
                <w:lang w:eastAsia="zh-CN"/>
              </w:rPr>
              <w:t>7,14</w:t>
            </w:r>
          </w:p>
          <w:p w14:paraId="10715236" w14:textId="77777777" w:rsidR="009E1869" w:rsidRPr="006F5CAD" w:rsidRDefault="009E1869" w:rsidP="00BF281D">
            <w:pPr>
              <w:pStyle w:val="TAC"/>
            </w:pPr>
            <w:r w:rsidRPr="006F5CAD">
              <w:t>CA_n1A-n7A</w:t>
            </w:r>
          </w:p>
          <w:p w14:paraId="666B9FBB" w14:textId="77777777" w:rsidR="009E1869" w:rsidRPr="006F5CAD" w:rsidRDefault="009E1869" w:rsidP="00BF281D">
            <w:pPr>
              <w:pStyle w:val="TAC"/>
            </w:pPr>
            <w:r w:rsidRPr="006F5CAD">
              <w:t>CA_n7A-n78A</w:t>
            </w:r>
            <w:r w:rsidRPr="006F5CAD">
              <w:rPr>
                <w:rFonts w:cs="Arial"/>
                <w:vertAlign w:val="superscript"/>
                <w:lang w:eastAsia="zh-CN"/>
              </w:rPr>
              <w:t>7,14</w:t>
            </w:r>
          </w:p>
          <w:p w14:paraId="49DBB907" w14:textId="77777777" w:rsidR="009E1869" w:rsidRPr="006F5CAD" w:rsidRDefault="009E1869" w:rsidP="00BF281D">
            <w:pPr>
              <w:pStyle w:val="TAC"/>
            </w:pPr>
            <w:r w:rsidRPr="006F5CAD">
              <w:t>CA_n7B</w:t>
            </w:r>
          </w:p>
          <w:p w14:paraId="0D561132"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39DE61D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D25B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7BB8F0" w14:textId="77777777" w:rsidR="009E1869" w:rsidRPr="006F5CAD" w:rsidRDefault="009E1869" w:rsidP="00BF281D">
            <w:pPr>
              <w:pStyle w:val="TAC"/>
              <w:rPr>
                <w:lang w:eastAsia="zh-CN"/>
              </w:rPr>
            </w:pPr>
            <w:r w:rsidRPr="006F5CAD">
              <w:rPr>
                <w:lang w:eastAsia="zh-CN"/>
              </w:rPr>
              <w:t>0</w:t>
            </w:r>
          </w:p>
        </w:tc>
      </w:tr>
      <w:tr w:rsidR="009E1869" w:rsidRPr="006F5CAD" w14:paraId="1E694224" w14:textId="77777777" w:rsidTr="00461ADA">
        <w:trPr>
          <w:jc w:val="center"/>
        </w:trPr>
        <w:tc>
          <w:tcPr>
            <w:tcW w:w="2994" w:type="dxa"/>
            <w:tcBorders>
              <w:top w:val="nil"/>
              <w:left w:val="single" w:sz="4" w:space="0" w:color="auto"/>
              <w:bottom w:val="nil"/>
              <w:right w:val="single" w:sz="4" w:space="0" w:color="auto"/>
            </w:tcBorders>
            <w:vAlign w:val="center"/>
          </w:tcPr>
          <w:p w14:paraId="7A77BB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5F3F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58CB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44C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23C4D2B" w14:textId="77777777" w:rsidR="009E1869" w:rsidRPr="006F5CAD" w:rsidRDefault="009E1869" w:rsidP="00BF281D">
            <w:pPr>
              <w:pStyle w:val="TAC"/>
              <w:rPr>
                <w:lang w:eastAsia="zh-CN"/>
              </w:rPr>
            </w:pPr>
          </w:p>
        </w:tc>
      </w:tr>
      <w:tr w:rsidR="009E1869" w:rsidRPr="006F5CAD" w14:paraId="4BCBBCDF" w14:textId="77777777" w:rsidTr="00461ADA">
        <w:trPr>
          <w:jc w:val="center"/>
        </w:trPr>
        <w:tc>
          <w:tcPr>
            <w:tcW w:w="2994" w:type="dxa"/>
            <w:tcBorders>
              <w:top w:val="nil"/>
              <w:left w:val="single" w:sz="4" w:space="0" w:color="auto"/>
              <w:bottom w:val="nil"/>
              <w:right w:val="single" w:sz="4" w:space="0" w:color="auto"/>
            </w:tcBorders>
            <w:vAlign w:val="center"/>
          </w:tcPr>
          <w:p w14:paraId="471B188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8998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C0B9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1698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CEBC405" w14:textId="77777777" w:rsidR="009E1869" w:rsidRPr="006F5CAD" w:rsidRDefault="009E1869" w:rsidP="00BF281D">
            <w:pPr>
              <w:pStyle w:val="TAC"/>
              <w:rPr>
                <w:lang w:eastAsia="zh-CN"/>
              </w:rPr>
            </w:pPr>
          </w:p>
        </w:tc>
      </w:tr>
      <w:tr w:rsidR="009E1869" w:rsidRPr="006F5CAD" w14:paraId="2FF27B34" w14:textId="77777777" w:rsidTr="00461ADA">
        <w:trPr>
          <w:jc w:val="center"/>
        </w:trPr>
        <w:tc>
          <w:tcPr>
            <w:tcW w:w="2994" w:type="dxa"/>
            <w:tcBorders>
              <w:top w:val="nil"/>
              <w:left w:val="single" w:sz="4" w:space="0" w:color="auto"/>
              <w:bottom w:val="nil"/>
              <w:right w:val="single" w:sz="4" w:space="0" w:color="auto"/>
            </w:tcBorders>
            <w:vAlign w:val="center"/>
          </w:tcPr>
          <w:p w14:paraId="621994A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A696646" w14:textId="77777777" w:rsidR="009E1869" w:rsidRPr="006F5CAD" w:rsidRDefault="009E1869" w:rsidP="00BF281D">
            <w:pPr>
              <w:pStyle w:val="TAC"/>
              <w:rPr>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885527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B95A3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AC62E7E" w14:textId="77777777" w:rsidR="009E1869" w:rsidRPr="006F5CAD" w:rsidRDefault="009E1869" w:rsidP="00BF281D">
            <w:pPr>
              <w:pStyle w:val="TAC"/>
              <w:rPr>
                <w:lang w:eastAsia="zh-CN"/>
              </w:rPr>
            </w:pPr>
            <w:r w:rsidRPr="006F5CAD">
              <w:rPr>
                <w:rFonts w:cs="Arial"/>
                <w:szCs w:val="18"/>
              </w:rPr>
              <w:t>4 and 5</w:t>
            </w:r>
          </w:p>
        </w:tc>
      </w:tr>
      <w:tr w:rsidR="009E1869" w:rsidRPr="006F5CAD" w14:paraId="03C0C45A" w14:textId="77777777" w:rsidTr="00461ADA">
        <w:trPr>
          <w:jc w:val="center"/>
        </w:trPr>
        <w:tc>
          <w:tcPr>
            <w:tcW w:w="2994" w:type="dxa"/>
            <w:tcBorders>
              <w:top w:val="nil"/>
              <w:left w:val="single" w:sz="4" w:space="0" w:color="auto"/>
              <w:bottom w:val="nil"/>
              <w:right w:val="single" w:sz="4" w:space="0" w:color="auto"/>
            </w:tcBorders>
            <w:vAlign w:val="center"/>
          </w:tcPr>
          <w:p w14:paraId="046D55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689C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B359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B84E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CA_n7B_BCS4 and 5</w:t>
            </w:r>
          </w:p>
        </w:tc>
        <w:tc>
          <w:tcPr>
            <w:tcW w:w="2218" w:type="dxa"/>
            <w:tcBorders>
              <w:top w:val="nil"/>
              <w:left w:val="single" w:sz="4" w:space="0" w:color="auto"/>
              <w:bottom w:val="nil"/>
              <w:right w:val="single" w:sz="4" w:space="0" w:color="auto"/>
            </w:tcBorders>
            <w:vAlign w:val="center"/>
          </w:tcPr>
          <w:p w14:paraId="1515E361" w14:textId="77777777" w:rsidR="009E1869" w:rsidRPr="006F5CAD" w:rsidRDefault="009E1869" w:rsidP="00BF281D">
            <w:pPr>
              <w:pStyle w:val="TAC"/>
              <w:rPr>
                <w:lang w:eastAsia="zh-CN"/>
              </w:rPr>
            </w:pPr>
          </w:p>
        </w:tc>
      </w:tr>
      <w:tr w:rsidR="009E1869" w:rsidRPr="006F5CAD" w14:paraId="09BAE76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539687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6896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A43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D06C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0CCBEA7" w14:textId="77777777" w:rsidR="009E1869" w:rsidRPr="006F5CAD" w:rsidRDefault="009E1869" w:rsidP="00BF281D">
            <w:pPr>
              <w:pStyle w:val="TAC"/>
              <w:rPr>
                <w:lang w:eastAsia="zh-CN"/>
              </w:rPr>
            </w:pPr>
          </w:p>
        </w:tc>
      </w:tr>
      <w:tr w:rsidR="009E1869" w:rsidRPr="006F5CAD" w14:paraId="64B4481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24C5958" w14:textId="77777777" w:rsidR="009E1869" w:rsidRPr="006F5CAD" w:rsidRDefault="009E1869" w:rsidP="00BF281D">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60C79A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47A30E92"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572E54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3D1F63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8E02CC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B234F2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A031C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A1A7EE" w14:textId="77777777" w:rsidR="009E1869" w:rsidRPr="006F5CAD" w:rsidRDefault="009E1869" w:rsidP="00BF281D">
            <w:pPr>
              <w:pStyle w:val="TAC"/>
              <w:rPr>
                <w:lang w:eastAsia="zh-CN"/>
              </w:rPr>
            </w:pPr>
            <w:r w:rsidRPr="006F5CAD">
              <w:rPr>
                <w:lang w:eastAsia="zh-CN"/>
              </w:rPr>
              <w:t>0</w:t>
            </w:r>
          </w:p>
        </w:tc>
      </w:tr>
      <w:tr w:rsidR="009E1869" w:rsidRPr="006F5CAD" w14:paraId="7AB569A1" w14:textId="77777777" w:rsidTr="00461ADA">
        <w:trPr>
          <w:jc w:val="center"/>
        </w:trPr>
        <w:tc>
          <w:tcPr>
            <w:tcW w:w="2994" w:type="dxa"/>
            <w:tcBorders>
              <w:top w:val="nil"/>
              <w:left w:val="single" w:sz="4" w:space="0" w:color="auto"/>
              <w:bottom w:val="nil"/>
              <w:right w:val="single" w:sz="4" w:space="0" w:color="auto"/>
            </w:tcBorders>
            <w:vAlign w:val="center"/>
          </w:tcPr>
          <w:p w14:paraId="733EE3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B773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9033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8D5E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76CD79" w14:textId="77777777" w:rsidR="009E1869" w:rsidRPr="006F5CAD" w:rsidRDefault="009E1869" w:rsidP="00BF281D">
            <w:pPr>
              <w:pStyle w:val="TAC"/>
              <w:rPr>
                <w:lang w:eastAsia="zh-CN"/>
              </w:rPr>
            </w:pPr>
          </w:p>
        </w:tc>
      </w:tr>
      <w:tr w:rsidR="009E1869" w:rsidRPr="006F5CAD" w14:paraId="37FA3087" w14:textId="77777777" w:rsidTr="00461ADA">
        <w:trPr>
          <w:jc w:val="center"/>
        </w:trPr>
        <w:tc>
          <w:tcPr>
            <w:tcW w:w="2994" w:type="dxa"/>
            <w:tcBorders>
              <w:top w:val="nil"/>
              <w:left w:val="single" w:sz="4" w:space="0" w:color="auto"/>
              <w:bottom w:val="nil"/>
              <w:right w:val="single" w:sz="4" w:space="0" w:color="auto"/>
            </w:tcBorders>
            <w:vAlign w:val="center"/>
          </w:tcPr>
          <w:p w14:paraId="1CA23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03B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4153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9FCD2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78E4502" w14:textId="77777777" w:rsidR="009E1869" w:rsidRPr="006F5CAD" w:rsidRDefault="009E1869" w:rsidP="00BF281D">
            <w:pPr>
              <w:pStyle w:val="TAC"/>
              <w:rPr>
                <w:lang w:eastAsia="zh-CN"/>
              </w:rPr>
            </w:pPr>
          </w:p>
        </w:tc>
      </w:tr>
      <w:tr w:rsidR="009E1869" w:rsidRPr="006F5CAD" w14:paraId="5AA23FA5" w14:textId="77777777" w:rsidTr="00461ADA">
        <w:trPr>
          <w:jc w:val="center"/>
        </w:trPr>
        <w:tc>
          <w:tcPr>
            <w:tcW w:w="2994" w:type="dxa"/>
            <w:tcBorders>
              <w:top w:val="nil"/>
              <w:left w:val="single" w:sz="4" w:space="0" w:color="auto"/>
              <w:bottom w:val="nil"/>
              <w:right w:val="single" w:sz="4" w:space="0" w:color="auto"/>
            </w:tcBorders>
            <w:vAlign w:val="center"/>
          </w:tcPr>
          <w:p w14:paraId="14246A8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5416D14C" w14:textId="77777777" w:rsidR="009E1869" w:rsidRPr="006F5CAD" w:rsidRDefault="009E1869" w:rsidP="00BF281D">
            <w:pPr>
              <w:pStyle w:val="TAC"/>
              <w:rPr>
                <w:rFonts w:cs="Arial"/>
              </w:rPr>
            </w:pPr>
            <w:r w:rsidRPr="006F5CAD">
              <w:rPr>
                <w:lang w:eastAsia="zh-CN"/>
              </w:rPr>
              <w:t>n7</w:t>
            </w:r>
            <w:r w:rsidRPr="006F5CAD">
              <w:rPr>
                <w:vertAlign w:val="superscript"/>
                <w:lang w:eastAsia="zh-CN"/>
              </w:rPr>
              <w:t>7</w:t>
            </w:r>
          </w:p>
          <w:p w14:paraId="0A6822CF"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80C1CA4"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p w14:paraId="63B3975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BC0F329"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43D6BF3"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1145" w:type="dxa"/>
            <w:tcBorders>
              <w:top w:val="single" w:sz="4" w:space="0" w:color="auto"/>
              <w:left w:val="single" w:sz="4" w:space="0" w:color="auto"/>
              <w:bottom w:val="single" w:sz="4" w:space="0" w:color="auto"/>
              <w:right w:val="single" w:sz="4" w:space="0" w:color="auto"/>
            </w:tcBorders>
            <w:vAlign w:val="center"/>
          </w:tcPr>
          <w:p w14:paraId="33630D1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F9ED9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1CA994" w14:textId="77777777" w:rsidR="009E1869" w:rsidRPr="006F5CAD" w:rsidRDefault="009E1869" w:rsidP="00BF281D">
            <w:pPr>
              <w:pStyle w:val="TAC"/>
              <w:rPr>
                <w:lang w:eastAsia="zh-CN"/>
              </w:rPr>
            </w:pPr>
            <w:r w:rsidRPr="006F5CAD">
              <w:rPr>
                <w:lang w:eastAsia="zh-CN"/>
              </w:rPr>
              <w:t>1</w:t>
            </w:r>
          </w:p>
        </w:tc>
      </w:tr>
      <w:tr w:rsidR="009E1869" w:rsidRPr="006F5CAD" w14:paraId="794452FD" w14:textId="77777777" w:rsidTr="00461ADA">
        <w:trPr>
          <w:jc w:val="center"/>
        </w:trPr>
        <w:tc>
          <w:tcPr>
            <w:tcW w:w="2994" w:type="dxa"/>
            <w:tcBorders>
              <w:top w:val="nil"/>
              <w:left w:val="single" w:sz="4" w:space="0" w:color="auto"/>
              <w:bottom w:val="nil"/>
              <w:right w:val="single" w:sz="4" w:space="0" w:color="auto"/>
            </w:tcBorders>
            <w:vAlign w:val="center"/>
          </w:tcPr>
          <w:p w14:paraId="1D70959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327132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1778F9"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8890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A299BA2" w14:textId="77777777" w:rsidR="009E1869" w:rsidRPr="006F5CAD" w:rsidRDefault="009E1869" w:rsidP="00BF281D">
            <w:pPr>
              <w:pStyle w:val="TAC"/>
              <w:rPr>
                <w:lang w:eastAsia="zh-CN"/>
              </w:rPr>
            </w:pPr>
          </w:p>
        </w:tc>
      </w:tr>
      <w:tr w:rsidR="009E1869" w:rsidRPr="006F5CAD" w14:paraId="13CC1CBF" w14:textId="77777777" w:rsidTr="00461ADA">
        <w:trPr>
          <w:jc w:val="center"/>
        </w:trPr>
        <w:tc>
          <w:tcPr>
            <w:tcW w:w="2994" w:type="dxa"/>
            <w:tcBorders>
              <w:top w:val="nil"/>
              <w:left w:val="single" w:sz="4" w:space="0" w:color="auto"/>
              <w:bottom w:val="nil"/>
              <w:right w:val="single" w:sz="4" w:space="0" w:color="auto"/>
            </w:tcBorders>
            <w:vAlign w:val="center"/>
          </w:tcPr>
          <w:p w14:paraId="4D30BC8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1BC7FC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77F9445"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67E8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1598EE7" w14:textId="77777777" w:rsidR="009E1869" w:rsidRPr="006F5CAD" w:rsidRDefault="009E1869" w:rsidP="00BF281D">
            <w:pPr>
              <w:pStyle w:val="TAC"/>
              <w:rPr>
                <w:lang w:eastAsia="zh-CN"/>
              </w:rPr>
            </w:pPr>
          </w:p>
        </w:tc>
      </w:tr>
      <w:tr w:rsidR="009E1869" w:rsidRPr="006F5CAD" w14:paraId="145461FE" w14:textId="77777777" w:rsidTr="00461ADA">
        <w:trPr>
          <w:jc w:val="center"/>
        </w:trPr>
        <w:tc>
          <w:tcPr>
            <w:tcW w:w="2994" w:type="dxa"/>
            <w:tcBorders>
              <w:top w:val="nil"/>
              <w:left w:val="single" w:sz="4" w:space="0" w:color="auto"/>
              <w:bottom w:val="nil"/>
              <w:right w:val="single" w:sz="4" w:space="0" w:color="auto"/>
            </w:tcBorders>
            <w:vAlign w:val="center"/>
          </w:tcPr>
          <w:p w14:paraId="1877835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BF72E3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B422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A92A1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C04644" w14:textId="77777777" w:rsidR="009E1869" w:rsidRPr="006F5CAD" w:rsidRDefault="009E1869" w:rsidP="00BF281D">
            <w:pPr>
              <w:pStyle w:val="TAC"/>
              <w:rPr>
                <w:lang w:eastAsia="zh-CN"/>
              </w:rPr>
            </w:pPr>
            <w:r w:rsidRPr="006F5CAD">
              <w:rPr>
                <w:lang w:eastAsia="zh-CN"/>
              </w:rPr>
              <w:t>4 and 5</w:t>
            </w:r>
          </w:p>
        </w:tc>
      </w:tr>
      <w:tr w:rsidR="009E1869" w:rsidRPr="006F5CAD" w14:paraId="76D4CF53" w14:textId="77777777" w:rsidTr="00461ADA">
        <w:trPr>
          <w:jc w:val="center"/>
        </w:trPr>
        <w:tc>
          <w:tcPr>
            <w:tcW w:w="2994" w:type="dxa"/>
            <w:tcBorders>
              <w:top w:val="nil"/>
              <w:left w:val="single" w:sz="4" w:space="0" w:color="auto"/>
              <w:bottom w:val="nil"/>
              <w:right w:val="single" w:sz="4" w:space="0" w:color="auto"/>
            </w:tcBorders>
            <w:vAlign w:val="center"/>
          </w:tcPr>
          <w:p w14:paraId="044005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104F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D6E14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8D6B1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152F6D9" w14:textId="77777777" w:rsidR="009E1869" w:rsidRPr="006F5CAD" w:rsidRDefault="009E1869" w:rsidP="00BF281D">
            <w:pPr>
              <w:pStyle w:val="TAC"/>
              <w:rPr>
                <w:lang w:eastAsia="zh-CN"/>
              </w:rPr>
            </w:pPr>
          </w:p>
        </w:tc>
      </w:tr>
      <w:tr w:rsidR="009E1869" w:rsidRPr="006F5CAD" w14:paraId="7310F2D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D22A3F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4F8AAC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BC2D5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236F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2885425" w14:textId="77777777" w:rsidR="009E1869" w:rsidRPr="006F5CAD" w:rsidRDefault="009E1869" w:rsidP="00BF281D">
            <w:pPr>
              <w:pStyle w:val="TAC"/>
              <w:rPr>
                <w:lang w:eastAsia="zh-CN"/>
              </w:rPr>
            </w:pPr>
          </w:p>
        </w:tc>
      </w:tr>
      <w:tr w:rsidR="009E1869" w:rsidRPr="006F5CAD" w14:paraId="37B73FB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C423059" w14:textId="77777777" w:rsidR="009E1869" w:rsidRPr="006F5CAD" w:rsidRDefault="009E1869" w:rsidP="00BF281D">
            <w:pPr>
              <w:pStyle w:val="TAC"/>
              <w:rPr>
                <w:lang w:eastAsia="zh-CN"/>
              </w:rPr>
            </w:pPr>
            <w:r w:rsidRPr="006F5CAD">
              <w:rPr>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4245B05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8B6DCD"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2E0003A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199D22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51FCE87"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042D8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87D0D0"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28C90" w14:textId="77777777" w:rsidR="009E1869" w:rsidRPr="006F5CAD" w:rsidRDefault="009E1869" w:rsidP="00BF281D">
            <w:pPr>
              <w:pStyle w:val="TAC"/>
              <w:rPr>
                <w:lang w:eastAsia="zh-CN"/>
              </w:rPr>
            </w:pPr>
            <w:r w:rsidRPr="006F5CAD">
              <w:rPr>
                <w:lang w:eastAsia="zh-CN"/>
              </w:rPr>
              <w:t>0</w:t>
            </w:r>
          </w:p>
        </w:tc>
      </w:tr>
      <w:tr w:rsidR="009E1869" w:rsidRPr="006F5CAD" w14:paraId="4EF7A096" w14:textId="77777777" w:rsidTr="00461ADA">
        <w:trPr>
          <w:jc w:val="center"/>
        </w:trPr>
        <w:tc>
          <w:tcPr>
            <w:tcW w:w="2994" w:type="dxa"/>
            <w:tcBorders>
              <w:top w:val="nil"/>
              <w:left w:val="single" w:sz="4" w:space="0" w:color="auto"/>
              <w:bottom w:val="nil"/>
              <w:right w:val="single" w:sz="4" w:space="0" w:color="auto"/>
            </w:tcBorders>
            <w:vAlign w:val="center"/>
          </w:tcPr>
          <w:p w14:paraId="0C14FD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5A11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59A2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D8993F"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0A7BEB1E" w14:textId="77777777" w:rsidR="009E1869" w:rsidRPr="006F5CAD" w:rsidRDefault="009E1869" w:rsidP="00BF281D">
            <w:pPr>
              <w:pStyle w:val="TAC"/>
              <w:rPr>
                <w:lang w:eastAsia="zh-CN"/>
              </w:rPr>
            </w:pPr>
          </w:p>
        </w:tc>
      </w:tr>
      <w:tr w:rsidR="009E1869" w:rsidRPr="006F5CAD" w14:paraId="287299F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CD867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FF89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9ABA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7A65FA"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FA718E3" w14:textId="77777777" w:rsidR="009E1869" w:rsidRPr="006F5CAD" w:rsidRDefault="009E1869" w:rsidP="00BF281D">
            <w:pPr>
              <w:pStyle w:val="TAC"/>
              <w:rPr>
                <w:lang w:eastAsia="zh-CN"/>
              </w:rPr>
            </w:pPr>
          </w:p>
        </w:tc>
      </w:tr>
      <w:tr w:rsidR="009E1869" w:rsidRPr="006F5CAD" w14:paraId="5E20543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89D9AC" w14:textId="77777777" w:rsidR="009E1869" w:rsidRPr="006F5CAD" w:rsidRDefault="009E1869" w:rsidP="00BF281D">
            <w:pPr>
              <w:pStyle w:val="TAC"/>
              <w:rPr>
                <w:lang w:eastAsia="zh-CN"/>
              </w:rPr>
            </w:pPr>
            <w:r w:rsidRPr="006F5CAD">
              <w:rPr>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76706AC1"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1BC750F" w14:textId="77777777" w:rsidR="009E1869" w:rsidRPr="006F5CAD" w:rsidRDefault="009E1869" w:rsidP="00BF281D">
            <w:pPr>
              <w:pStyle w:val="TAC"/>
              <w:rPr>
                <w:lang w:eastAsia="zh-CN"/>
              </w:rPr>
            </w:pPr>
            <w:r w:rsidRPr="006F5CAD">
              <w:rPr>
                <w:lang w:eastAsia="zh-CN"/>
              </w:rPr>
              <w:t>CA_n7B</w:t>
            </w:r>
          </w:p>
          <w:p w14:paraId="45E39F8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86C118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74E8475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0E04FD3E"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73EF1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82EB5" w14:textId="77777777" w:rsidR="009E1869" w:rsidRPr="006F5CAD" w:rsidRDefault="009E1869" w:rsidP="00BF281D">
            <w:pPr>
              <w:pStyle w:val="TAC"/>
              <w:rPr>
                <w:rFonts w:cs="Arial"/>
                <w:szCs w:val="18"/>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1149838" w14:textId="77777777" w:rsidR="009E1869" w:rsidRPr="006F5CAD" w:rsidRDefault="009E1869" w:rsidP="00BF281D">
            <w:pPr>
              <w:pStyle w:val="TAC"/>
              <w:rPr>
                <w:lang w:eastAsia="zh-CN"/>
              </w:rPr>
            </w:pPr>
            <w:r w:rsidRPr="006F5CAD">
              <w:rPr>
                <w:lang w:eastAsia="zh-CN"/>
              </w:rPr>
              <w:t>0</w:t>
            </w:r>
          </w:p>
        </w:tc>
      </w:tr>
      <w:tr w:rsidR="009E1869" w:rsidRPr="006F5CAD" w14:paraId="4BB7BCDE" w14:textId="77777777" w:rsidTr="00461ADA">
        <w:trPr>
          <w:jc w:val="center"/>
        </w:trPr>
        <w:tc>
          <w:tcPr>
            <w:tcW w:w="2994" w:type="dxa"/>
            <w:tcBorders>
              <w:top w:val="nil"/>
              <w:left w:val="single" w:sz="4" w:space="0" w:color="auto"/>
              <w:bottom w:val="nil"/>
              <w:right w:val="single" w:sz="4" w:space="0" w:color="auto"/>
            </w:tcBorders>
            <w:vAlign w:val="center"/>
          </w:tcPr>
          <w:p w14:paraId="194C95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09AA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756A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499EB" w14:textId="77777777" w:rsidR="009E1869" w:rsidRPr="006F5CAD" w:rsidRDefault="009E1869" w:rsidP="00BF281D">
            <w:pPr>
              <w:pStyle w:val="TAC"/>
              <w:rPr>
                <w:rFonts w:cs="Arial"/>
                <w:szCs w:val="18"/>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317DE5" w14:textId="77777777" w:rsidR="009E1869" w:rsidRPr="006F5CAD" w:rsidRDefault="009E1869" w:rsidP="00BF281D">
            <w:pPr>
              <w:pStyle w:val="TAC"/>
              <w:rPr>
                <w:lang w:eastAsia="zh-CN"/>
              </w:rPr>
            </w:pPr>
          </w:p>
        </w:tc>
      </w:tr>
      <w:tr w:rsidR="009E1869" w:rsidRPr="006F5CAD" w14:paraId="085C113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2D56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11D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81E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2DE155" w14:textId="77777777" w:rsidR="009E1869" w:rsidRPr="006F5CAD" w:rsidRDefault="009E1869" w:rsidP="00BF281D">
            <w:pPr>
              <w:pStyle w:val="TAC"/>
              <w:rPr>
                <w:rFonts w:cs="Arial"/>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0E2A506D" w14:textId="77777777" w:rsidR="009E1869" w:rsidRPr="006F5CAD" w:rsidRDefault="009E1869" w:rsidP="00BF281D">
            <w:pPr>
              <w:pStyle w:val="TAC"/>
              <w:rPr>
                <w:lang w:eastAsia="zh-CN"/>
              </w:rPr>
            </w:pPr>
          </w:p>
        </w:tc>
      </w:tr>
      <w:tr w:rsidR="009E1869" w:rsidRPr="006F5CAD" w14:paraId="6B9F509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0CED27" w14:textId="77777777" w:rsidR="009E1869" w:rsidRPr="006F5CAD" w:rsidRDefault="009E1869" w:rsidP="00BF281D">
            <w:pPr>
              <w:pStyle w:val="TAC"/>
              <w:rPr>
                <w:lang w:eastAsia="zh-CN"/>
              </w:rPr>
            </w:pPr>
            <w:r w:rsidRPr="006F5CAD">
              <w:rPr>
                <w:lang w:eastAsia="zh-TW"/>
              </w:rPr>
              <w:t>C</w:t>
            </w:r>
            <w:r w:rsidRPr="006F5CAD">
              <w:rPr>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3DF2D546" w14:textId="77777777" w:rsidR="009E1869" w:rsidRPr="006F5CAD" w:rsidRDefault="009E1869" w:rsidP="00BF281D">
            <w:pPr>
              <w:pStyle w:val="TAC"/>
              <w:rPr>
                <w:lang w:eastAsia="zh-CN"/>
              </w:rPr>
            </w:pPr>
            <w:r w:rsidRPr="006F5CAD">
              <w:rPr>
                <w:lang w:eastAsia="zh-CN"/>
              </w:rPr>
              <w:t>CA_n1A-n7A</w:t>
            </w:r>
          </w:p>
          <w:p w14:paraId="27ECABAF" w14:textId="77777777" w:rsidR="009E1869" w:rsidRPr="006F5CAD" w:rsidRDefault="009E1869" w:rsidP="00BF281D">
            <w:pPr>
              <w:pStyle w:val="TAC"/>
              <w:rPr>
                <w:lang w:eastAsia="zh-CN"/>
              </w:rPr>
            </w:pPr>
            <w:r w:rsidRPr="006F5CAD">
              <w:rPr>
                <w:lang w:eastAsia="zh-CN"/>
              </w:rPr>
              <w:t>CA_n1A-n78A</w:t>
            </w:r>
          </w:p>
          <w:p w14:paraId="3D831677" w14:textId="77777777" w:rsidR="009E1869" w:rsidRPr="006F5CAD" w:rsidRDefault="009E1869" w:rsidP="00BF281D">
            <w:pPr>
              <w:pStyle w:val="TAC"/>
              <w:rPr>
                <w:lang w:eastAsia="zh-CN"/>
              </w:rPr>
            </w:pPr>
            <w:r w:rsidRPr="006F5CAD">
              <w:rPr>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01AE6B"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D1AE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04D2C0A" w14:textId="77777777" w:rsidR="009E1869" w:rsidRPr="006F5CAD" w:rsidRDefault="009E1869" w:rsidP="00BF281D">
            <w:pPr>
              <w:pStyle w:val="TAC"/>
              <w:rPr>
                <w:lang w:eastAsia="zh-CN"/>
              </w:rPr>
            </w:pPr>
            <w:r w:rsidRPr="006F5CAD">
              <w:rPr>
                <w:lang w:eastAsia="zh-TW"/>
              </w:rPr>
              <w:t>0</w:t>
            </w:r>
          </w:p>
        </w:tc>
      </w:tr>
      <w:tr w:rsidR="009E1869" w:rsidRPr="006F5CAD" w14:paraId="09CC9274" w14:textId="77777777" w:rsidTr="00461ADA">
        <w:trPr>
          <w:jc w:val="center"/>
        </w:trPr>
        <w:tc>
          <w:tcPr>
            <w:tcW w:w="2994" w:type="dxa"/>
            <w:tcBorders>
              <w:top w:val="nil"/>
              <w:left w:val="single" w:sz="4" w:space="0" w:color="auto"/>
              <w:bottom w:val="nil"/>
              <w:right w:val="single" w:sz="4" w:space="0" w:color="auto"/>
            </w:tcBorders>
            <w:vAlign w:val="center"/>
          </w:tcPr>
          <w:p w14:paraId="59E4087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6E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61ACD"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BED94F" w14:textId="77777777" w:rsidR="009E1869" w:rsidRPr="006F5CAD" w:rsidRDefault="009E1869" w:rsidP="00BF281D">
            <w:pPr>
              <w:pStyle w:val="TAC"/>
              <w:rPr>
                <w:rFonts w:cs="Arial"/>
                <w:szCs w:val="18"/>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6EA34CF7" w14:textId="77777777" w:rsidR="009E1869" w:rsidRPr="006F5CAD" w:rsidRDefault="009E1869" w:rsidP="00BF281D">
            <w:pPr>
              <w:pStyle w:val="TAC"/>
              <w:rPr>
                <w:lang w:eastAsia="zh-CN"/>
              </w:rPr>
            </w:pPr>
          </w:p>
        </w:tc>
      </w:tr>
      <w:tr w:rsidR="009E1869" w:rsidRPr="006F5CAD" w14:paraId="35F6F71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81B1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D296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E4AB34"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88C9A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ACC464" w14:textId="77777777" w:rsidR="009E1869" w:rsidRPr="006F5CAD" w:rsidRDefault="009E1869" w:rsidP="00BF281D">
            <w:pPr>
              <w:pStyle w:val="TAC"/>
              <w:rPr>
                <w:lang w:eastAsia="zh-CN"/>
              </w:rPr>
            </w:pPr>
          </w:p>
        </w:tc>
      </w:tr>
      <w:tr w:rsidR="009E1869" w:rsidRPr="006F5CAD" w14:paraId="1BE19D72" w14:textId="77777777" w:rsidTr="00461ADA">
        <w:trPr>
          <w:jc w:val="center"/>
        </w:trPr>
        <w:tc>
          <w:tcPr>
            <w:tcW w:w="2994" w:type="dxa"/>
            <w:tcBorders>
              <w:top w:val="nil"/>
              <w:left w:val="single" w:sz="4" w:space="0" w:color="auto"/>
              <w:bottom w:val="nil"/>
              <w:right w:val="single" w:sz="4" w:space="0" w:color="auto"/>
            </w:tcBorders>
            <w:vAlign w:val="center"/>
          </w:tcPr>
          <w:p w14:paraId="5E70E645" w14:textId="77777777" w:rsidR="009E1869" w:rsidRPr="006F5CAD" w:rsidRDefault="009E1869" w:rsidP="00BF281D">
            <w:pPr>
              <w:pStyle w:val="TAC"/>
              <w:rPr>
                <w:lang w:eastAsia="zh-CN"/>
              </w:rPr>
            </w:pPr>
            <w:r w:rsidRPr="006F5CAD">
              <w:rPr>
                <w:kern w:val="2"/>
                <w:szCs w:val="22"/>
              </w:rPr>
              <w:t>CA_n1A-n7A-n79A</w:t>
            </w:r>
          </w:p>
        </w:tc>
        <w:tc>
          <w:tcPr>
            <w:tcW w:w="2545" w:type="dxa"/>
            <w:tcBorders>
              <w:top w:val="single" w:sz="4" w:space="0" w:color="auto"/>
              <w:left w:val="nil"/>
              <w:bottom w:val="nil"/>
              <w:right w:val="single" w:sz="4" w:space="0" w:color="auto"/>
            </w:tcBorders>
            <w:vAlign w:val="center"/>
          </w:tcPr>
          <w:p w14:paraId="2C3ECD85" w14:textId="77777777" w:rsidR="009E1869" w:rsidRPr="006F5CAD" w:rsidRDefault="009E1869" w:rsidP="00BF281D">
            <w:pPr>
              <w:pStyle w:val="TAC"/>
              <w:rPr>
                <w:lang w:eastAsia="zh-CN"/>
              </w:rPr>
            </w:pPr>
            <w:r w:rsidRPr="006F5CAD">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05F22BD"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C461B5"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4E54DAB" w14:textId="77777777" w:rsidR="009E1869" w:rsidRPr="006F5CAD" w:rsidRDefault="009E1869" w:rsidP="00BF281D">
            <w:pPr>
              <w:pStyle w:val="TAC"/>
              <w:rPr>
                <w:lang w:eastAsia="zh-CN"/>
              </w:rPr>
            </w:pPr>
            <w:r w:rsidRPr="006F5CAD">
              <w:rPr>
                <w:kern w:val="2"/>
                <w:szCs w:val="22"/>
              </w:rPr>
              <w:t>0</w:t>
            </w:r>
          </w:p>
        </w:tc>
      </w:tr>
      <w:tr w:rsidR="009E1869" w:rsidRPr="006F5CAD" w14:paraId="6E18896B" w14:textId="77777777" w:rsidTr="00461ADA">
        <w:trPr>
          <w:jc w:val="center"/>
        </w:trPr>
        <w:tc>
          <w:tcPr>
            <w:tcW w:w="2994" w:type="dxa"/>
            <w:tcBorders>
              <w:top w:val="nil"/>
              <w:left w:val="single" w:sz="4" w:space="0" w:color="auto"/>
              <w:bottom w:val="nil"/>
              <w:right w:val="single" w:sz="4" w:space="0" w:color="auto"/>
            </w:tcBorders>
            <w:vAlign w:val="center"/>
          </w:tcPr>
          <w:p w14:paraId="3961EFD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D3BB5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92127"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39C63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E76C962" w14:textId="77777777" w:rsidR="009E1869" w:rsidRPr="006F5CAD" w:rsidRDefault="009E1869" w:rsidP="00BF281D">
            <w:pPr>
              <w:pStyle w:val="TAC"/>
              <w:rPr>
                <w:lang w:eastAsia="zh-CN"/>
              </w:rPr>
            </w:pPr>
          </w:p>
        </w:tc>
      </w:tr>
      <w:tr w:rsidR="009E1869" w:rsidRPr="006F5CAD" w14:paraId="3CDC654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E5CBF6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07271A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D2E1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7E1C1F"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099D17" w14:textId="77777777" w:rsidR="009E1869" w:rsidRPr="006F5CAD" w:rsidRDefault="009E1869" w:rsidP="00BF281D">
            <w:pPr>
              <w:pStyle w:val="TAC"/>
              <w:rPr>
                <w:lang w:eastAsia="zh-CN"/>
              </w:rPr>
            </w:pPr>
          </w:p>
        </w:tc>
      </w:tr>
      <w:tr w:rsidR="009E1869" w:rsidRPr="006F5CAD" w14:paraId="0A40A52D" w14:textId="77777777" w:rsidTr="00461ADA">
        <w:trPr>
          <w:jc w:val="center"/>
        </w:trPr>
        <w:tc>
          <w:tcPr>
            <w:tcW w:w="2994" w:type="dxa"/>
            <w:tcBorders>
              <w:top w:val="nil"/>
              <w:left w:val="single" w:sz="4" w:space="0" w:color="auto"/>
              <w:bottom w:val="nil"/>
              <w:right w:val="single" w:sz="4" w:space="0" w:color="auto"/>
            </w:tcBorders>
            <w:vAlign w:val="center"/>
          </w:tcPr>
          <w:p w14:paraId="6E273507" w14:textId="77777777" w:rsidR="009E1869" w:rsidRPr="006F5CAD" w:rsidRDefault="009E1869" w:rsidP="00BF281D">
            <w:pPr>
              <w:pStyle w:val="TAC"/>
              <w:rPr>
                <w:lang w:eastAsia="zh-CN"/>
              </w:rPr>
            </w:pPr>
            <w:r w:rsidRPr="006F5CAD">
              <w:rPr>
                <w:kern w:val="2"/>
                <w:szCs w:val="22"/>
              </w:rPr>
              <w:t>CA_n1A-n7A-n79C</w:t>
            </w:r>
          </w:p>
        </w:tc>
        <w:tc>
          <w:tcPr>
            <w:tcW w:w="2545" w:type="dxa"/>
            <w:tcBorders>
              <w:top w:val="single" w:sz="4" w:space="0" w:color="auto"/>
              <w:left w:val="nil"/>
              <w:bottom w:val="nil"/>
              <w:right w:val="single" w:sz="4" w:space="0" w:color="auto"/>
            </w:tcBorders>
            <w:vAlign w:val="center"/>
          </w:tcPr>
          <w:p w14:paraId="712A499F"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57512B"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D1DAED"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BC89D1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2A99206" w14:textId="77777777" w:rsidTr="00461ADA">
        <w:trPr>
          <w:jc w:val="center"/>
        </w:trPr>
        <w:tc>
          <w:tcPr>
            <w:tcW w:w="2994" w:type="dxa"/>
            <w:tcBorders>
              <w:top w:val="nil"/>
              <w:left w:val="single" w:sz="4" w:space="0" w:color="auto"/>
              <w:bottom w:val="nil"/>
              <w:right w:val="single" w:sz="4" w:space="0" w:color="auto"/>
            </w:tcBorders>
            <w:vAlign w:val="center"/>
          </w:tcPr>
          <w:p w14:paraId="6D0D6D03"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71BF8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22CD2"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1E5D0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8E41FEC" w14:textId="77777777" w:rsidR="009E1869" w:rsidRPr="006F5CAD" w:rsidRDefault="009E1869" w:rsidP="00BF281D">
            <w:pPr>
              <w:pStyle w:val="TAC"/>
              <w:rPr>
                <w:lang w:eastAsia="zh-CN"/>
              </w:rPr>
            </w:pPr>
          </w:p>
        </w:tc>
      </w:tr>
      <w:tr w:rsidR="009E1869" w:rsidRPr="006F5CAD" w14:paraId="50B560F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E53E299"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328C91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687F1"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89D834"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23830CF" w14:textId="77777777" w:rsidR="009E1869" w:rsidRPr="006F5CAD" w:rsidRDefault="009E1869" w:rsidP="00BF281D">
            <w:pPr>
              <w:pStyle w:val="TAC"/>
              <w:rPr>
                <w:lang w:eastAsia="zh-CN"/>
              </w:rPr>
            </w:pPr>
          </w:p>
        </w:tc>
      </w:tr>
      <w:tr w:rsidR="009E1869" w:rsidRPr="006F5CAD" w14:paraId="4E514536" w14:textId="77777777" w:rsidTr="00461ADA">
        <w:trPr>
          <w:jc w:val="center"/>
        </w:trPr>
        <w:tc>
          <w:tcPr>
            <w:tcW w:w="2994" w:type="dxa"/>
            <w:tcBorders>
              <w:top w:val="nil"/>
              <w:left w:val="single" w:sz="4" w:space="0" w:color="auto"/>
              <w:bottom w:val="nil"/>
              <w:right w:val="single" w:sz="4" w:space="0" w:color="auto"/>
            </w:tcBorders>
            <w:vAlign w:val="center"/>
          </w:tcPr>
          <w:p w14:paraId="59550565" w14:textId="77777777" w:rsidR="009E1869" w:rsidRPr="006F5CAD" w:rsidRDefault="009E1869" w:rsidP="00BF281D">
            <w:pPr>
              <w:pStyle w:val="TAC"/>
              <w:rPr>
                <w:lang w:eastAsia="zh-CN"/>
              </w:rPr>
            </w:pPr>
            <w:r w:rsidRPr="006F5CAD">
              <w:rPr>
                <w:kern w:val="2"/>
                <w:szCs w:val="22"/>
              </w:rPr>
              <w:t>CA_n1(2A)-n7A-n79A</w:t>
            </w:r>
          </w:p>
        </w:tc>
        <w:tc>
          <w:tcPr>
            <w:tcW w:w="2545" w:type="dxa"/>
            <w:tcBorders>
              <w:top w:val="single" w:sz="4" w:space="0" w:color="auto"/>
              <w:left w:val="nil"/>
              <w:bottom w:val="nil"/>
              <w:right w:val="single" w:sz="4" w:space="0" w:color="auto"/>
            </w:tcBorders>
            <w:vAlign w:val="center"/>
          </w:tcPr>
          <w:p w14:paraId="2DBCD998"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F47742"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8FED0C"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1585EFE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94B69C3" w14:textId="77777777" w:rsidTr="00461ADA">
        <w:trPr>
          <w:jc w:val="center"/>
        </w:trPr>
        <w:tc>
          <w:tcPr>
            <w:tcW w:w="2994" w:type="dxa"/>
            <w:tcBorders>
              <w:top w:val="nil"/>
              <w:left w:val="single" w:sz="4" w:space="0" w:color="auto"/>
              <w:bottom w:val="nil"/>
              <w:right w:val="single" w:sz="4" w:space="0" w:color="auto"/>
            </w:tcBorders>
            <w:vAlign w:val="center"/>
          </w:tcPr>
          <w:p w14:paraId="1ED90FB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083CDD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21263"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8823C6"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5D14B88" w14:textId="77777777" w:rsidR="009E1869" w:rsidRPr="006F5CAD" w:rsidRDefault="009E1869" w:rsidP="00BF281D">
            <w:pPr>
              <w:pStyle w:val="TAC"/>
              <w:rPr>
                <w:lang w:eastAsia="zh-CN"/>
              </w:rPr>
            </w:pPr>
          </w:p>
        </w:tc>
      </w:tr>
      <w:tr w:rsidR="009E1869" w:rsidRPr="006F5CAD" w14:paraId="086B066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D25310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36D60B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FEA3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495FF3"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2E5EA" w14:textId="77777777" w:rsidR="009E1869" w:rsidRPr="006F5CAD" w:rsidRDefault="009E1869" w:rsidP="00BF281D">
            <w:pPr>
              <w:pStyle w:val="TAC"/>
              <w:rPr>
                <w:lang w:eastAsia="zh-CN"/>
              </w:rPr>
            </w:pPr>
          </w:p>
        </w:tc>
      </w:tr>
      <w:tr w:rsidR="009E1869" w:rsidRPr="006F5CAD" w14:paraId="67776443" w14:textId="77777777" w:rsidTr="00461ADA">
        <w:trPr>
          <w:jc w:val="center"/>
        </w:trPr>
        <w:tc>
          <w:tcPr>
            <w:tcW w:w="2994" w:type="dxa"/>
            <w:tcBorders>
              <w:top w:val="nil"/>
              <w:left w:val="single" w:sz="4" w:space="0" w:color="auto"/>
              <w:bottom w:val="nil"/>
              <w:right w:val="single" w:sz="4" w:space="0" w:color="auto"/>
            </w:tcBorders>
            <w:vAlign w:val="center"/>
          </w:tcPr>
          <w:p w14:paraId="0CE20A7F" w14:textId="77777777" w:rsidR="009E1869" w:rsidRPr="006F5CAD" w:rsidRDefault="009E1869" w:rsidP="00BF281D">
            <w:pPr>
              <w:pStyle w:val="TAC"/>
              <w:rPr>
                <w:lang w:eastAsia="zh-CN"/>
              </w:rPr>
            </w:pPr>
            <w:r w:rsidRPr="006F5CAD">
              <w:rPr>
                <w:kern w:val="2"/>
                <w:szCs w:val="22"/>
              </w:rPr>
              <w:t>CA_n1(2A)-n7A-n79C</w:t>
            </w:r>
          </w:p>
        </w:tc>
        <w:tc>
          <w:tcPr>
            <w:tcW w:w="2545" w:type="dxa"/>
            <w:tcBorders>
              <w:top w:val="single" w:sz="4" w:space="0" w:color="auto"/>
              <w:left w:val="nil"/>
              <w:bottom w:val="nil"/>
              <w:right w:val="single" w:sz="4" w:space="0" w:color="auto"/>
            </w:tcBorders>
            <w:vAlign w:val="center"/>
          </w:tcPr>
          <w:p w14:paraId="56B9528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9FB4D9"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9BE53"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753759A7"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5175853A" w14:textId="77777777" w:rsidTr="00461ADA">
        <w:trPr>
          <w:jc w:val="center"/>
        </w:trPr>
        <w:tc>
          <w:tcPr>
            <w:tcW w:w="2994" w:type="dxa"/>
            <w:tcBorders>
              <w:top w:val="nil"/>
              <w:left w:val="single" w:sz="4" w:space="0" w:color="auto"/>
              <w:bottom w:val="nil"/>
              <w:right w:val="single" w:sz="4" w:space="0" w:color="auto"/>
            </w:tcBorders>
            <w:vAlign w:val="center"/>
          </w:tcPr>
          <w:p w14:paraId="6A4E3D4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69185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EBF8F"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79249"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43E359" w14:textId="77777777" w:rsidR="009E1869" w:rsidRPr="006F5CAD" w:rsidRDefault="009E1869" w:rsidP="00BF281D">
            <w:pPr>
              <w:pStyle w:val="TAC"/>
              <w:rPr>
                <w:lang w:eastAsia="zh-CN"/>
              </w:rPr>
            </w:pPr>
          </w:p>
        </w:tc>
      </w:tr>
      <w:tr w:rsidR="009E1869" w:rsidRPr="006F5CAD" w14:paraId="5648159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484EF3E"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ADAE9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DF39B"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876377"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FFA41F" w14:textId="77777777" w:rsidR="009E1869" w:rsidRPr="006F5CAD" w:rsidRDefault="009E1869" w:rsidP="00BF281D">
            <w:pPr>
              <w:pStyle w:val="TAC"/>
              <w:rPr>
                <w:lang w:eastAsia="zh-CN"/>
              </w:rPr>
            </w:pPr>
          </w:p>
        </w:tc>
      </w:tr>
      <w:tr w:rsidR="009E1869" w:rsidRPr="006F5CAD" w14:paraId="0FC40F0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67079DA" w14:textId="77777777" w:rsidR="009E1869" w:rsidRPr="006F5CAD" w:rsidRDefault="009E1869" w:rsidP="00BF281D">
            <w:pPr>
              <w:pStyle w:val="TAC"/>
              <w:rPr>
                <w:lang w:eastAsia="zh-CN"/>
              </w:rPr>
            </w:pPr>
            <w:r w:rsidRPr="006F5CAD">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43FF64A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37C641CD"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BD7201A" w14:textId="77777777" w:rsidR="009E1869" w:rsidRPr="006F5CAD" w:rsidRDefault="009E1869" w:rsidP="00BF281D">
            <w:pPr>
              <w:pStyle w:val="TAC"/>
              <w:rPr>
                <w:kern w:val="2"/>
                <w:szCs w:val="18"/>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75BFE" w14:textId="77777777" w:rsidR="009E1869" w:rsidRPr="006F5CAD" w:rsidRDefault="009E1869" w:rsidP="00BF281D">
            <w:pPr>
              <w:pStyle w:val="TAC"/>
              <w:rPr>
                <w:rFonts w:cs="Arial"/>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A90CAE2" w14:textId="77777777" w:rsidR="009E1869" w:rsidRPr="006F5CAD" w:rsidRDefault="009E1869" w:rsidP="00BF281D">
            <w:pPr>
              <w:pStyle w:val="TAC"/>
              <w:rPr>
                <w:lang w:eastAsia="zh-CN"/>
              </w:rPr>
            </w:pPr>
            <w:r w:rsidRPr="006F5CAD">
              <w:rPr>
                <w:szCs w:val="18"/>
                <w:lang w:eastAsia="zh-CN"/>
              </w:rPr>
              <w:t>0</w:t>
            </w:r>
          </w:p>
        </w:tc>
      </w:tr>
      <w:tr w:rsidR="009E1869" w:rsidRPr="006F5CAD" w14:paraId="62B91A82" w14:textId="77777777" w:rsidTr="00461ADA">
        <w:trPr>
          <w:jc w:val="center"/>
        </w:trPr>
        <w:tc>
          <w:tcPr>
            <w:tcW w:w="2994" w:type="dxa"/>
            <w:tcBorders>
              <w:top w:val="nil"/>
              <w:left w:val="single" w:sz="4" w:space="0" w:color="auto"/>
              <w:bottom w:val="nil"/>
              <w:right w:val="single" w:sz="4" w:space="0" w:color="auto"/>
            </w:tcBorders>
            <w:vAlign w:val="center"/>
          </w:tcPr>
          <w:p w14:paraId="6F80571A"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99A7410" w14:textId="77777777" w:rsidR="009E1869" w:rsidRPr="006F5CAD" w:rsidRDefault="009E1869" w:rsidP="00BF281D">
            <w:pPr>
              <w:pStyle w:val="TAC"/>
              <w:rPr>
                <w:lang w:eastAsia="zh-CN"/>
              </w:rPr>
            </w:pPr>
            <w:r w:rsidRPr="006F5CAD">
              <w:rPr>
                <w:rFonts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56347C8" w14:textId="77777777" w:rsidR="009E1869" w:rsidRPr="006F5CAD" w:rsidRDefault="009E1869" w:rsidP="00BF281D">
            <w:pPr>
              <w:pStyle w:val="TAC"/>
              <w:rPr>
                <w:kern w:val="2"/>
                <w:szCs w:val="18"/>
                <w:lang w:eastAsia="zh-CN"/>
              </w:rPr>
            </w:pPr>
            <w:r w:rsidRPr="006F5CAD">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C57F72" w14:textId="77777777" w:rsidR="009E1869" w:rsidRPr="006F5CAD" w:rsidRDefault="009E1869" w:rsidP="00BF281D">
            <w:pPr>
              <w:pStyle w:val="TAC"/>
              <w:rPr>
                <w:rFonts w:cs="Arial"/>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FB736AA" w14:textId="77777777" w:rsidR="009E1869" w:rsidRPr="006F5CAD" w:rsidRDefault="009E1869" w:rsidP="00BF281D">
            <w:pPr>
              <w:pStyle w:val="TAC"/>
              <w:rPr>
                <w:lang w:eastAsia="zh-CN"/>
              </w:rPr>
            </w:pPr>
          </w:p>
        </w:tc>
      </w:tr>
      <w:tr w:rsidR="009E1869" w:rsidRPr="006F5CAD" w14:paraId="4F54076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23AC5B7"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3BFEB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DF432" w14:textId="77777777" w:rsidR="009E1869" w:rsidRPr="006F5CAD" w:rsidRDefault="009E1869" w:rsidP="00BF281D">
            <w:pPr>
              <w:pStyle w:val="TAC"/>
              <w:rPr>
                <w:kern w:val="2"/>
                <w:szCs w:val="18"/>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07DC349" w14:textId="77777777" w:rsidR="009E1869" w:rsidRPr="006F5CAD" w:rsidRDefault="009E1869" w:rsidP="00BF281D">
            <w:pPr>
              <w:pStyle w:val="TAC"/>
              <w:rPr>
                <w:rFonts w:cs="Arial"/>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3B985F0" w14:textId="77777777" w:rsidR="009E1869" w:rsidRPr="006F5CAD" w:rsidRDefault="009E1869" w:rsidP="00BF281D">
            <w:pPr>
              <w:pStyle w:val="TAC"/>
              <w:rPr>
                <w:lang w:eastAsia="zh-CN"/>
              </w:rPr>
            </w:pPr>
          </w:p>
        </w:tc>
      </w:tr>
      <w:tr w:rsidR="009E1869" w:rsidRPr="006F5CAD" w14:paraId="5A8C942C"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5ADC620" w14:textId="77777777" w:rsidR="009E1869" w:rsidRPr="006F5CAD" w:rsidRDefault="009E1869" w:rsidP="00BF281D">
            <w:pPr>
              <w:pStyle w:val="TAC"/>
              <w:rPr>
                <w:lang w:eastAsia="zh-CN"/>
              </w:rPr>
            </w:pPr>
            <w:r w:rsidRPr="006F5CAD">
              <w:rPr>
                <w:lang w:eastAsia="zh-CN"/>
              </w:rPr>
              <w:t>CA_n1A-n8A-n28A</w:t>
            </w:r>
          </w:p>
        </w:tc>
        <w:tc>
          <w:tcPr>
            <w:tcW w:w="2545" w:type="dxa"/>
            <w:tcBorders>
              <w:top w:val="single" w:sz="4" w:space="0" w:color="auto"/>
              <w:left w:val="nil"/>
              <w:bottom w:val="nil"/>
              <w:right w:val="single" w:sz="4" w:space="0" w:color="auto"/>
            </w:tcBorders>
            <w:vAlign w:val="center"/>
          </w:tcPr>
          <w:p w14:paraId="5696982F"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5925C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A3F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2FD1B4" w14:textId="77777777" w:rsidR="009E1869" w:rsidRPr="006F5CAD" w:rsidRDefault="009E1869" w:rsidP="00BF281D">
            <w:pPr>
              <w:pStyle w:val="TAC"/>
              <w:rPr>
                <w:lang w:eastAsia="zh-CN"/>
              </w:rPr>
            </w:pPr>
            <w:r w:rsidRPr="006F5CAD">
              <w:rPr>
                <w:rFonts w:eastAsia="Yu Mincho"/>
              </w:rPr>
              <w:t>0</w:t>
            </w:r>
          </w:p>
        </w:tc>
      </w:tr>
      <w:tr w:rsidR="009E1869" w:rsidRPr="006F5CAD" w14:paraId="0EBF6331" w14:textId="77777777" w:rsidTr="00461ADA">
        <w:trPr>
          <w:jc w:val="center"/>
        </w:trPr>
        <w:tc>
          <w:tcPr>
            <w:tcW w:w="2994" w:type="dxa"/>
            <w:tcBorders>
              <w:top w:val="nil"/>
              <w:left w:val="single" w:sz="4" w:space="0" w:color="auto"/>
              <w:bottom w:val="nil"/>
              <w:right w:val="single" w:sz="4" w:space="0" w:color="auto"/>
            </w:tcBorders>
            <w:vAlign w:val="center"/>
          </w:tcPr>
          <w:p w14:paraId="5E1D352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18CD2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3DD87" w14:textId="77777777" w:rsidR="009E1869" w:rsidRPr="006F5CAD" w:rsidRDefault="009E1869" w:rsidP="00BF281D">
            <w:pPr>
              <w:pStyle w:val="TAC"/>
              <w:rPr>
                <w:lang w:eastAsia="zh-CN"/>
              </w:rPr>
            </w:pPr>
            <w:r w:rsidRPr="006F5CAD">
              <w:rPr>
                <w:rFonts w:eastAsia="Yu Mincho"/>
              </w:rPr>
              <w:t>n</w:t>
            </w:r>
            <w:r w:rsidRPr="006F5CAD">
              <w:rPr>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2064E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0D92A3" w14:textId="77777777" w:rsidR="009E1869" w:rsidRPr="006F5CAD" w:rsidRDefault="009E1869" w:rsidP="00BF281D">
            <w:pPr>
              <w:pStyle w:val="TAC"/>
              <w:rPr>
                <w:lang w:eastAsia="zh-CN"/>
              </w:rPr>
            </w:pPr>
          </w:p>
        </w:tc>
      </w:tr>
      <w:tr w:rsidR="009E1869" w:rsidRPr="006F5CAD" w14:paraId="2C40F7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F4CF876"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26E4A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A91F2" w14:textId="77777777" w:rsidR="009E1869" w:rsidRPr="006F5CAD" w:rsidRDefault="009E1869" w:rsidP="00BF281D">
            <w:pPr>
              <w:pStyle w:val="TAC"/>
              <w:rPr>
                <w:lang w:eastAsia="zh-CN"/>
              </w:rPr>
            </w:pPr>
            <w:r w:rsidRPr="006F5CAD">
              <w:rPr>
                <w:rFonts w:eastAsia="Yu Mincho"/>
              </w:rPr>
              <w:t>n</w:t>
            </w:r>
            <w:r w:rsidRPr="006F5CAD">
              <w:rPr>
                <w:lang w:eastAsia="zh-CN"/>
              </w:rPr>
              <w:t>2</w:t>
            </w:r>
            <w:r w:rsidRPr="006F5CAD">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60EDB46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1A2F8654" w14:textId="77777777" w:rsidR="009E1869" w:rsidRPr="006F5CAD" w:rsidRDefault="009E1869" w:rsidP="00BF281D">
            <w:pPr>
              <w:pStyle w:val="TAC"/>
              <w:rPr>
                <w:lang w:eastAsia="zh-CN"/>
              </w:rPr>
            </w:pPr>
          </w:p>
        </w:tc>
      </w:tr>
      <w:tr w:rsidR="009E1869" w:rsidRPr="006F5CAD" w14:paraId="0D730B2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3769CF2" w14:textId="77777777" w:rsidR="009E1869" w:rsidRPr="006F5CAD" w:rsidRDefault="009E1869" w:rsidP="00BF281D">
            <w:pPr>
              <w:pStyle w:val="TAC"/>
              <w:rPr>
                <w:lang w:eastAsia="zh-CN"/>
              </w:rPr>
            </w:pPr>
            <w:r w:rsidRPr="006F5CAD">
              <w:rPr>
                <w:lang w:eastAsia="zh-CN"/>
              </w:rPr>
              <w:t>CA_n1A-n8A-n40A</w:t>
            </w:r>
          </w:p>
        </w:tc>
        <w:tc>
          <w:tcPr>
            <w:tcW w:w="2545" w:type="dxa"/>
            <w:tcBorders>
              <w:top w:val="single" w:sz="4" w:space="0" w:color="auto"/>
              <w:left w:val="nil"/>
              <w:bottom w:val="nil"/>
              <w:right w:val="single" w:sz="4" w:space="0" w:color="auto"/>
            </w:tcBorders>
            <w:vAlign w:val="center"/>
          </w:tcPr>
          <w:p w14:paraId="086FC94F" w14:textId="77777777" w:rsidR="009E1869" w:rsidRPr="006F5CAD" w:rsidRDefault="009E1869" w:rsidP="00BF281D">
            <w:pPr>
              <w:pStyle w:val="TAC"/>
              <w:rPr>
                <w:lang w:eastAsia="zh-CN"/>
              </w:rPr>
            </w:pPr>
            <w:r w:rsidRPr="006F5CAD">
              <w:rPr>
                <w:lang w:eastAsia="zh-CN"/>
              </w:rPr>
              <w:t>CA_n1A-n8A</w:t>
            </w:r>
          </w:p>
          <w:p w14:paraId="438A8390" w14:textId="77777777" w:rsidR="009E1869" w:rsidRPr="006F5CAD" w:rsidRDefault="009E1869" w:rsidP="00BF281D">
            <w:pPr>
              <w:pStyle w:val="TAC"/>
              <w:rPr>
                <w:lang w:eastAsia="zh-CN"/>
              </w:rPr>
            </w:pPr>
            <w:r w:rsidRPr="006F5CAD">
              <w:rPr>
                <w:lang w:eastAsia="zh-CN"/>
              </w:rPr>
              <w:t>CA_n1A-n40A</w:t>
            </w:r>
          </w:p>
          <w:p w14:paraId="33E5F711" w14:textId="77777777" w:rsidR="009E1869" w:rsidRPr="006F5CAD" w:rsidRDefault="009E1869" w:rsidP="00BF281D">
            <w:pPr>
              <w:pStyle w:val="TAC"/>
              <w:rPr>
                <w:lang w:eastAsia="zh-CN"/>
              </w:rPr>
            </w:pPr>
            <w:r w:rsidRPr="006F5CAD">
              <w:rPr>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184413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9FA0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CBE73E" w14:textId="77777777" w:rsidR="009E1869" w:rsidRPr="006F5CAD" w:rsidRDefault="009E1869" w:rsidP="00BF281D">
            <w:pPr>
              <w:pStyle w:val="TAC"/>
              <w:rPr>
                <w:lang w:eastAsia="zh-CN"/>
              </w:rPr>
            </w:pPr>
            <w:r w:rsidRPr="006F5CAD">
              <w:rPr>
                <w:lang w:eastAsia="zh-CN"/>
              </w:rPr>
              <w:t>0</w:t>
            </w:r>
          </w:p>
        </w:tc>
      </w:tr>
      <w:tr w:rsidR="009E1869" w:rsidRPr="006F5CAD" w14:paraId="23520FAE" w14:textId="77777777" w:rsidTr="00461ADA">
        <w:trPr>
          <w:jc w:val="center"/>
        </w:trPr>
        <w:tc>
          <w:tcPr>
            <w:tcW w:w="2994" w:type="dxa"/>
            <w:tcBorders>
              <w:top w:val="nil"/>
              <w:left w:val="single" w:sz="4" w:space="0" w:color="auto"/>
              <w:bottom w:val="nil"/>
              <w:right w:val="single" w:sz="4" w:space="0" w:color="auto"/>
            </w:tcBorders>
            <w:vAlign w:val="center"/>
          </w:tcPr>
          <w:p w14:paraId="11803BB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F7F1C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2A51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327F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00D758" w14:textId="77777777" w:rsidR="009E1869" w:rsidRPr="006F5CAD" w:rsidRDefault="009E1869" w:rsidP="00BF281D">
            <w:pPr>
              <w:pStyle w:val="TAC"/>
              <w:rPr>
                <w:lang w:eastAsia="zh-CN"/>
              </w:rPr>
            </w:pPr>
          </w:p>
        </w:tc>
      </w:tr>
      <w:tr w:rsidR="009E1869" w:rsidRPr="006F5CAD" w14:paraId="5B7024E7" w14:textId="77777777" w:rsidTr="00461ADA">
        <w:trPr>
          <w:jc w:val="center"/>
        </w:trPr>
        <w:tc>
          <w:tcPr>
            <w:tcW w:w="2994" w:type="dxa"/>
            <w:tcBorders>
              <w:top w:val="nil"/>
              <w:left w:val="single" w:sz="4" w:space="0" w:color="auto"/>
              <w:bottom w:val="nil"/>
              <w:right w:val="single" w:sz="4" w:space="0" w:color="auto"/>
            </w:tcBorders>
            <w:vAlign w:val="center"/>
          </w:tcPr>
          <w:p w14:paraId="1E304F5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E60A1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65277" w14:textId="77777777" w:rsidR="009E1869" w:rsidRPr="006F5CAD" w:rsidRDefault="009E1869" w:rsidP="00BF281D">
            <w:pPr>
              <w:pStyle w:val="TAC"/>
              <w:rPr>
                <w:lang w:eastAsia="zh-CN"/>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6666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7C5907" w14:textId="77777777" w:rsidR="009E1869" w:rsidRPr="006F5CAD" w:rsidRDefault="009E1869" w:rsidP="00BF281D">
            <w:pPr>
              <w:pStyle w:val="TAC"/>
              <w:rPr>
                <w:lang w:eastAsia="zh-CN"/>
              </w:rPr>
            </w:pPr>
          </w:p>
        </w:tc>
      </w:tr>
      <w:tr w:rsidR="009E1869" w:rsidRPr="006F5CAD" w14:paraId="7136E084" w14:textId="77777777" w:rsidTr="00461ADA">
        <w:trPr>
          <w:jc w:val="center"/>
        </w:trPr>
        <w:tc>
          <w:tcPr>
            <w:tcW w:w="2994" w:type="dxa"/>
            <w:tcBorders>
              <w:top w:val="nil"/>
              <w:left w:val="single" w:sz="4" w:space="0" w:color="auto"/>
              <w:bottom w:val="nil"/>
              <w:right w:val="single" w:sz="4" w:space="0" w:color="auto"/>
            </w:tcBorders>
            <w:vAlign w:val="center"/>
          </w:tcPr>
          <w:p w14:paraId="78449711"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A646F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AF7C2"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9FB4F3"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EDC8A3" w14:textId="77777777" w:rsidR="009E1869" w:rsidRPr="006F5CAD" w:rsidRDefault="009E1869" w:rsidP="00BF281D">
            <w:pPr>
              <w:pStyle w:val="TAC"/>
              <w:rPr>
                <w:lang w:eastAsia="zh-CN"/>
              </w:rPr>
            </w:pPr>
            <w:r w:rsidRPr="006F5CAD">
              <w:rPr>
                <w:lang w:eastAsia="zh-CN"/>
              </w:rPr>
              <w:t>4 and 5</w:t>
            </w:r>
          </w:p>
        </w:tc>
      </w:tr>
      <w:tr w:rsidR="009E1869" w:rsidRPr="006F5CAD" w14:paraId="70F822A5" w14:textId="77777777" w:rsidTr="00461ADA">
        <w:trPr>
          <w:jc w:val="center"/>
        </w:trPr>
        <w:tc>
          <w:tcPr>
            <w:tcW w:w="2994" w:type="dxa"/>
            <w:tcBorders>
              <w:top w:val="nil"/>
              <w:left w:val="single" w:sz="4" w:space="0" w:color="auto"/>
              <w:bottom w:val="nil"/>
              <w:right w:val="single" w:sz="4" w:space="0" w:color="auto"/>
            </w:tcBorders>
            <w:vAlign w:val="center"/>
          </w:tcPr>
          <w:p w14:paraId="615016D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88956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80F8A" w14:textId="77777777" w:rsidR="009E1869" w:rsidRPr="006F5CAD" w:rsidRDefault="009E1869" w:rsidP="00BF281D">
            <w:pPr>
              <w:pStyle w:val="TAC"/>
              <w:rPr>
                <w:rFonts w:eastAsia="Yu Mincho"/>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B38E58A"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0CAD91E" w14:textId="77777777" w:rsidR="009E1869" w:rsidRPr="006F5CAD" w:rsidRDefault="009E1869" w:rsidP="00BF281D">
            <w:pPr>
              <w:pStyle w:val="TAC"/>
              <w:rPr>
                <w:lang w:eastAsia="zh-CN"/>
              </w:rPr>
            </w:pPr>
          </w:p>
        </w:tc>
      </w:tr>
      <w:tr w:rsidR="009E1869" w:rsidRPr="006F5CAD" w14:paraId="20F8F7C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A561078"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2C2C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02A1A"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0BE20B" w14:textId="77777777" w:rsidR="009E1869" w:rsidRPr="006F5CAD" w:rsidRDefault="009E1869" w:rsidP="00BF281D">
            <w:pPr>
              <w:pStyle w:val="TAC"/>
              <w:rPr>
                <w:rFonts w:cs="Arial"/>
                <w:color w:val="000000"/>
                <w:szCs w:val="18"/>
                <w:lang w:eastAsia="zh-CN" w:bidi="ar"/>
              </w:rPr>
            </w:pPr>
            <w:r w:rsidRPr="006F5CAD">
              <w:rPr>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61EB751E" w14:textId="77777777" w:rsidR="009E1869" w:rsidRPr="006F5CAD" w:rsidRDefault="009E1869" w:rsidP="00BF281D">
            <w:pPr>
              <w:pStyle w:val="TAC"/>
              <w:rPr>
                <w:lang w:eastAsia="zh-CN"/>
              </w:rPr>
            </w:pPr>
          </w:p>
        </w:tc>
      </w:tr>
      <w:tr w:rsidR="009E1869" w:rsidRPr="006F5CAD" w14:paraId="617C2137" w14:textId="77777777" w:rsidTr="00461ADA">
        <w:trPr>
          <w:jc w:val="center"/>
        </w:trPr>
        <w:tc>
          <w:tcPr>
            <w:tcW w:w="2994" w:type="dxa"/>
            <w:tcBorders>
              <w:top w:val="single" w:sz="4" w:space="0" w:color="auto"/>
              <w:left w:val="single" w:sz="4" w:space="0" w:color="auto"/>
              <w:bottom w:val="nil"/>
              <w:right w:val="single" w:sz="4" w:space="0" w:color="auto"/>
            </w:tcBorders>
          </w:tcPr>
          <w:p w14:paraId="0A46A57A" w14:textId="77777777" w:rsidR="009E1869" w:rsidRPr="006F5CAD" w:rsidRDefault="009E1869" w:rsidP="00BF281D">
            <w:pPr>
              <w:pStyle w:val="TAC"/>
              <w:rPr>
                <w:lang w:eastAsia="zh-CN"/>
              </w:rPr>
            </w:pPr>
            <w:r w:rsidRPr="006F5CAD">
              <w:rPr>
                <w:rFonts w:cs="Arial"/>
                <w:szCs w:val="18"/>
                <w:lang w:eastAsia="zh-CN"/>
              </w:rPr>
              <w:t>CA_n1A-n8A-n41A</w:t>
            </w:r>
          </w:p>
        </w:tc>
        <w:tc>
          <w:tcPr>
            <w:tcW w:w="2545" w:type="dxa"/>
            <w:tcBorders>
              <w:top w:val="single" w:sz="4" w:space="0" w:color="auto"/>
              <w:left w:val="nil"/>
              <w:bottom w:val="nil"/>
              <w:right w:val="single" w:sz="4" w:space="0" w:color="auto"/>
            </w:tcBorders>
            <w:vAlign w:val="center"/>
          </w:tcPr>
          <w:p w14:paraId="5346E96C" w14:textId="77777777" w:rsidR="009E1869" w:rsidRPr="006F5CAD" w:rsidRDefault="009E1869" w:rsidP="00BF281D">
            <w:pPr>
              <w:pStyle w:val="TAC"/>
              <w:rPr>
                <w:rFonts w:cs="Arial"/>
                <w:szCs w:val="18"/>
                <w:lang w:eastAsia="zh-CN"/>
              </w:rPr>
            </w:pPr>
            <w:r w:rsidRPr="006F5CAD">
              <w:rPr>
                <w:rFonts w:cs="Arial"/>
                <w:szCs w:val="18"/>
                <w:lang w:eastAsia="zh-CN"/>
              </w:rPr>
              <w:t>CA_n1A-n8A</w:t>
            </w:r>
          </w:p>
          <w:p w14:paraId="6275C599"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2A77F7" w14:textId="77777777" w:rsidR="009E1869" w:rsidRPr="006F5CAD" w:rsidRDefault="009E1869" w:rsidP="00BF281D">
            <w:pPr>
              <w:pStyle w:val="TAC"/>
              <w:rPr>
                <w:lang w:eastAsia="zh-CN"/>
              </w:rPr>
            </w:pPr>
            <w:r w:rsidRPr="006F5CAD">
              <w:rPr>
                <w:rFonts w:cs="Arial"/>
                <w:szCs w:val="18"/>
                <w:lang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7492277"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BBD9A4" w14:textId="77777777" w:rsidR="009E1869" w:rsidRPr="006F5CAD" w:rsidRDefault="009E1869" w:rsidP="00BF281D">
            <w:pPr>
              <w:pStyle w:val="TAC"/>
              <w:rPr>
                <w:lang w:eastAsia="zh-CN" w:bidi="ar"/>
              </w:rPr>
            </w:pPr>
            <w:r w:rsidRPr="006F5CAD">
              <w:t>5, 10, 15, 20</w:t>
            </w:r>
            <w:r w:rsidRPr="006F5CAD">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10993B14" w14:textId="77777777" w:rsidR="009E1869" w:rsidRPr="006F5CAD" w:rsidRDefault="009E1869" w:rsidP="00BF281D">
            <w:pPr>
              <w:pStyle w:val="TAC"/>
              <w:rPr>
                <w:lang w:eastAsia="zh-CN"/>
              </w:rPr>
            </w:pPr>
            <w:r w:rsidRPr="006F5CAD">
              <w:rPr>
                <w:rFonts w:cs="Arial"/>
                <w:szCs w:val="18"/>
                <w:lang w:eastAsia="zh-CN"/>
              </w:rPr>
              <w:t>0</w:t>
            </w:r>
          </w:p>
        </w:tc>
      </w:tr>
      <w:tr w:rsidR="00412E7E" w:rsidRPr="006F5CAD" w14:paraId="251A1320" w14:textId="77777777" w:rsidTr="00461ADA">
        <w:trPr>
          <w:jc w:val="center"/>
        </w:trPr>
        <w:tc>
          <w:tcPr>
            <w:tcW w:w="2994" w:type="dxa"/>
            <w:tcBorders>
              <w:top w:val="nil"/>
              <w:left w:val="single" w:sz="4" w:space="0" w:color="auto"/>
              <w:bottom w:val="nil"/>
              <w:right w:val="single" w:sz="4" w:space="0" w:color="auto"/>
            </w:tcBorders>
          </w:tcPr>
          <w:p w14:paraId="7213289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096B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230A" w14:textId="77777777" w:rsidR="009E1869" w:rsidRPr="006F5CAD" w:rsidRDefault="009E1869" w:rsidP="00BF281D">
            <w:pPr>
              <w:pStyle w:val="TAC"/>
              <w:rPr>
                <w:rFonts w:eastAsia="Yu Mincho"/>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9F28F9" w14:textId="77777777" w:rsidR="009E1869" w:rsidRPr="006F5CAD" w:rsidRDefault="009E1869" w:rsidP="00BF281D">
            <w:pPr>
              <w:pStyle w:val="TAC"/>
              <w:rPr>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F3B957" w14:textId="77777777" w:rsidR="009E1869" w:rsidRPr="006F5CAD" w:rsidRDefault="009E1869" w:rsidP="00BF281D">
            <w:pPr>
              <w:pStyle w:val="TAC"/>
              <w:rPr>
                <w:lang w:eastAsia="zh-CN"/>
              </w:rPr>
            </w:pPr>
          </w:p>
        </w:tc>
      </w:tr>
      <w:tr w:rsidR="00412E7E" w:rsidRPr="006F5CAD" w14:paraId="6E4D60D1" w14:textId="77777777" w:rsidTr="00461ADA">
        <w:trPr>
          <w:jc w:val="center"/>
        </w:trPr>
        <w:tc>
          <w:tcPr>
            <w:tcW w:w="2994" w:type="dxa"/>
            <w:tcBorders>
              <w:top w:val="nil"/>
              <w:left w:val="single" w:sz="4" w:space="0" w:color="auto"/>
              <w:bottom w:val="nil"/>
              <w:right w:val="single" w:sz="4" w:space="0" w:color="auto"/>
            </w:tcBorders>
          </w:tcPr>
          <w:p w14:paraId="745C884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1CE48A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48795"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B222650" w14:textId="77777777" w:rsidR="009E1869" w:rsidRPr="006F5CAD" w:rsidRDefault="009E1869" w:rsidP="00BF281D">
            <w:pPr>
              <w:pStyle w:val="TAC"/>
              <w:rPr>
                <w:lang w:eastAsia="zh-CN" w:bidi="ar"/>
              </w:rPr>
            </w:pPr>
            <w:r w:rsidRPr="006F5CAD">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382493F8" w14:textId="77777777" w:rsidR="009E1869" w:rsidRPr="006F5CAD" w:rsidRDefault="009E1869" w:rsidP="00BF281D">
            <w:pPr>
              <w:pStyle w:val="TAC"/>
              <w:rPr>
                <w:lang w:eastAsia="zh-CN"/>
              </w:rPr>
            </w:pPr>
          </w:p>
        </w:tc>
      </w:tr>
      <w:tr w:rsidR="00412E7E" w:rsidRPr="006F5CAD" w14:paraId="791F2C1A" w14:textId="77777777" w:rsidTr="00461ADA">
        <w:trPr>
          <w:jc w:val="center"/>
        </w:trPr>
        <w:tc>
          <w:tcPr>
            <w:tcW w:w="2994" w:type="dxa"/>
            <w:tcBorders>
              <w:top w:val="nil"/>
              <w:left w:val="single" w:sz="4" w:space="0" w:color="auto"/>
              <w:bottom w:val="nil"/>
              <w:right w:val="single" w:sz="4" w:space="0" w:color="auto"/>
            </w:tcBorders>
          </w:tcPr>
          <w:p w14:paraId="298815F5"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BF1E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C9EC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39BE6" w14:textId="77777777" w:rsidR="009E1869" w:rsidRPr="006F5CAD" w:rsidRDefault="009E1869" w:rsidP="00BF281D">
            <w:pPr>
              <w:pStyle w:val="TAC"/>
              <w:rPr>
                <w:rFonts w:cs="Arial"/>
                <w:szCs w:val="18"/>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60801A" w14:textId="77777777" w:rsidR="009E1869" w:rsidRPr="006F5CAD" w:rsidRDefault="009E1869" w:rsidP="00BF281D">
            <w:pPr>
              <w:pStyle w:val="TAC"/>
              <w:rPr>
                <w:lang w:eastAsia="zh-CN"/>
              </w:rPr>
            </w:pPr>
            <w:r w:rsidRPr="006F5CAD">
              <w:rPr>
                <w:lang w:eastAsia="zh-CN"/>
              </w:rPr>
              <w:t>4 and 5</w:t>
            </w:r>
          </w:p>
        </w:tc>
      </w:tr>
      <w:tr w:rsidR="00412E7E" w:rsidRPr="006F5CAD" w14:paraId="69E3227B" w14:textId="77777777" w:rsidTr="00461ADA">
        <w:trPr>
          <w:jc w:val="center"/>
        </w:trPr>
        <w:tc>
          <w:tcPr>
            <w:tcW w:w="2994" w:type="dxa"/>
            <w:tcBorders>
              <w:top w:val="nil"/>
              <w:left w:val="single" w:sz="4" w:space="0" w:color="auto"/>
              <w:bottom w:val="nil"/>
              <w:right w:val="single" w:sz="4" w:space="0" w:color="auto"/>
            </w:tcBorders>
          </w:tcPr>
          <w:p w14:paraId="3BEBD4A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14AC9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095AF" w14:textId="77777777" w:rsidR="009E1869" w:rsidRPr="006F5CAD" w:rsidRDefault="009E1869" w:rsidP="00BF281D">
            <w:pPr>
              <w:pStyle w:val="TAC"/>
              <w:rPr>
                <w:rFonts w:cs="Arial"/>
                <w:szCs w:val="18"/>
                <w:lang w:eastAsia="zh-CN"/>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1B02D0" w14:textId="77777777" w:rsidR="009E1869" w:rsidRPr="006F5CAD" w:rsidRDefault="009E1869" w:rsidP="00BF281D">
            <w:pPr>
              <w:pStyle w:val="TAC"/>
              <w:rPr>
                <w:rFonts w:cs="Arial"/>
                <w:szCs w:val="18"/>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547ADCB" w14:textId="77777777" w:rsidR="009E1869" w:rsidRPr="006F5CAD" w:rsidRDefault="009E1869" w:rsidP="00BF281D">
            <w:pPr>
              <w:pStyle w:val="TAC"/>
              <w:rPr>
                <w:lang w:eastAsia="zh-CN"/>
              </w:rPr>
            </w:pPr>
          </w:p>
        </w:tc>
      </w:tr>
      <w:tr w:rsidR="009E1869" w:rsidRPr="006F5CAD" w14:paraId="77FFED13" w14:textId="77777777" w:rsidTr="00461ADA">
        <w:trPr>
          <w:jc w:val="center"/>
        </w:trPr>
        <w:tc>
          <w:tcPr>
            <w:tcW w:w="2994" w:type="dxa"/>
            <w:tcBorders>
              <w:top w:val="nil"/>
              <w:left w:val="single" w:sz="4" w:space="0" w:color="auto"/>
              <w:bottom w:val="single" w:sz="4" w:space="0" w:color="auto"/>
              <w:right w:val="single" w:sz="4" w:space="0" w:color="auto"/>
            </w:tcBorders>
          </w:tcPr>
          <w:p w14:paraId="49AEAB70"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4CF3D0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44F13"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7A6058" w14:textId="77777777" w:rsidR="009E1869" w:rsidRPr="006F5CAD" w:rsidRDefault="009E1869" w:rsidP="00BF281D">
            <w:pPr>
              <w:pStyle w:val="TAC"/>
              <w:rPr>
                <w:rFonts w:cs="Arial"/>
                <w:szCs w:val="18"/>
              </w:rPr>
            </w:pPr>
            <w:r w:rsidRPr="006F5CAD">
              <w:rPr>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43CF0502" w14:textId="77777777" w:rsidR="009E1869" w:rsidRPr="006F5CAD" w:rsidRDefault="009E1869" w:rsidP="00BF281D">
            <w:pPr>
              <w:pStyle w:val="TAC"/>
              <w:rPr>
                <w:lang w:eastAsia="zh-CN"/>
              </w:rPr>
            </w:pPr>
          </w:p>
        </w:tc>
      </w:tr>
      <w:tr w:rsidR="009E1869" w:rsidRPr="006F5CAD" w14:paraId="45359E8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036D974" w14:textId="77777777" w:rsidR="009E1869" w:rsidRPr="006F5CAD" w:rsidRDefault="009E1869" w:rsidP="00BF281D">
            <w:pPr>
              <w:pStyle w:val="TAC"/>
              <w:rPr>
                <w:lang w:eastAsia="zh-CN"/>
              </w:rPr>
            </w:pPr>
            <w:r w:rsidRPr="006F5CAD">
              <w:t>CA_n1A-n8A-n77A</w:t>
            </w:r>
          </w:p>
        </w:tc>
        <w:tc>
          <w:tcPr>
            <w:tcW w:w="2545" w:type="dxa"/>
            <w:tcBorders>
              <w:top w:val="single" w:sz="4" w:space="0" w:color="auto"/>
              <w:left w:val="single" w:sz="4" w:space="0" w:color="auto"/>
              <w:bottom w:val="nil"/>
              <w:right w:val="single" w:sz="4" w:space="0" w:color="auto"/>
            </w:tcBorders>
            <w:vAlign w:val="center"/>
          </w:tcPr>
          <w:p w14:paraId="4341122E"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2633CC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41FCF3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CABBE" w14:textId="77777777" w:rsidR="009E1869" w:rsidRPr="006F5CAD" w:rsidRDefault="009E1869" w:rsidP="00BF281D">
            <w:pPr>
              <w:pStyle w:val="TAC"/>
              <w:rPr>
                <w:lang w:eastAsia="zh-CN"/>
              </w:rPr>
            </w:pPr>
            <w:r w:rsidRPr="006F5CAD">
              <w:rPr>
                <w:rFonts w:eastAsia="Yu Mincho"/>
              </w:rPr>
              <w:t>0</w:t>
            </w:r>
          </w:p>
        </w:tc>
      </w:tr>
      <w:tr w:rsidR="009E1869" w:rsidRPr="006F5CAD" w14:paraId="731555DD" w14:textId="77777777" w:rsidTr="00461ADA">
        <w:trPr>
          <w:jc w:val="center"/>
        </w:trPr>
        <w:tc>
          <w:tcPr>
            <w:tcW w:w="2994" w:type="dxa"/>
            <w:tcBorders>
              <w:top w:val="nil"/>
              <w:left w:val="single" w:sz="4" w:space="0" w:color="auto"/>
              <w:bottom w:val="nil"/>
              <w:right w:val="single" w:sz="4" w:space="0" w:color="auto"/>
            </w:tcBorders>
            <w:vAlign w:val="center"/>
          </w:tcPr>
          <w:p w14:paraId="350F2F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AF8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53FA8"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5A7E7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5F4636" w14:textId="77777777" w:rsidR="009E1869" w:rsidRPr="006F5CAD" w:rsidRDefault="009E1869" w:rsidP="00BF281D">
            <w:pPr>
              <w:pStyle w:val="TAC"/>
              <w:rPr>
                <w:lang w:eastAsia="zh-CN"/>
              </w:rPr>
            </w:pPr>
          </w:p>
        </w:tc>
      </w:tr>
      <w:tr w:rsidR="009E1869" w:rsidRPr="006F5CAD" w14:paraId="1D2305A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48BED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2BEE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826A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B707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43C6CB5" w14:textId="77777777" w:rsidR="009E1869" w:rsidRPr="006F5CAD" w:rsidRDefault="009E1869" w:rsidP="00BF281D">
            <w:pPr>
              <w:pStyle w:val="TAC"/>
              <w:rPr>
                <w:lang w:eastAsia="zh-CN"/>
              </w:rPr>
            </w:pPr>
          </w:p>
        </w:tc>
      </w:tr>
      <w:tr w:rsidR="009E1869" w:rsidRPr="006F5CAD" w14:paraId="63E9411B" w14:textId="77777777" w:rsidTr="00461ADA">
        <w:trPr>
          <w:jc w:val="center"/>
        </w:trPr>
        <w:tc>
          <w:tcPr>
            <w:tcW w:w="2994" w:type="dxa"/>
            <w:tcBorders>
              <w:top w:val="nil"/>
              <w:left w:val="single" w:sz="4" w:space="0" w:color="auto"/>
              <w:bottom w:val="nil"/>
              <w:right w:val="single" w:sz="4" w:space="0" w:color="auto"/>
            </w:tcBorders>
            <w:vAlign w:val="center"/>
          </w:tcPr>
          <w:p w14:paraId="639C2CA8" w14:textId="77777777" w:rsidR="009E1869" w:rsidRPr="006F5CAD" w:rsidRDefault="009E1869" w:rsidP="00BF281D">
            <w:pPr>
              <w:pStyle w:val="TAC"/>
              <w:rPr>
                <w:lang w:eastAsia="zh-CN"/>
              </w:rPr>
            </w:pPr>
            <w:r w:rsidRPr="006F5CAD">
              <w:t>CA_n1A-n8A-n77(2A)</w:t>
            </w:r>
          </w:p>
        </w:tc>
        <w:tc>
          <w:tcPr>
            <w:tcW w:w="2545" w:type="dxa"/>
            <w:tcBorders>
              <w:top w:val="nil"/>
              <w:left w:val="single" w:sz="4" w:space="0" w:color="auto"/>
              <w:bottom w:val="nil"/>
              <w:right w:val="single" w:sz="4" w:space="0" w:color="auto"/>
            </w:tcBorders>
            <w:vAlign w:val="center"/>
          </w:tcPr>
          <w:p w14:paraId="796A1F31"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773B85C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188CB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F8EEAD" w14:textId="77777777" w:rsidR="009E1869" w:rsidRPr="006F5CAD" w:rsidRDefault="009E1869" w:rsidP="00BF281D">
            <w:pPr>
              <w:pStyle w:val="TAC"/>
              <w:rPr>
                <w:lang w:eastAsia="zh-CN"/>
              </w:rPr>
            </w:pPr>
            <w:r w:rsidRPr="006F5CAD">
              <w:rPr>
                <w:rFonts w:eastAsia="Yu Mincho"/>
              </w:rPr>
              <w:t>0</w:t>
            </w:r>
          </w:p>
        </w:tc>
      </w:tr>
      <w:tr w:rsidR="009E1869" w:rsidRPr="006F5CAD" w14:paraId="14213EA0" w14:textId="77777777" w:rsidTr="00461ADA">
        <w:trPr>
          <w:jc w:val="center"/>
        </w:trPr>
        <w:tc>
          <w:tcPr>
            <w:tcW w:w="2994" w:type="dxa"/>
            <w:tcBorders>
              <w:top w:val="nil"/>
              <w:left w:val="single" w:sz="4" w:space="0" w:color="auto"/>
              <w:bottom w:val="nil"/>
              <w:right w:val="single" w:sz="4" w:space="0" w:color="auto"/>
            </w:tcBorders>
            <w:vAlign w:val="center"/>
          </w:tcPr>
          <w:p w14:paraId="067395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4D8A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B6701"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E3B4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0BCF6C" w14:textId="77777777" w:rsidR="009E1869" w:rsidRPr="006F5CAD" w:rsidRDefault="009E1869" w:rsidP="00BF281D">
            <w:pPr>
              <w:pStyle w:val="TAC"/>
              <w:rPr>
                <w:lang w:eastAsia="zh-CN"/>
              </w:rPr>
            </w:pPr>
          </w:p>
        </w:tc>
      </w:tr>
      <w:tr w:rsidR="009E1869" w:rsidRPr="006F5CAD" w14:paraId="5681DB5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A6C32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CDCF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DE6DE"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3DE99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BD696A" w14:textId="77777777" w:rsidR="009E1869" w:rsidRPr="006F5CAD" w:rsidRDefault="009E1869" w:rsidP="00BF281D">
            <w:pPr>
              <w:pStyle w:val="TAC"/>
              <w:rPr>
                <w:lang w:eastAsia="zh-CN"/>
              </w:rPr>
            </w:pPr>
          </w:p>
        </w:tc>
      </w:tr>
      <w:tr w:rsidR="009E1869" w:rsidRPr="006F5CAD" w14:paraId="6DC8A57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EC8EF5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0D931981"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F461A1E"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F64C9D7"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8A007E1"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5B4D95" w14:textId="77777777" w:rsidR="009E1869" w:rsidRPr="005D47EF"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BC16EE" w14:textId="77777777" w:rsidR="009E1869" w:rsidRPr="006F5CAD" w:rsidRDefault="009E1869" w:rsidP="00BF281D">
            <w:pPr>
              <w:pStyle w:val="TAC"/>
              <w:rPr>
                <w:lang w:eastAsia="zh-CN"/>
              </w:rPr>
            </w:pPr>
            <w:r w:rsidRPr="006F5CAD">
              <w:rPr>
                <w:lang w:eastAsia="zh-CN"/>
              </w:rPr>
              <w:t>0</w:t>
            </w:r>
          </w:p>
        </w:tc>
      </w:tr>
      <w:tr w:rsidR="009E1869" w:rsidRPr="006F5CAD" w14:paraId="5FEC3193" w14:textId="77777777" w:rsidTr="00461ADA">
        <w:trPr>
          <w:jc w:val="center"/>
        </w:trPr>
        <w:tc>
          <w:tcPr>
            <w:tcW w:w="2994" w:type="dxa"/>
            <w:tcBorders>
              <w:top w:val="nil"/>
              <w:left w:val="single" w:sz="4" w:space="0" w:color="auto"/>
              <w:bottom w:val="nil"/>
              <w:right w:val="single" w:sz="4" w:space="0" w:color="auto"/>
            </w:tcBorders>
            <w:vAlign w:val="center"/>
          </w:tcPr>
          <w:p w14:paraId="457FB8F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FE8B3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2CBE13"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84A483"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8059E" w14:textId="77777777" w:rsidR="009E1869" w:rsidRPr="006F5CAD" w:rsidRDefault="009E1869" w:rsidP="00BF281D">
            <w:pPr>
              <w:pStyle w:val="TAC"/>
              <w:rPr>
                <w:lang w:eastAsia="zh-CN"/>
              </w:rPr>
            </w:pPr>
          </w:p>
        </w:tc>
      </w:tr>
      <w:tr w:rsidR="009E1869" w:rsidRPr="006F5CAD" w14:paraId="2DE7E2F0" w14:textId="77777777" w:rsidTr="00461ADA">
        <w:trPr>
          <w:jc w:val="center"/>
        </w:trPr>
        <w:tc>
          <w:tcPr>
            <w:tcW w:w="2994" w:type="dxa"/>
            <w:tcBorders>
              <w:top w:val="nil"/>
              <w:left w:val="single" w:sz="4" w:space="0" w:color="auto"/>
              <w:bottom w:val="nil"/>
              <w:right w:val="single" w:sz="4" w:space="0" w:color="auto"/>
            </w:tcBorders>
            <w:vAlign w:val="center"/>
          </w:tcPr>
          <w:p w14:paraId="0336B09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4206E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FF42B"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B6E01A"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7C00E0D" w14:textId="77777777" w:rsidR="009E1869" w:rsidRPr="006F5CAD" w:rsidRDefault="009E1869" w:rsidP="00BF281D">
            <w:pPr>
              <w:pStyle w:val="TAC"/>
              <w:rPr>
                <w:lang w:eastAsia="zh-CN"/>
              </w:rPr>
            </w:pPr>
          </w:p>
        </w:tc>
      </w:tr>
      <w:tr w:rsidR="009E1869" w:rsidRPr="006F5CAD" w14:paraId="6BC4E914" w14:textId="77777777" w:rsidTr="00461ADA">
        <w:trPr>
          <w:jc w:val="center"/>
        </w:trPr>
        <w:tc>
          <w:tcPr>
            <w:tcW w:w="2994" w:type="dxa"/>
            <w:tcBorders>
              <w:top w:val="nil"/>
              <w:left w:val="single" w:sz="4" w:space="0" w:color="auto"/>
              <w:bottom w:val="nil"/>
              <w:right w:val="single" w:sz="4" w:space="0" w:color="auto"/>
            </w:tcBorders>
            <w:vAlign w:val="center"/>
          </w:tcPr>
          <w:p w14:paraId="33F9DF57"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13F9D165"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E2B96C"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1F06B1C"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49C2DA" w14:textId="77777777" w:rsidR="009E1869" w:rsidRPr="006F5CAD" w:rsidRDefault="009E1869" w:rsidP="00BF281D">
            <w:pPr>
              <w:pStyle w:val="TAC"/>
              <w:rPr>
                <w:lang w:eastAsia="zh-CN"/>
              </w:rPr>
            </w:pPr>
            <w:r w:rsidRPr="006F5CAD">
              <w:rPr>
                <w:lang w:eastAsia="zh-CN"/>
              </w:rPr>
              <w:t>1</w:t>
            </w:r>
          </w:p>
        </w:tc>
      </w:tr>
      <w:tr w:rsidR="009E1869" w:rsidRPr="006F5CAD" w14:paraId="18217A85" w14:textId="77777777" w:rsidTr="00461ADA">
        <w:trPr>
          <w:jc w:val="center"/>
        </w:trPr>
        <w:tc>
          <w:tcPr>
            <w:tcW w:w="2994" w:type="dxa"/>
            <w:tcBorders>
              <w:top w:val="nil"/>
              <w:left w:val="single" w:sz="4" w:space="0" w:color="auto"/>
              <w:bottom w:val="nil"/>
              <w:right w:val="single" w:sz="4" w:space="0" w:color="auto"/>
            </w:tcBorders>
            <w:vAlign w:val="center"/>
          </w:tcPr>
          <w:p w14:paraId="7C2E93D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EA3E0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5B535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497EEB0"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CD2D9" w14:textId="77777777" w:rsidR="009E1869" w:rsidRPr="006F5CAD" w:rsidRDefault="009E1869" w:rsidP="00BF281D">
            <w:pPr>
              <w:pStyle w:val="TAC"/>
              <w:rPr>
                <w:lang w:eastAsia="zh-CN"/>
              </w:rPr>
            </w:pPr>
          </w:p>
        </w:tc>
      </w:tr>
      <w:tr w:rsidR="009E1869" w:rsidRPr="006F5CAD" w14:paraId="6795E20B" w14:textId="77777777" w:rsidTr="00461ADA">
        <w:trPr>
          <w:jc w:val="center"/>
        </w:trPr>
        <w:tc>
          <w:tcPr>
            <w:tcW w:w="2994" w:type="dxa"/>
            <w:tcBorders>
              <w:top w:val="nil"/>
              <w:left w:val="single" w:sz="4" w:space="0" w:color="auto"/>
              <w:bottom w:val="nil"/>
              <w:right w:val="single" w:sz="4" w:space="0" w:color="auto"/>
            </w:tcBorders>
            <w:vAlign w:val="center"/>
          </w:tcPr>
          <w:p w14:paraId="5765EFD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CAE2B4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0BEEA0E"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725FBD1"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73A6DE0" w14:textId="77777777" w:rsidR="009E1869" w:rsidRPr="006F5CAD" w:rsidRDefault="009E1869" w:rsidP="00BF281D">
            <w:pPr>
              <w:pStyle w:val="TAC"/>
              <w:rPr>
                <w:lang w:eastAsia="zh-CN"/>
              </w:rPr>
            </w:pPr>
          </w:p>
        </w:tc>
      </w:tr>
      <w:tr w:rsidR="009E1869" w:rsidRPr="006F5CAD" w14:paraId="29FDC230" w14:textId="77777777" w:rsidTr="00461ADA">
        <w:trPr>
          <w:jc w:val="center"/>
        </w:trPr>
        <w:tc>
          <w:tcPr>
            <w:tcW w:w="2994" w:type="dxa"/>
            <w:tcBorders>
              <w:top w:val="nil"/>
              <w:left w:val="single" w:sz="4" w:space="0" w:color="auto"/>
              <w:bottom w:val="nil"/>
              <w:right w:val="single" w:sz="4" w:space="0" w:color="auto"/>
            </w:tcBorders>
            <w:vAlign w:val="center"/>
          </w:tcPr>
          <w:p w14:paraId="7C0DBE9F"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656D8E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CCC6C4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9632036"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AD77C7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7CF2B62"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C0515A" w14:textId="77777777" w:rsidR="009E1869" w:rsidRPr="006F5CAD" w:rsidRDefault="009E1869" w:rsidP="00BF281D">
            <w:pPr>
              <w:pStyle w:val="TAC"/>
              <w:rPr>
                <w:lang w:eastAsia="zh-CN"/>
              </w:rPr>
            </w:pPr>
            <w:r w:rsidRPr="006F5CAD">
              <w:rPr>
                <w:lang w:eastAsia="zh-CN"/>
              </w:rPr>
              <w:t>4 and 5</w:t>
            </w:r>
          </w:p>
        </w:tc>
      </w:tr>
      <w:tr w:rsidR="009E1869" w:rsidRPr="006F5CAD" w14:paraId="6BBEC1A0" w14:textId="77777777" w:rsidTr="00461ADA">
        <w:trPr>
          <w:jc w:val="center"/>
        </w:trPr>
        <w:tc>
          <w:tcPr>
            <w:tcW w:w="2994" w:type="dxa"/>
            <w:tcBorders>
              <w:top w:val="nil"/>
              <w:left w:val="single" w:sz="4" w:space="0" w:color="auto"/>
              <w:bottom w:val="nil"/>
              <w:right w:val="single" w:sz="4" w:space="0" w:color="auto"/>
            </w:tcBorders>
            <w:vAlign w:val="center"/>
          </w:tcPr>
          <w:p w14:paraId="070F72C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6B2C6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7271A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87DEC0E"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1D5A243" w14:textId="77777777" w:rsidR="009E1869" w:rsidRPr="006F5CAD" w:rsidRDefault="009E1869" w:rsidP="00BF281D">
            <w:pPr>
              <w:pStyle w:val="TAC"/>
              <w:rPr>
                <w:lang w:eastAsia="zh-CN"/>
              </w:rPr>
            </w:pPr>
          </w:p>
        </w:tc>
      </w:tr>
      <w:tr w:rsidR="009E1869" w:rsidRPr="006F5CAD" w14:paraId="3F9C61B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016F67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BF8DBF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1B4BD3"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3338C73A"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43FD35D" w14:textId="77777777" w:rsidR="009E1869" w:rsidRPr="006F5CAD" w:rsidRDefault="009E1869" w:rsidP="00BF281D">
            <w:pPr>
              <w:pStyle w:val="TAC"/>
              <w:rPr>
                <w:lang w:eastAsia="zh-CN"/>
              </w:rPr>
            </w:pPr>
          </w:p>
        </w:tc>
      </w:tr>
      <w:tr w:rsidR="009E1869" w:rsidRPr="006F5CAD" w14:paraId="72B3A3B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5D7588"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545" w:type="dxa"/>
            <w:tcBorders>
              <w:top w:val="single" w:sz="4" w:space="0" w:color="auto"/>
              <w:left w:val="single" w:sz="4" w:space="0" w:color="auto"/>
              <w:bottom w:val="nil"/>
              <w:right w:val="single" w:sz="4" w:space="0" w:color="auto"/>
            </w:tcBorders>
            <w:vAlign w:val="center"/>
          </w:tcPr>
          <w:p w14:paraId="3572CA42"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0FC61687"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D5AF6A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5B48A8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A33498A" w14:textId="77777777" w:rsidR="009E1869" w:rsidRPr="006F5CAD" w:rsidRDefault="009E1869" w:rsidP="00BF28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7C990D91" w14:textId="77777777" w:rsidR="009E1869" w:rsidRPr="006F5CAD" w:rsidRDefault="009E1869" w:rsidP="00BF281D">
            <w:pPr>
              <w:pStyle w:val="TAC"/>
            </w:pPr>
            <w:r w:rsidRPr="006F5CAD">
              <w:rPr>
                <w:rFonts w:cs="Arial"/>
                <w:szCs w:val="18"/>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6AA7D19"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58DE0A8"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EF045D4" w14:textId="77777777" w:rsidR="009E1869" w:rsidRPr="006F5CAD" w:rsidRDefault="009E1869" w:rsidP="00BF281D">
            <w:pPr>
              <w:pStyle w:val="TAC"/>
              <w:rPr>
                <w:lang w:eastAsia="zh-CN"/>
              </w:rPr>
            </w:pPr>
            <w:r w:rsidRPr="006F5CAD">
              <w:rPr>
                <w:lang w:eastAsia="zh-CN"/>
              </w:rPr>
              <w:t>4 and 5</w:t>
            </w:r>
          </w:p>
        </w:tc>
      </w:tr>
      <w:tr w:rsidR="009E1869" w:rsidRPr="006F5CAD" w14:paraId="5F32DBD0" w14:textId="77777777" w:rsidTr="00461ADA">
        <w:trPr>
          <w:jc w:val="center"/>
        </w:trPr>
        <w:tc>
          <w:tcPr>
            <w:tcW w:w="2994" w:type="dxa"/>
            <w:tcBorders>
              <w:top w:val="nil"/>
              <w:left w:val="single" w:sz="4" w:space="0" w:color="auto"/>
              <w:bottom w:val="nil"/>
              <w:right w:val="single" w:sz="4" w:space="0" w:color="auto"/>
            </w:tcBorders>
            <w:vAlign w:val="center"/>
          </w:tcPr>
          <w:p w14:paraId="709C8B2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944C8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49021B"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4FE29395"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244A9CC" w14:textId="77777777" w:rsidR="009E1869" w:rsidRPr="006F5CAD" w:rsidRDefault="009E1869" w:rsidP="00BF281D">
            <w:pPr>
              <w:pStyle w:val="TAC"/>
              <w:rPr>
                <w:lang w:eastAsia="zh-CN"/>
              </w:rPr>
            </w:pPr>
          </w:p>
        </w:tc>
      </w:tr>
      <w:tr w:rsidR="009E1869" w:rsidRPr="006F5CAD" w14:paraId="2A8EB67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D2799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32CFC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EB95BF"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6BDCA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AEFBF68" w14:textId="77777777" w:rsidR="009E1869" w:rsidRPr="006F5CAD" w:rsidRDefault="009E1869" w:rsidP="00BF281D">
            <w:pPr>
              <w:pStyle w:val="TAC"/>
              <w:rPr>
                <w:lang w:eastAsia="zh-CN"/>
              </w:rPr>
            </w:pPr>
          </w:p>
        </w:tc>
      </w:tr>
      <w:tr w:rsidR="009E1869" w:rsidRPr="006F5CAD" w14:paraId="390A6F9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FFA200F"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79ACC7D2"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7AC476"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CFE8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217175" w14:textId="77777777" w:rsidR="009E1869" w:rsidRPr="006F5CAD" w:rsidRDefault="009E1869" w:rsidP="00BF281D">
            <w:pPr>
              <w:pStyle w:val="TAC"/>
              <w:rPr>
                <w:lang w:eastAsia="zh-CN"/>
              </w:rPr>
            </w:pPr>
            <w:r w:rsidRPr="006F5CAD">
              <w:rPr>
                <w:lang w:eastAsia="zh-CN"/>
              </w:rPr>
              <w:t>0</w:t>
            </w:r>
          </w:p>
        </w:tc>
      </w:tr>
      <w:tr w:rsidR="00461ADA" w:rsidRPr="006F5CAD" w14:paraId="2245A84E" w14:textId="77777777" w:rsidTr="00461ADA">
        <w:trPr>
          <w:jc w:val="center"/>
        </w:trPr>
        <w:tc>
          <w:tcPr>
            <w:tcW w:w="2994" w:type="dxa"/>
            <w:tcBorders>
              <w:top w:val="nil"/>
              <w:left w:val="single" w:sz="4" w:space="0" w:color="auto"/>
              <w:bottom w:val="nil"/>
              <w:right w:val="single" w:sz="4" w:space="0" w:color="auto"/>
            </w:tcBorders>
            <w:vAlign w:val="center"/>
          </w:tcPr>
          <w:p w14:paraId="6066F44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8B52EA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CB18EE"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8823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C7232" w14:textId="77777777" w:rsidR="009E1869" w:rsidRPr="006F5CAD" w:rsidRDefault="009E1869" w:rsidP="00BF281D">
            <w:pPr>
              <w:pStyle w:val="TAC"/>
              <w:rPr>
                <w:lang w:eastAsia="zh-CN"/>
              </w:rPr>
            </w:pPr>
          </w:p>
        </w:tc>
      </w:tr>
      <w:tr w:rsidR="00412E7E" w:rsidRPr="006F5CAD" w14:paraId="5FFB555D" w14:textId="77777777" w:rsidTr="00D62D09">
        <w:trPr>
          <w:jc w:val="center"/>
        </w:trPr>
        <w:tc>
          <w:tcPr>
            <w:tcW w:w="2994" w:type="dxa"/>
            <w:tcBorders>
              <w:top w:val="nil"/>
              <w:left w:val="single" w:sz="4" w:space="0" w:color="auto"/>
              <w:bottom w:val="nil"/>
              <w:right w:val="single" w:sz="4" w:space="0" w:color="auto"/>
            </w:tcBorders>
            <w:vAlign w:val="center"/>
          </w:tcPr>
          <w:p w14:paraId="65567E6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23BBC2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AE5813"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588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6F13A705" w14:textId="77777777" w:rsidR="009E1869" w:rsidRPr="006F5CAD" w:rsidRDefault="009E1869" w:rsidP="00BF281D">
            <w:pPr>
              <w:pStyle w:val="TAC"/>
              <w:rPr>
                <w:lang w:eastAsia="zh-CN"/>
              </w:rPr>
            </w:pPr>
          </w:p>
        </w:tc>
      </w:tr>
      <w:tr w:rsidR="00412E7E" w:rsidRPr="006F5CAD" w14:paraId="527238D7" w14:textId="77777777" w:rsidTr="00D62D09">
        <w:trPr>
          <w:jc w:val="center"/>
        </w:trPr>
        <w:tc>
          <w:tcPr>
            <w:tcW w:w="2994" w:type="dxa"/>
            <w:tcBorders>
              <w:top w:val="nil"/>
              <w:left w:val="single" w:sz="4" w:space="0" w:color="auto"/>
              <w:bottom w:val="nil"/>
              <w:right w:val="single" w:sz="4" w:space="0" w:color="auto"/>
            </w:tcBorders>
            <w:vAlign w:val="center"/>
          </w:tcPr>
          <w:p w14:paraId="4806B60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4817A24" w14:textId="77777777" w:rsidR="009E1869" w:rsidRPr="006F5CAD" w:rsidRDefault="009E1869" w:rsidP="00BF281D">
            <w:pPr>
              <w:pStyle w:val="TAC"/>
              <w:rPr>
                <w:lang w:eastAsia="zh-CN"/>
              </w:rPr>
            </w:pPr>
            <w:r w:rsidRPr="006F5CAD">
              <w:rPr>
                <w:lang w:eastAsia="zh-CN"/>
              </w:rPr>
              <w:t>CA_n1A-n8A</w:t>
            </w:r>
          </w:p>
          <w:p w14:paraId="363783E1" w14:textId="77777777" w:rsidR="009E1869" w:rsidRPr="006F5CAD" w:rsidRDefault="009E1869" w:rsidP="00BF281D">
            <w:pPr>
              <w:pStyle w:val="TAC"/>
              <w:rPr>
                <w:lang w:eastAsia="zh-CN"/>
              </w:rPr>
            </w:pPr>
            <w:r w:rsidRPr="006F5CAD">
              <w:rPr>
                <w:lang w:eastAsia="zh-CN"/>
              </w:rPr>
              <w:t>CA_n1A-n78A</w:t>
            </w:r>
          </w:p>
          <w:p w14:paraId="0ACB2F8D" w14:textId="77777777" w:rsidR="009E1869" w:rsidRPr="006F5CAD" w:rsidRDefault="009E1869" w:rsidP="00BF281D">
            <w:pPr>
              <w:pStyle w:val="TAC"/>
              <w:rPr>
                <w:lang w:eastAsia="zh-CN"/>
              </w:rPr>
            </w:pPr>
            <w:r w:rsidRPr="006F5CAD">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2FEBDB6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4D24EA"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88DC959" w14:textId="77777777" w:rsidR="009E1869" w:rsidRPr="006F5CAD" w:rsidRDefault="009E1869" w:rsidP="00BF281D">
            <w:pPr>
              <w:pStyle w:val="TAC"/>
              <w:rPr>
                <w:lang w:eastAsia="zh-CN"/>
              </w:rPr>
            </w:pPr>
            <w:r w:rsidRPr="006F5CAD">
              <w:rPr>
                <w:lang w:eastAsia="zh-CN"/>
              </w:rPr>
              <w:t>4 and 5</w:t>
            </w:r>
          </w:p>
        </w:tc>
      </w:tr>
      <w:tr w:rsidR="00412E7E" w:rsidRPr="006F5CAD" w14:paraId="73AB4C4B" w14:textId="77777777" w:rsidTr="00D62D09">
        <w:trPr>
          <w:jc w:val="center"/>
        </w:trPr>
        <w:tc>
          <w:tcPr>
            <w:tcW w:w="2994" w:type="dxa"/>
            <w:tcBorders>
              <w:top w:val="nil"/>
              <w:left w:val="single" w:sz="4" w:space="0" w:color="auto"/>
              <w:bottom w:val="nil"/>
              <w:right w:val="single" w:sz="4" w:space="0" w:color="auto"/>
            </w:tcBorders>
            <w:vAlign w:val="center"/>
          </w:tcPr>
          <w:p w14:paraId="02FB845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100D1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D1FF66"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3FBBB3"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F10697A" w14:textId="77777777" w:rsidR="009E1869" w:rsidRPr="006F5CAD" w:rsidRDefault="009E1869" w:rsidP="00BF281D">
            <w:pPr>
              <w:pStyle w:val="TAC"/>
              <w:rPr>
                <w:lang w:eastAsia="zh-CN"/>
              </w:rPr>
            </w:pPr>
          </w:p>
        </w:tc>
      </w:tr>
      <w:tr w:rsidR="009E1869" w:rsidRPr="006F5CAD" w14:paraId="69C8A80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D9ABFA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4B80F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24C4A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98F6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44803DA" w14:textId="77777777" w:rsidR="009E1869" w:rsidRPr="006F5CAD" w:rsidRDefault="009E1869" w:rsidP="00BF281D">
            <w:pPr>
              <w:pStyle w:val="TAC"/>
              <w:rPr>
                <w:lang w:eastAsia="zh-CN"/>
              </w:rPr>
            </w:pPr>
          </w:p>
        </w:tc>
      </w:tr>
      <w:tr w:rsidR="009E1869" w:rsidRPr="006F5CAD" w14:paraId="2C49262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E2C240" w14:textId="77777777" w:rsidR="009E1869" w:rsidRPr="006F5CAD" w:rsidRDefault="009E1869" w:rsidP="00BF281D">
            <w:pPr>
              <w:pStyle w:val="TAC"/>
              <w:rPr>
                <w:lang w:eastAsia="zh-CN"/>
              </w:rPr>
            </w:pPr>
            <w:r w:rsidRPr="006F5CAD">
              <w:t>CA_n1A-n8A-n79A</w:t>
            </w:r>
          </w:p>
        </w:tc>
        <w:tc>
          <w:tcPr>
            <w:tcW w:w="2545" w:type="dxa"/>
            <w:tcBorders>
              <w:top w:val="single" w:sz="4" w:space="0" w:color="auto"/>
              <w:left w:val="single" w:sz="4" w:space="0" w:color="auto"/>
              <w:bottom w:val="nil"/>
              <w:right w:val="single" w:sz="4" w:space="0" w:color="auto"/>
            </w:tcBorders>
            <w:vAlign w:val="center"/>
          </w:tcPr>
          <w:p w14:paraId="0342E373"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81C7038"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609EC1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2ED5F" w14:textId="77777777" w:rsidR="009E1869" w:rsidRPr="006F5CAD" w:rsidRDefault="009E1869" w:rsidP="00BF281D">
            <w:pPr>
              <w:pStyle w:val="TAC"/>
              <w:rPr>
                <w:lang w:eastAsia="zh-CN"/>
              </w:rPr>
            </w:pPr>
            <w:r w:rsidRPr="006F5CAD">
              <w:rPr>
                <w:lang w:eastAsia="zh-CN"/>
              </w:rPr>
              <w:t>0</w:t>
            </w:r>
          </w:p>
        </w:tc>
      </w:tr>
      <w:tr w:rsidR="009E1869" w:rsidRPr="006F5CAD" w14:paraId="243B750A" w14:textId="77777777" w:rsidTr="00D62D09">
        <w:trPr>
          <w:jc w:val="center"/>
        </w:trPr>
        <w:tc>
          <w:tcPr>
            <w:tcW w:w="2994" w:type="dxa"/>
            <w:tcBorders>
              <w:top w:val="nil"/>
              <w:left w:val="single" w:sz="4" w:space="0" w:color="auto"/>
              <w:bottom w:val="nil"/>
              <w:right w:val="single" w:sz="4" w:space="0" w:color="auto"/>
            </w:tcBorders>
            <w:vAlign w:val="center"/>
          </w:tcPr>
          <w:p w14:paraId="0D48D1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914B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CEF6C"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319B2C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ECBDD5" w14:textId="77777777" w:rsidR="009E1869" w:rsidRPr="006F5CAD" w:rsidRDefault="009E1869" w:rsidP="00BF281D">
            <w:pPr>
              <w:pStyle w:val="TAC"/>
              <w:rPr>
                <w:lang w:eastAsia="zh-CN"/>
              </w:rPr>
            </w:pPr>
          </w:p>
        </w:tc>
      </w:tr>
      <w:tr w:rsidR="009E1869" w:rsidRPr="006F5CAD" w14:paraId="22A699C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05C04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AD12E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AA526"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C5E60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BBE755" w14:textId="77777777" w:rsidR="009E1869" w:rsidRPr="006F5CAD" w:rsidRDefault="009E1869" w:rsidP="00BF281D">
            <w:pPr>
              <w:pStyle w:val="TAC"/>
              <w:rPr>
                <w:lang w:eastAsia="zh-CN"/>
              </w:rPr>
            </w:pPr>
          </w:p>
        </w:tc>
      </w:tr>
      <w:tr w:rsidR="009E1869" w:rsidRPr="006F5CAD" w14:paraId="3476440F" w14:textId="77777777" w:rsidTr="00D62D09">
        <w:trPr>
          <w:jc w:val="center"/>
        </w:trPr>
        <w:tc>
          <w:tcPr>
            <w:tcW w:w="2994" w:type="dxa"/>
            <w:tcBorders>
              <w:top w:val="single" w:sz="4" w:space="0" w:color="auto"/>
              <w:left w:val="single" w:sz="4" w:space="0" w:color="auto"/>
              <w:bottom w:val="nil"/>
              <w:right w:val="single" w:sz="4" w:space="0" w:color="auto"/>
            </w:tcBorders>
          </w:tcPr>
          <w:p w14:paraId="6C65F800" w14:textId="77777777" w:rsidR="009E1869" w:rsidRPr="006F5CAD" w:rsidRDefault="009E1869" w:rsidP="00BF281D">
            <w:pPr>
              <w:pStyle w:val="TAC"/>
              <w:rPr>
                <w:lang w:eastAsia="zh-CN"/>
              </w:rPr>
            </w:pPr>
            <w:r w:rsidRPr="006F5CAD">
              <w:rPr>
                <w:szCs w:val="18"/>
              </w:rPr>
              <w:t>CA_n1A-n18A-n28A</w:t>
            </w:r>
          </w:p>
        </w:tc>
        <w:tc>
          <w:tcPr>
            <w:tcW w:w="2545" w:type="dxa"/>
            <w:tcBorders>
              <w:top w:val="single" w:sz="4" w:space="0" w:color="auto"/>
              <w:left w:val="single" w:sz="4" w:space="0" w:color="auto"/>
              <w:bottom w:val="nil"/>
              <w:right w:val="single" w:sz="4" w:space="0" w:color="auto"/>
            </w:tcBorders>
          </w:tcPr>
          <w:p w14:paraId="1EE8053F" w14:textId="77777777" w:rsidR="009E1869" w:rsidRPr="006F5CAD" w:rsidRDefault="009E1869" w:rsidP="00BF281D">
            <w:pPr>
              <w:pStyle w:val="TAC"/>
              <w:rPr>
                <w:lang w:eastAsia="zh-CN"/>
              </w:rPr>
            </w:pPr>
            <w:r w:rsidRPr="006F5CAD">
              <w:rPr>
                <w:lang w:eastAsia="zh-CN"/>
              </w:rPr>
              <w:t>CA_n1A-n18A</w:t>
            </w:r>
          </w:p>
          <w:p w14:paraId="461E156F" w14:textId="77777777" w:rsidR="009E1869" w:rsidRPr="006F5CAD" w:rsidRDefault="009E1869" w:rsidP="00BF281D">
            <w:pPr>
              <w:pStyle w:val="TAC"/>
              <w:rPr>
                <w:lang w:eastAsia="zh-CN"/>
              </w:rPr>
            </w:pPr>
            <w:r w:rsidRPr="006F5CAD">
              <w:rPr>
                <w:lang w:eastAsia="zh-CN"/>
              </w:rPr>
              <w:t>CA_n1A-n28A</w:t>
            </w:r>
          </w:p>
          <w:p w14:paraId="0B290B1C" w14:textId="77777777" w:rsidR="009E1869" w:rsidRPr="006F5CAD" w:rsidRDefault="009E1869" w:rsidP="00BF281D">
            <w:pPr>
              <w:pStyle w:val="TAC"/>
              <w:rPr>
                <w:lang w:eastAsia="zh-CN"/>
              </w:rPr>
            </w:pPr>
            <w:r w:rsidRPr="006F5CAD">
              <w:rPr>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409BE519"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B0C53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8A1C8F" w14:textId="77777777" w:rsidR="009E1869" w:rsidRPr="006F5CAD" w:rsidRDefault="009E1869" w:rsidP="00BF281D">
            <w:pPr>
              <w:pStyle w:val="TAC"/>
              <w:rPr>
                <w:lang w:eastAsia="zh-CN"/>
              </w:rPr>
            </w:pPr>
            <w:r w:rsidRPr="006F5CAD">
              <w:rPr>
                <w:lang w:eastAsia="zh-CN"/>
              </w:rPr>
              <w:t>0</w:t>
            </w:r>
          </w:p>
        </w:tc>
      </w:tr>
      <w:tr w:rsidR="009E1869" w:rsidRPr="006F5CAD" w14:paraId="550EBE9F" w14:textId="77777777" w:rsidTr="00D62D09">
        <w:trPr>
          <w:jc w:val="center"/>
        </w:trPr>
        <w:tc>
          <w:tcPr>
            <w:tcW w:w="2994" w:type="dxa"/>
            <w:tcBorders>
              <w:top w:val="nil"/>
              <w:left w:val="single" w:sz="4" w:space="0" w:color="auto"/>
              <w:bottom w:val="nil"/>
              <w:right w:val="single" w:sz="4" w:space="0" w:color="auto"/>
            </w:tcBorders>
          </w:tcPr>
          <w:p w14:paraId="381DD0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D21C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8DBD6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DA736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2E7E37B" w14:textId="77777777" w:rsidR="009E1869" w:rsidRPr="006F5CAD" w:rsidRDefault="009E1869" w:rsidP="00BF281D">
            <w:pPr>
              <w:pStyle w:val="TAC"/>
              <w:rPr>
                <w:lang w:eastAsia="zh-CN"/>
              </w:rPr>
            </w:pPr>
          </w:p>
        </w:tc>
      </w:tr>
      <w:tr w:rsidR="009E1869" w:rsidRPr="006F5CAD" w14:paraId="7985A604" w14:textId="77777777" w:rsidTr="00D62D09">
        <w:trPr>
          <w:jc w:val="center"/>
        </w:trPr>
        <w:tc>
          <w:tcPr>
            <w:tcW w:w="2994" w:type="dxa"/>
            <w:tcBorders>
              <w:top w:val="nil"/>
              <w:left w:val="single" w:sz="4" w:space="0" w:color="auto"/>
              <w:bottom w:val="single" w:sz="4" w:space="0" w:color="auto"/>
              <w:right w:val="single" w:sz="4" w:space="0" w:color="auto"/>
            </w:tcBorders>
          </w:tcPr>
          <w:p w14:paraId="31B3CA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597BE4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F5E6CA" w14:textId="77777777" w:rsidR="009E1869" w:rsidRPr="006F5CAD" w:rsidRDefault="009E1869" w:rsidP="00BF281D">
            <w:pPr>
              <w:pStyle w:val="TAC"/>
              <w:rPr>
                <w:lang w:eastAsia="zh-CN"/>
              </w:rPr>
            </w:pPr>
            <w:r w:rsidRPr="006F5CAD">
              <w:rPr>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A37CA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EF2892F" w14:textId="77777777" w:rsidR="009E1869" w:rsidRPr="006F5CAD" w:rsidRDefault="009E1869" w:rsidP="00BF281D">
            <w:pPr>
              <w:pStyle w:val="TAC"/>
              <w:rPr>
                <w:lang w:eastAsia="zh-CN"/>
              </w:rPr>
            </w:pPr>
          </w:p>
        </w:tc>
      </w:tr>
      <w:tr w:rsidR="009E1869" w:rsidRPr="006F5CAD" w14:paraId="0BF0C44D" w14:textId="77777777" w:rsidTr="00D62D09">
        <w:trPr>
          <w:jc w:val="center"/>
        </w:trPr>
        <w:tc>
          <w:tcPr>
            <w:tcW w:w="2994" w:type="dxa"/>
            <w:tcBorders>
              <w:top w:val="single" w:sz="4" w:space="0" w:color="auto"/>
              <w:left w:val="single" w:sz="4" w:space="0" w:color="auto"/>
              <w:bottom w:val="nil"/>
              <w:right w:val="single" w:sz="4" w:space="0" w:color="auto"/>
            </w:tcBorders>
          </w:tcPr>
          <w:p w14:paraId="173ECE68" w14:textId="77777777" w:rsidR="009E1869" w:rsidRPr="006F5CAD" w:rsidRDefault="009E1869" w:rsidP="00BF281D">
            <w:pPr>
              <w:pStyle w:val="TAC"/>
              <w:rPr>
                <w:lang w:eastAsia="zh-CN"/>
              </w:rPr>
            </w:pPr>
            <w:r w:rsidRPr="006F5CAD">
              <w:rPr>
                <w:szCs w:val="18"/>
              </w:rPr>
              <w:t>CA_n1A-n18A-n41A</w:t>
            </w:r>
          </w:p>
        </w:tc>
        <w:tc>
          <w:tcPr>
            <w:tcW w:w="2545" w:type="dxa"/>
            <w:tcBorders>
              <w:top w:val="single" w:sz="4" w:space="0" w:color="auto"/>
              <w:left w:val="single" w:sz="4" w:space="0" w:color="auto"/>
              <w:bottom w:val="nil"/>
              <w:right w:val="single" w:sz="4" w:space="0" w:color="auto"/>
            </w:tcBorders>
          </w:tcPr>
          <w:p w14:paraId="5F81356F" w14:textId="77777777" w:rsidR="009E1869" w:rsidRPr="006F5CAD" w:rsidRDefault="009E1869" w:rsidP="00BF281D">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AEBD25D" w14:textId="77777777" w:rsidR="009E1869" w:rsidRPr="006F5CAD" w:rsidRDefault="009E1869" w:rsidP="00BF281D">
            <w:pPr>
              <w:pStyle w:val="TAC"/>
              <w:rPr>
                <w:lang w:eastAsia="zh-CN"/>
              </w:rPr>
            </w:pPr>
            <w:r w:rsidRPr="006F5CAD">
              <w:rPr>
                <w:lang w:eastAsia="zh-CN"/>
              </w:rPr>
              <w:t>CA_n1A-n18A</w:t>
            </w:r>
          </w:p>
          <w:p w14:paraId="43F24155" w14:textId="77777777" w:rsidR="009E1869" w:rsidRPr="006F5CAD" w:rsidRDefault="009E1869" w:rsidP="00BF281D">
            <w:pPr>
              <w:pStyle w:val="TAC"/>
              <w:rPr>
                <w:lang w:eastAsia="zh-CN"/>
              </w:rPr>
            </w:pPr>
            <w:r w:rsidRPr="006F5CAD">
              <w:rPr>
                <w:lang w:eastAsia="zh-CN"/>
              </w:rPr>
              <w:t>CA_n1A-n41A</w:t>
            </w:r>
            <w:r w:rsidRPr="006F5CAD">
              <w:rPr>
                <w:rFonts w:cs="Arial"/>
                <w:iCs/>
                <w:color w:val="000000"/>
                <w:szCs w:val="18"/>
                <w:vertAlign w:val="superscript"/>
              </w:rPr>
              <w:t>7</w:t>
            </w:r>
          </w:p>
          <w:p w14:paraId="3FC123FC" w14:textId="77777777" w:rsidR="009E1869" w:rsidRPr="006F5CAD" w:rsidRDefault="009E1869" w:rsidP="00BF281D">
            <w:pPr>
              <w:pStyle w:val="TAC"/>
              <w:rPr>
                <w:lang w:eastAsia="zh-CN"/>
              </w:rPr>
            </w:pPr>
            <w:r w:rsidRPr="006F5CAD">
              <w:rPr>
                <w:lang w:eastAsia="zh-CN"/>
              </w:rPr>
              <w:t>CA_n18A-n41A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F8E46AC"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3A234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6933B1" w14:textId="77777777" w:rsidR="009E1869" w:rsidRPr="006F5CAD" w:rsidRDefault="009E1869" w:rsidP="00BF281D">
            <w:pPr>
              <w:pStyle w:val="TAC"/>
              <w:rPr>
                <w:lang w:eastAsia="zh-CN"/>
              </w:rPr>
            </w:pPr>
            <w:r w:rsidRPr="006F5CAD">
              <w:rPr>
                <w:lang w:eastAsia="zh-CN"/>
              </w:rPr>
              <w:t>0</w:t>
            </w:r>
          </w:p>
        </w:tc>
      </w:tr>
      <w:tr w:rsidR="009E1869" w:rsidRPr="006F5CAD" w14:paraId="472F92AE" w14:textId="77777777" w:rsidTr="00D62D09">
        <w:trPr>
          <w:jc w:val="center"/>
        </w:trPr>
        <w:tc>
          <w:tcPr>
            <w:tcW w:w="2994" w:type="dxa"/>
            <w:tcBorders>
              <w:top w:val="nil"/>
              <w:left w:val="single" w:sz="4" w:space="0" w:color="auto"/>
              <w:bottom w:val="nil"/>
              <w:right w:val="single" w:sz="4" w:space="0" w:color="auto"/>
            </w:tcBorders>
          </w:tcPr>
          <w:p w14:paraId="2EA77D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9544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84310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9594C8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1D8D9FE" w14:textId="77777777" w:rsidR="009E1869" w:rsidRPr="006F5CAD" w:rsidRDefault="009E1869" w:rsidP="00BF281D">
            <w:pPr>
              <w:pStyle w:val="TAC"/>
              <w:rPr>
                <w:lang w:eastAsia="zh-CN"/>
              </w:rPr>
            </w:pPr>
          </w:p>
        </w:tc>
      </w:tr>
      <w:tr w:rsidR="009E1869" w:rsidRPr="006F5CAD" w14:paraId="35C4267C" w14:textId="77777777" w:rsidTr="00D62D09">
        <w:trPr>
          <w:jc w:val="center"/>
        </w:trPr>
        <w:tc>
          <w:tcPr>
            <w:tcW w:w="2994" w:type="dxa"/>
            <w:tcBorders>
              <w:top w:val="nil"/>
              <w:left w:val="single" w:sz="4" w:space="0" w:color="auto"/>
              <w:bottom w:val="single" w:sz="4" w:space="0" w:color="auto"/>
              <w:right w:val="single" w:sz="4" w:space="0" w:color="auto"/>
            </w:tcBorders>
          </w:tcPr>
          <w:p w14:paraId="071AF9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30F1BA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8BD6ED" w14:textId="77777777" w:rsidR="009E1869" w:rsidRPr="006F5CAD" w:rsidRDefault="009E1869" w:rsidP="00BF281D">
            <w:pPr>
              <w:pStyle w:val="TAC"/>
              <w:rPr>
                <w:lang w:eastAsia="zh-CN"/>
              </w:rPr>
            </w:pPr>
            <w:r w:rsidRPr="006F5CAD">
              <w:rPr>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C11E8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2BE3355" w14:textId="77777777" w:rsidR="009E1869" w:rsidRPr="006F5CAD" w:rsidRDefault="009E1869" w:rsidP="00BF281D">
            <w:pPr>
              <w:pStyle w:val="TAC"/>
              <w:rPr>
                <w:lang w:eastAsia="zh-CN"/>
              </w:rPr>
            </w:pPr>
          </w:p>
        </w:tc>
      </w:tr>
      <w:tr w:rsidR="009E1869" w:rsidRPr="006F5CAD" w14:paraId="43034299" w14:textId="77777777" w:rsidTr="00D62D09">
        <w:trPr>
          <w:jc w:val="center"/>
        </w:trPr>
        <w:tc>
          <w:tcPr>
            <w:tcW w:w="2994" w:type="dxa"/>
            <w:tcBorders>
              <w:top w:val="single" w:sz="4" w:space="0" w:color="auto"/>
              <w:left w:val="single" w:sz="4" w:space="0" w:color="auto"/>
              <w:bottom w:val="nil"/>
              <w:right w:val="single" w:sz="4" w:space="0" w:color="auto"/>
            </w:tcBorders>
          </w:tcPr>
          <w:p w14:paraId="41053E62" w14:textId="77777777" w:rsidR="009E1869" w:rsidRPr="006F5CAD" w:rsidRDefault="009E1869" w:rsidP="00BF281D">
            <w:pPr>
              <w:pStyle w:val="TAC"/>
              <w:rPr>
                <w:lang w:eastAsia="zh-CN"/>
              </w:rPr>
            </w:pPr>
            <w:r w:rsidRPr="006F5CAD">
              <w:rPr>
                <w:szCs w:val="18"/>
              </w:rPr>
              <w:t>CA_n1A-n18A-n77A</w:t>
            </w:r>
          </w:p>
        </w:tc>
        <w:tc>
          <w:tcPr>
            <w:tcW w:w="2545" w:type="dxa"/>
            <w:tcBorders>
              <w:top w:val="single" w:sz="4" w:space="0" w:color="auto"/>
              <w:left w:val="single" w:sz="4" w:space="0" w:color="auto"/>
              <w:bottom w:val="nil"/>
              <w:right w:val="single" w:sz="4" w:space="0" w:color="auto"/>
            </w:tcBorders>
          </w:tcPr>
          <w:p w14:paraId="01371F8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AC237EB" w14:textId="77777777" w:rsidR="009E1869" w:rsidRPr="006F5CAD" w:rsidRDefault="009E1869" w:rsidP="00BF281D">
            <w:pPr>
              <w:pStyle w:val="TAC"/>
              <w:rPr>
                <w:lang w:eastAsia="zh-CN"/>
              </w:rPr>
            </w:pPr>
            <w:r w:rsidRPr="006F5CAD">
              <w:rPr>
                <w:lang w:eastAsia="zh-CN"/>
              </w:rPr>
              <w:t>CA_n1A-n18A</w:t>
            </w:r>
          </w:p>
          <w:p w14:paraId="47E80817"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2B8B37DE" w14:textId="77777777" w:rsidR="009E1869" w:rsidRPr="006F5CAD" w:rsidRDefault="009E1869" w:rsidP="00BF281D">
            <w:pPr>
              <w:pStyle w:val="TAC"/>
              <w:rPr>
                <w:lang w:eastAsia="zh-CN"/>
              </w:rPr>
            </w:pPr>
            <w:r w:rsidRPr="006F5CAD">
              <w:rPr>
                <w:lang w:eastAsia="zh-CN"/>
              </w:rPr>
              <w:t>CA_n18A-n77A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6EB0D80"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71B6C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7DAA82" w14:textId="77777777" w:rsidR="009E1869" w:rsidRPr="006F5CAD" w:rsidRDefault="009E1869" w:rsidP="00BF281D">
            <w:pPr>
              <w:pStyle w:val="TAC"/>
              <w:rPr>
                <w:lang w:eastAsia="zh-CN"/>
              </w:rPr>
            </w:pPr>
            <w:r w:rsidRPr="006F5CAD">
              <w:rPr>
                <w:lang w:eastAsia="zh-CN"/>
              </w:rPr>
              <w:t>0</w:t>
            </w:r>
          </w:p>
        </w:tc>
      </w:tr>
      <w:tr w:rsidR="009E1869" w:rsidRPr="006F5CAD" w14:paraId="1E63D30E" w14:textId="77777777" w:rsidTr="00D62D09">
        <w:trPr>
          <w:jc w:val="center"/>
        </w:trPr>
        <w:tc>
          <w:tcPr>
            <w:tcW w:w="2994" w:type="dxa"/>
            <w:tcBorders>
              <w:top w:val="nil"/>
              <w:left w:val="single" w:sz="4" w:space="0" w:color="auto"/>
              <w:bottom w:val="nil"/>
              <w:right w:val="single" w:sz="4" w:space="0" w:color="auto"/>
            </w:tcBorders>
          </w:tcPr>
          <w:p w14:paraId="6F1EC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0BC688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FCE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D083B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759782A" w14:textId="77777777" w:rsidR="009E1869" w:rsidRPr="006F5CAD" w:rsidRDefault="009E1869" w:rsidP="00BF281D">
            <w:pPr>
              <w:pStyle w:val="TAC"/>
              <w:rPr>
                <w:lang w:eastAsia="zh-CN"/>
              </w:rPr>
            </w:pPr>
          </w:p>
        </w:tc>
      </w:tr>
      <w:tr w:rsidR="009E1869" w:rsidRPr="006F5CAD" w14:paraId="3C8A5D59" w14:textId="77777777" w:rsidTr="00D62D09">
        <w:trPr>
          <w:jc w:val="center"/>
        </w:trPr>
        <w:tc>
          <w:tcPr>
            <w:tcW w:w="2994" w:type="dxa"/>
            <w:tcBorders>
              <w:top w:val="nil"/>
              <w:left w:val="single" w:sz="4" w:space="0" w:color="auto"/>
              <w:bottom w:val="single" w:sz="4" w:space="0" w:color="auto"/>
              <w:right w:val="single" w:sz="4" w:space="0" w:color="auto"/>
            </w:tcBorders>
          </w:tcPr>
          <w:p w14:paraId="76A473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DFDAC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CE40A7" w14:textId="77777777" w:rsidR="009E1869" w:rsidRPr="006F5CAD" w:rsidRDefault="009E1869" w:rsidP="00BF281D">
            <w:pPr>
              <w:pStyle w:val="TAC"/>
              <w:rPr>
                <w:lang w:eastAsia="zh-CN"/>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2FDF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825C884" w14:textId="77777777" w:rsidR="009E1869" w:rsidRPr="006F5CAD" w:rsidRDefault="009E1869" w:rsidP="00BF281D">
            <w:pPr>
              <w:pStyle w:val="TAC"/>
              <w:rPr>
                <w:lang w:eastAsia="zh-CN"/>
              </w:rPr>
            </w:pPr>
          </w:p>
        </w:tc>
      </w:tr>
      <w:tr w:rsidR="009E1869" w:rsidRPr="006F5CAD" w14:paraId="60E75ED9" w14:textId="77777777" w:rsidTr="00D62D09">
        <w:trPr>
          <w:jc w:val="center"/>
        </w:trPr>
        <w:tc>
          <w:tcPr>
            <w:tcW w:w="2994" w:type="dxa"/>
            <w:tcBorders>
              <w:top w:val="single" w:sz="4" w:space="0" w:color="auto"/>
              <w:left w:val="single" w:sz="4" w:space="0" w:color="auto"/>
              <w:bottom w:val="nil"/>
              <w:right w:val="single" w:sz="4" w:space="0" w:color="auto"/>
            </w:tcBorders>
          </w:tcPr>
          <w:p w14:paraId="232C00AA" w14:textId="77777777" w:rsidR="009E1869" w:rsidRPr="006F5CAD" w:rsidRDefault="009E1869" w:rsidP="00BF281D">
            <w:pPr>
              <w:pStyle w:val="TAC"/>
              <w:rPr>
                <w:lang w:eastAsia="zh-CN"/>
              </w:rPr>
            </w:pPr>
            <w:r w:rsidRPr="006F5CAD">
              <w:rPr>
                <w:lang w:eastAsia="zh-CN"/>
              </w:rPr>
              <w:lastRenderedPageBreak/>
              <w:t>CA_n1A-n18A-n77(2A)</w:t>
            </w:r>
          </w:p>
        </w:tc>
        <w:tc>
          <w:tcPr>
            <w:tcW w:w="2545" w:type="dxa"/>
            <w:tcBorders>
              <w:top w:val="single" w:sz="4" w:space="0" w:color="auto"/>
              <w:left w:val="single" w:sz="4" w:space="0" w:color="auto"/>
              <w:bottom w:val="nil"/>
              <w:right w:val="single" w:sz="4" w:space="0" w:color="auto"/>
            </w:tcBorders>
          </w:tcPr>
          <w:p w14:paraId="6A2251B9"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1A6097D" w14:textId="77777777" w:rsidR="009E1869" w:rsidRPr="006F5CAD" w:rsidRDefault="009E1869" w:rsidP="00BF281D">
            <w:pPr>
              <w:pStyle w:val="TAC"/>
              <w:rPr>
                <w:lang w:eastAsia="zh-CN"/>
              </w:rPr>
            </w:pPr>
            <w:r w:rsidRPr="006F5CAD">
              <w:rPr>
                <w:lang w:eastAsia="zh-CN"/>
              </w:rPr>
              <w:t>CA_n1A-n18A</w:t>
            </w:r>
          </w:p>
          <w:p w14:paraId="19C6CDBD"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7ACF9084" w14:textId="77777777" w:rsidR="009E1869" w:rsidRPr="006F5CAD" w:rsidRDefault="009E1869" w:rsidP="00BF28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07E81563" w14:textId="77777777" w:rsidR="009E1869" w:rsidRPr="006F5CAD" w:rsidRDefault="009E1869" w:rsidP="00BF281D">
            <w:pPr>
              <w:pStyle w:val="TAC"/>
              <w:rPr>
                <w:lang w:eastAsia="zh-CN"/>
              </w:rPr>
            </w:pPr>
            <w:r w:rsidRPr="006F5CAD">
              <w:rPr>
                <w:rFonts w:cs="Arial"/>
                <w:iCs/>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tcPr>
          <w:p w14:paraId="6D892D23"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957E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1230CF" w14:textId="77777777" w:rsidR="009E1869" w:rsidRPr="006F5CAD" w:rsidRDefault="009E1869" w:rsidP="00BF281D">
            <w:pPr>
              <w:pStyle w:val="TAC"/>
              <w:rPr>
                <w:lang w:eastAsia="zh-CN"/>
              </w:rPr>
            </w:pPr>
            <w:r w:rsidRPr="006F5CAD">
              <w:rPr>
                <w:lang w:eastAsia="zh-CN"/>
              </w:rPr>
              <w:t>0</w:t>
            </w:r>
          </w:p>
        </w:tc>
      </w:tr>
      <w:tr w:rsidR="009E1869" w:rsidRPr="006F5CAD" w14:paraId="1DBAC6A1" w14:textId="77777777" w:rsidTr="00D62D09">
        <w:trPr>
          <w:jc w:val="center"/>
        </w:trPr>
        <w:tc>
          <w:tcPr>
            <w:tcW w:w="2994" w:type="dxa"/>
            <w:tcBorders>
              <w:top w:val="nil"/>
              <w:left w:val="single" w:sz="4" w:space="0" w:color="auto"/>
              <w:bottom w:val="nil"/>
              <w:right w:val="single" w:sz="4" w:space="0" w:color="auto"/>
            </w:tcBorders>
          </w:tcPr>
          <w:p w14:paraId="272E89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F5104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22855D"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62FF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DE24D42" w14:textId="77777777" w:rsidR="009E1869" w:rsidRPr="006F5CAD" w:rsidRDefault="009E1869" w:rsidP="00BF281D">
            <w:pPr>
              <w:pStyle w:val="TAC"/>
              <w:rPr>
                <w:lang w:eastAsia="zh-CN"/>
              </w:rPr>
            </w:pPr>
          </w:p>
        </w:tc>
      </w:tr>
      <w:tr w:rsidR="009E1869" w:rsidRPr="006F5CAD" w14:paraId="5114990F" w14:textId="77777777" w:rsidTr="00D62D09">
        <w:trPr>
          <w:jc w:val="center"/>
        </w:trPr>
        <w:tc>
          <w:tcPr>
            <w:tcW w:w="2994" w:type="dxa"/>
            <w:tcBorders>
              <w:top w:val="nil"/>
              <w:left w:val="single" w:sz="4" w:space="0" w:color="auto"/>
              <w:bottom w:val="single" w:sz="4" w:space="0" w:color="auto"/>
              <w:right w:val="single" w:sz="4" w:space="0" w:color="auto"/>
            </w:tcBorders>
          </w:tcPr>
          <w:p w14:paraId="2162C67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65646AA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5C043F"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C9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E11847E" w14:textId="77777777" w:rsidR="009E1869" w:rsidRPr="006F5CAD" w:rsidRDefault="009E1869" w:rsidP="00BF281D">
            <w:pPr>
              <w:pStyle w:val="TAC"/>
              <w:rPr>
                <w:lang w:eastAsia="zh-CN"/>
              </w:rPr>
            </w:pPr>
          </w:p>
        </w:tc>
      </w:tr>
      <w:tr w:rsidR="009E1869" w:rsidRPr="006F5CAD" w14:paraId="29A9B262" w14:textId="77777777" w:rsidTr="00D62D09">
        <w:trPr>
          <w:jc w:val="center"/>
        </w:trPr>
        <w:tc>
          <w:tcPr>
            <w:tcW w:w="2994" w:type="dxa"/>
            <w:tcBorders>
              <w:top w:val="single" w:sz="4" w:space="0" w:color="auto"/>
              <w:left w:val="single" w:sz="4" w:space="0" w:color="auto"/>
              <w:bottom w:val="nil"/>
              <w:right w:val="single" w:sz="4" w:space="0" w:color="auto"/>
            </w:tcBorders>
          </w:tcPr>
          <w:p w14:paraId="1E40B2A3" w14:textId="77777777" w:rsidR="009E1869" w:rsidRPr="006F5CAD" w:rsidRDefault="009E1869" w:rsidP="00BF281D">
            <w:pPr>
              <w:pStyle w:val="TAC"/>
              <w:rPr>
                <w:lang w:eastAsia="zh-CN"/>
              </w:rPr>
            </w:pPr>
            <w:r w:rsidRPr="006F5CAD">
              <w:rPr>
                <w:lang w:eastAsia="zh-CN"/>
              </w:rPr>
              <w:t>CA_n1A-n18A-n77(3A)</w:t>
            </w:r>
          </w:p>
        </w:tc>
        <w:tc>
          <w:tcPr>
            <w:tcW w:w="2545" w:type="dxa"/>
            <w:tcBorders>
              <w:top w:val="single" w:sz="4" w:space="0" w:color="auto"/>
              <w:left w:val="single" w:sz="4" w:space="0" w:color="auto"/>
              <w:bottom w:val="nil"/>
              <w:right w:val="single" w:sz="4" w:space="0" w:color="auto"/>
            </w:tcBorders>
          </w:tcPr>
          <w:p w14:paraId="3311D70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p>
          <w:p w14:paraId="4E7404A2" w14:textId="77777777" w:rsidR="009E1869" w:rsidRPr="006F5CAD" w:rsidRDefault="009E1869" w:rsidP="00BF281D">
            <w:pPr>
              <w:pStyle w:val="TAC"/>
              <w:rPr>
                <w:lang w:eastAsia="zh-CN"/>
              </w:rPr>
            </w:pPr>
            <w:r w:rsidRPr="006F5CAD">
              <w:rPr>
                <w:lang w:eastAsia="zh-CN"/>
              </w:rPr>
              <w:t>CA_n1A-n18A</w:t>
            </w:r>
          </w:p>
          <w:p w14:paraId="53E29ECE" w14:textId="77777777" w:rsidR="009E1869" w:rsidRPr="006F5CAD" w:rsidRDefault="009E1869" w:rsidP="00BF281D">
            <w:pPr>
              <w:pStyle w:val="TAC"/>
              <w:rPr>
                <w:vertAlign w:val="superscript"/>
                <w:lang w:eastAsia="zh-CN"/>
              </w:rPr>
            </w:pPr>
            <w:r w:rsidRPr="006F5CAD">
              <w:rPr>
                <w:lang w:eastAsia="zh-CN"/>
              </w:rPr>
              <w:t>CA_n1A-n77A</w:t>
            </w:r>
            <w:r w:rsidRPr="006F5CAD">
              <w:rPr>
                <w:vertAlign w:val="superscript"/>
                <w:lang w:eastAsia="zh-CN"/>
              </w:rPr>
              <w:t>7</w:t>
            </w:r>
          </w:p>
          <w:p w14:paraId="37F32A84" w14:textId="77777777" w:rsidR="009E1869" w:rsidRPr="006F5CAD" w:rsidRDefault="009E1869" w:rsidP="00BF281D">
            <w:pPr>
              <w:pStyle w:val="TAC"/>
              <w:rPr>
                <w:lang w:eastAsia="zh-CN"/>
              </w:rPr>
            </w:pPr>
            <w:r w:rsidRPr="006F5CAD">
              <w:rPr>
                <w:lang w:eastAsia="zh-CN"/>
              </w:rPr>
              <w:t>CA_n18A-n77A</w:t>
            </w:r>
            <w:r w:rsidRPr="006F5CAD">
              <w:rPr>
                <w:vertAlign w:val="superscript"/>
                <w:lang w:eastAsia="zh-CN"/>
              </w:rPr>
              <w:t>7</w:t>
            </w:r>
          </w:p>
          <w:p w14:paraId="06B2D017" w14:textId="77777777" w:rsidR="009E1869" w:rsidRPr="005951C4" w:rsidRDefault="009E1869" w:rsidP="00BF281D">
            <w:pPr>
              <w:pStyle w:val="TAC"/>
              <w:rPr>
                <w:lang w:eastAsia="zh-CN"/>
              </w:rPr>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4E5B66F"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947D04"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8CE13D" w14:textId="77777777" w:rsidR="009E1869" w:rsidRPr="006F5CAD" w:rsidRDefault="009E1869" w:rsidP="00BF281D">
            <w:pPr>
              <w:pStyle w:val="TAC"/>
              <w:rPr>
                <w:lang w:eastAsia="zh-CN"/>
              </w:rPr>
            </w:pPr>
            <w:r w:rsidRPr="006F5CAD">
              <w:rPr>
                <w:lang w:eastAsia="zh-CN"/>
              </w:rPr>
              <w:t>0</w:t>
            </w:r>
          </w:p>
        </w:tc>
      </w:tr>
      <w:tr w:rsidR="009E1869" w:rsidRPr="006F5CAD" w14:paraId="089C99E4" w14:textId="77777777" w:rsidTr="00D62D09">
        <w:trPr>
          <w:jc w:val="center"/>
        </w:trPr>
        <w:tc>
          <w:tcPr>
            <w:tcW w:w="2994" w:type="dxa"/>
            <w:tcBorders>
              <w:top w:val="nil"/>
              <w:left w:val="single" w:sz="4" w:space="0" w:color="auto"/>
              <w:bottom w:val="nil"/>
              <w:right w:val="single" w:sz="4" w:space="0" w:color="auto"/>
            </w:tcBorders>
          </w:tcPr>
          <w:p w14:paraId="6E2D2F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685CE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4DDB6E"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3E7FA01"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56ED98D" w14:textId="77777777" w:rsidR="009E1869" w:rsidRPr="006F5CAD" w:rsidRDefault="009E1869" w:rsidP="00BF281D">
            <w:pPr>
              <w:pStyle w:val="TAC"/>
              <w:rPr>
                <w:lang w:eastAsia="zh-CN"/>
              </w:rPr>
            </w:pPr>
          </w:p>
        </w:tc>
      </w:tr>
      <w:tr w:rsidR="009E1869" w:rsidRPr="006F5CAD" w14:paraId="1DC7944E" w14:textId="77777777" w:rsidTr="00D62D09">
        <w:trPr>
          <w:jc w:val="center"/>
        </w:trPr>
        <w:tc>
          <w:tcPr>
            <w:tcW w:w="2994" w:type="dxa"/>
            <w:tcBorders>
              <w:top w:val="nil"/>
              <w:left w:val="single" w:sz="4" w:space="0" w:color="auto"/>
              <w:bottom w:val="single" w:sz="4" w:space="0" w:color="auto"/>
              <w:right w:val="single" w:sz="4" w:space="0" w:color="auto"/>
            </w:tcBorders>
          </w:tcPr>
          <w:p w14:paraId="7AC88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79A2AA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734976"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D61BC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CA_n77(3A)_BCS1</w:t>
            </w:r>
          </w:p>
        </w:tc>
        <w:tc>
          <w:tcPr>
            <w:tcW w:w="2218" w:type="dxa"/>
            <w:tcBorders>
              <w:top w:val="nil"/>
              <w:left w:val="single" w:sz="4" w:space="0" w:color="auto"/>
              <w:bottom w:val="single" w:sz="4" w:space="0" w:color="auto"/>
              <w:right w:val="single" w:sz="4" w:space="0" w:color="auto"/>
            </w:tcBorders>
            <w:vAlign w:val="center"/>
          </w:tcPr>
          <w:p w14:paraId="5DF51230" w14:textId="77777777" w:rsidR="009E1869" w:rsidRPr="006F5CAD" w:rsidRDefault="009E1869" w:rsidP="00BF281D">
            <w:pPr>
              <w:pStyle w:val="TAC"/>
              <w:rPr>
                <w:lang w:eastAsia="zh-CN"/>
              </w:rPr>
            </w:pPr>
          </w:p>
        </w:tc>
      </w:tr>
      <w:tr w:rsidR="009E1869" w:rsidRPr="006F5CAD" w14:paraId="507AE2B4" w14:textId="77777777" w:rsidTr="00D62D09">
        <w:trPr>
          <w:jc w:val="center"/>
        </w:trPr>
        <w:tc>
          <w:tcPr>
            <w:tcW w:w="2994" w:type="dxa"/>
            <w:tcBorders>
              <w:top w:val="single" w:sz="4" w:space="0" w:color="auto"/>
              <w:left w:val="single" w:sz="4" w:space="0" w:color="auto"/>
              <w:bottom w:val="nil"/>
              <w:right w:val="single" w:sz="4" w:space="0" w:color="auto"/>
            </w:tcBorders>
          </w:tcPr>
          <w:p w14:paraId="0C913826" w14:textId="77777777" w:rsidR="009E1869" w:rsidRPr="006F5CAD" w:rsidRDefault="009E1869" w:rsidP="00BF281D">
            <w:pPr>
              <w:pStyle w:val="TAC"/>
              <w:rPr>
                <w:lang w:eastAsia="zh-CN"/>
              </w:rPr>
            </w:pPr>
            <w:r w:rsidRPr="006F5CAD">
              <w:rPr>
                <w:rFonts w:cs="Arial"/>
                <w:szCs w:val="18"/>
                <w:lang w:eastAsia="zh-CN"/>
              </w:rPr>
              <w:t>CA_n1A-n20A-n41A</w:t>
            </w:r>
          </w:p>
        </w:tc>
        <w:tc>
          <w:tcPr>
            <w:tcW w:w="2545" w:type="dxa"/>
            <w:tcBorders>
              <w:top w:val="single" w:sz="4" w:space="0" w:color="auto"/>
              <w:left w:val="single" w:sz="4" w:space="0" w:color="auto"/>
              <w:bottom w:val="nil"/>
              <w:right w:val="single" w:sz="4" w:space="0" w:color="auto"/>
            </w:tcBorders>
            <w:vAlign w:val="center"/>
          </w:tcPr>
          <w:p w14:paraId="3A23CC0B"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A578B5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89CEDD" w14:textId="77777777" w:rsidR="009E1869" w:rsidRPr="006F5CAD" w:rsidRDefault="009E1869" w:rsidP="00BF281D">
            <w:pPr>
              <w:pStyle w:val="TAC"/>
              <w:rPr>
                <w:lang w:eastAsia="zh-CN"/>
              </w:rPr>
            </w:pPr>
            <w:r w:rsidRPr="006F5CAD">
              <w:rPr>
                <w:rFonts w:cs="Arial"/>
                <w:szCs w:val="18"/>
                <w:lang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50D1E5F3" w14:textId="77777777" w:rsidR="009E1869" w:rsidRPr="006F5CAD" w:rsidRDefault="009E1869" w:rsidP="00BF281D">
            <w:pPr>
              <w:pStyle w:val="TAC"/>
              <w:rPr>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6F8A2C"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5148D3C" w14:textId="77777777" w:rsidR="009E1869" w:rsidRPr="006F5CAD" w:rsidRDefault="009E1869" w:rsidP="00BF281D">
            <w:pPr>
              <w:pStyle w:val="TAC"/>
              <w:rPr>
                <w:lang w:eastAsia="zh-CN"/>
              </w:rPr>
            </w:pPr>
            <w:r w:rsidRPr="006F5CAD">
              <w:rPr>
                <w:rFonts w:cs="Arial"/>
                <w:szCs w:val="18"/>
                <w:lang w:eastAsia="zh-CN"/>
              </w:rPr>
              <w:t>0</w:t>
            </w:r>
          </w:p>
        </w:tc>
      </w:tr>
      <w:tr w:rsidR="00461ADA" w:rsidRPr="006F5CAD" w14:paraId="43A17A60" w14:textId="77777777" w:rsidTr="00461ADA">
        <w:trPr>
          <w:jc w:val="center"/>
        </w:trPr>
        <w:tc>
          <w:tcPr>
            <w:tcW w:w="2994" w:type="dxa"/>
            <w:tcBorders>
              <w:top w:val="nil"/>
              <w:left w:val="single" w:sz="4" w:space="0" w:color="auto"/>
              <w:bottom w:val="nil"/>
              <w:right w:val="single" w:sz="4" w:space="0" w:color="auto"/>
            </w:tcBorders>
          </w:tcPr>
          <w:p w14:paraId="1557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BE64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0DA7E" w14:textId="77777777" w:rsidR="009E1869" w:rsidRPr="006F5CAD" w:rsidRDefault="009E1869" w:rsidP="00BF281D">
            <w:pPr>
              <w:pStyle w:val="TAC"/>
              <w:rPr>
                <w:szCs w:val="18"/>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73AC3A8"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w:t>
            </w:r>
          </w:p>
        </w:tc>
        <w:tc>
          <w:tcPr>
            <w:tcW w:w="2218" w:type="dxa"/>
            <w:tcBorders>
              <w:top w:val="nil"/>
              <w:left w:val="single" w:sz="4" w:space="0" w:color="auto"/>
              <w:bottom w:val="nil"/>
              <w:right w:val="single" w:sz="4" w:space="0" w:color="auto"/>
            </w:tcBorders>
            <w:vAlign w:val="center"/>
          </w:tcPr>
          <w:p w14:paraId="1470BA23" w14:textId="77777777" w:rsidR="009E1869" w:rsidRPr="006F5CAD" w:rsidRDefault="009E1869" w:rsidP="00BF281D">
            <w:pPr>
              <w:pStyle w:val="TAC"/>
              <w:rPr>
                <w:lang w:eastAsia="zh-CN"/>
              </w:rPr>
            </w:pPr>
          </w:p>
        </w:tc>
      </w:tr>
      <w:tr w:rsidR="00461ADA" w:rsidRPr="006F5CAD" w14:paraId="3FD76CCC" w14:textId="77777777" w:rsidTr="00461ADA">
        <w:trPr>
          <w:jc w:val="center"/>
        </w:trPr>
        <w:tc>
          <w:tcPr>
            <w:tcW w:w="2994" w:type="dxa"/>
            <w:tcBorders>
              <w:top w:val="nil"/>
              <w:left w:val="single" w:sz="4" w:space="0" w:color="auto"/>
              <w:bottom w:val="nil"/>
              <w:right w:val="single" w:sz="4" w:space="0" w:color="auto"/>
            </w:tcBorders>
          </w:tcPr>
          <w:p w14:paraId="24E08E6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45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10DFE" w14:textId="77777777" w:rsidR="009E1869" w:rsidRPr="006F5CAD" w:rsidRDefault="009E1869" w:rsidP="00BF281D">
            <w:pPr>
              <w:pStyle w:val="TAC"/>
              <w:rPr>
                <w:szCs w:val="18"/>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B2BC5D" w14:textId="77777777" w:rsidR="009E1869" w:rsidRPr="006F5CAD" w:rsidRDefault="009E1869" w:rsidP="00BF281D">
            <w:pPr>
              <w:pStyle w:val="TAC"/>
              <w:rPr>
                <w:rFonts w:cs="Arial"/>
                <w:color w:val="000000"/>
                <w:szCs w:val="18"/>
                <w:lang w:bidi="ar"/>
              </w:rPr>
            </w:pPr>
            <w:r w:rsidRPr="006F5CAD">
              <w:rPr>
                <w:rFonts w:cs="Arial"/>
                <w:szCs w:val="18"/>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54F115A0" w14:textId="77777777" w:rsidR="009E1869" w:rsidRPr="006F5CAD" w:rsidRDefault="009E1869" w:rsidP="00BF281D">
            <w:pPr>
              <w:pStyle w:val="TAC"/>
              <w:rPr>
                <w:lang w:eastAsia="zh-CN"/>
              </w:rPr>
            </w:pPr>
          </w:p>
        </w:tc>
      </w:tr>
      <w:tr w:rsidR="00412E7E" w:rsidRPr="006F5CAD" w14:paraId="27691346" w14:textId="77777777" w:rsidTr="00D62D09">
        <w:trPr>
          <w:jc w:val="center"/>
        </w:trPr>
        <w:tc>
          <w:tcPr>
            <w:tcW w:w="2994" w:type="dxa"/>
            <w:tcBorders>
              <w:top w:val="nil"/>
              <w:left w:val="single" w:sz="4" w:space="0" w:color="auto"/>
              <w:bottom w:val="nil"/>
              <w:right w:val="single" w:sz="4" w:space="0" w:color="auto"/>
            </w:tcBorders>
          </w:tcPr>
          <w:p w14:paraId="4675A7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A7A7B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A5652"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2E7A21" w14:textId="77777777" w:rsidR="009E1869" w:rsidRPr="006F5CAD" w:rsidRDefault="009E1869" w:rsidP="00BF281D">
            <w:pPr>
              <w:pStyle w:val="TAC"/>
              <w:rPr>
                <w:rFonts w:cs="Arial"/>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5102506" w14:textId="77777777" w:rsidR="009E1869" w:rsidRPr="006F5CAD" w:rsidRDefault="009E1869" w:rsidP="00BF281D">
            <w:pPr>
              <w:pStyle w:val="TAC"/>
              <w:rPr>
                <w:lang w:eastAsia="zh-CN"/>
              </w:rPr>
            </w:pPr>
            <w:r w:rsidRPr="006F5CAD">
              <w:rPr>
                <w:lang w:eastAsia="zh-CN"/>
              </w:rPr>
              <w:t>4 and 5</w:t>
            </w:r>
          </w:p>
        </w:tc>
      </w:tr>
      <w:tr w:rsidR="00412E7E" w:rsidRPr="006F5CAD" w14:paraId="1157E47E" w14:textId="77777777" w:rsidTr="00D62D09">
        <w:trPr>
          <w:jc w:val="center"/>
        </w:trPr>
        <w:tc>
          <w:tcPr>
            <w:tcW w:w="2994" w:type="dxa"/>
            <w:tcBorders>
              <w:top w:val="nil"/>
              <w:left w:val="single" w:sz="4" w:space="0" w:color="auto"/>
              <w:bottom w:val="nil"/>
              <w:right w:val="single" w:sz="4" w:space="0" w:color="auto"/>
            </w:tcBorders>
          </w:tcPr>
          <w:p w14:paraId="05153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2584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DB833" w14:textId="77777777" w:rsidR="009E1869" w:rsidRPr="006F5CAD" w:rsidRDefault="009E1869" w:rsidP="00BF281D">
            <w:pPr>
              <w:pStyle w:val="TAC"/>
              <w:rPr>
                <w:rFonts w:cs="Arial"/>
                <w:szCs w:val="18"/>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A05949" w14:textId="77777777" w:rsidR="009E1869" w:rsidRPr="006F5CAD" w:rsidRDefault="009E1869" w:rsidP="00BF281D">
            <w:pPr>
              <w:pStyle w:val="TAC"/>
              <w:rPr>
                <w:rFonts w:cs="Arial"/>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98E40C6" w14:textId="77777777" w:rsidR="009E1869" w:rsidRPr="006F5CAD" w:rsidRDefault="009E1869" w:rsidP="00BF281D">
            <w:pPr>
              <w:pStyle w:val="TAC"/>
              <w:rPr>
                <w:lang w:eastAsia="zh-CN"/>
              </w:rPr>
            </w:pPr>
          </w:p>
        </w:tc>
      </w:tr>
      <w:tr w:rsidR="009E1869" w:rsidRPr="006F5CAD" w14:paraId="0BF67804" w14:textId="77777777" w:rsidTr="00D62D09">
        <w:trPr>
          <w:jc w:val="center"/>
        </w:trPr>
        <w:tc>
          <w:tcPr>
            <w:tcW w:w="2994" w:type="dxa"/>
            <w:tcBorders>
              <w:top w:val="nil"/>
              <w:left w:val="single" w:sz="4" w:space="0" w:color="auto"/>
              <w:bottom w:val="single" w:sz="4" w:space="0" w:color="auto"/>
              <w:right w:val="single" w:sz="4" w:space="0" w:color="auto"/>
            </w:tcBorders>
          </w:tcPr>
          <w:p w14:paraId="73E573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81DC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D73A8"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4AD4B0" w14:textId="77777777" w:rsidR="009E1869" w:rsidRPr="006F5CAD" w:rsidRDefault="009E1869" w:rsidP="00BF281D">
            <w:pPr>
              <w:pStyle w:val="TAC"/>
              <w:rPr>
                <w:rFonts w:cs="Arial"/>
                <w:szCs w:val="18"/>
                <w:lang w:eastAsia="zh-CN" w:bidi="ar"/>
              </w:rPr>
            </w:pPr>
            <w:r w:rsidRPr="006F5CAD">
              <w:rPr>
                <w:lang w:eastAsia="zh-CN" w:bidi="ar"/>
              </w:rPr>
              <w:t xml:space="preserv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33CE49EA" w14:textId="77777777" w:rsidR="009E1869" w:rsidRPr="006F5CAD" w:rsidRDefault="009E1869" w:rsidP="00BF281D">
            <w:pPr>
              <w:pStyle w:val="TAC"/>
              <w:rPr>
                <w:lang w:eastAsia="zh-CN"/>
              </w:rPr>
            </w:pPr>
          </w:p>
        </w:tc>
      </w:tr>
      <w:tr w:rsidR="009E1869" w:rsidRPr="006F5CAD" w14:paraId="01571547" w14:textId="77777777" w:rsidTr="00D62D09">
        <w:trPr>
          <w:jc w:val="center"/>
        </w:trPr>
        <w:tc>
          <w:tcPr>
            <w:tcW w:w="2994" w:type="dxa"/>
            <w:tcBorders>
              <w:top w:val="nil"/>
              <w:left w:val="single" w:sz="4" w:space="0" w:color="auto"/>
              <w:bottom w:val="nil"/>
              <w:right w:val="single" w:sz="4" w:space="0" w:color="auto"/>
            </w:tcBorders>
          </w:tcPr>
          <w:p w14:paraId="0966FB69" w14:textId="77777777" w:rsidR="009E1869" w:rsidRPr="006F5CAD" w:rsidRDefault="009E1869" w:rsidP="00BF281D">
            <w:pPr>
              <w:pStyle w:val="TAC"/>
              <w:rPr>
                <w:lang w:eastAsia="zh-CN"/>
              </w:rPr>
            </w:pPr>
            <w:r w:rsidRPr="006F5CAD">
              <w:rPr>
                <w:lang w:eastAsia="zh-CN"/>
              </w:rPr>
              <w:t>CA_n1A-n20A-n67A</w:t>
            </w:r>
          </w:p>
        </w:tc>
        <w:tc>
          <w:tcPr>
            <w:tcW w:w="2545" w:type="dxa"/>
            <w:tcBorders>
              <w:top w:val="nil"/>
              <w:left w:val="single" w:sz="4" w:space="0" w:color="auto"/>
              <w:bottom w:val="nil"/>
              <w:right w:val="single" w:sz="4" w:space="0" w:color="auto"/>
            </w:tcBorders>
          </w:tcPr>
          <w:p w14:paraId="4EC7A956" w14:textId="77777777" w:rsidR="009E1869" w:rsidRPr="006F5CAD" w:rsidRDefault="009E1869" w:rsidP="00BF281D">
            <w:pPr>
              <w:pStyle w:val="TAC"/>
              <w:rPr>
                <w:lang w:eastAsia="zh-CN"/>
              </w:rPr>
            </w:pPr>
            <w:r w:rsidRPr="006F5CAD">
              <w:rPr>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5CB818F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A1A11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CAD59B3" w14:textId="77777777" w:rsidR="009E1869" w:rsidRPr="006F5CAD" w:rsidRDefault="009E1869" w:rsidP="00BF281D">
            <w:pPr>
              <w:pStyle w:val="TAC"/>
              <w:rPr>
                <w:lang w:eastAsia="zh-CN"/>
              </w:rPr>
            </w:pPr>
            <w:r w:rsidRPr="006F5CAD">
              <w:rPr>
                <w:lang w:eastAsia="zh-CN"/>
              </w:rPr>
              <w:t>0</w:t>
            </w:r>
          </w:p>
        </w:tc>
      </w:tr>
      <w:tr w:rsidR="009E1869" w:rsidRPr="006F5CAD" w14:paraId="47F4BC06" w14:textId="77777777" w:rsidTr="00D62D09">
        <w:trPr>
          <w:jc w:val="center"/>
        </w:trPr>
        <w:tc>
          <w:tcPr>
            <w:tcW w:w="2994" w:type="dxa"/>
            <w:tcBorders>
              <w:top w:val="nil"/>
              <w:left w:val="single" w:sz="4" w:space="0" w:color="auto"/>
              <w:bottom w:val="nil"/>
              <w:right w:val="single" w:sz="4" w:space="0" w:color="auto"/>
            </w:tcBorders>
          </w:tcPr>
          <w:p w14:paraId="04D7F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650B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84E4F4"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5019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F945B9" w14:textId="77777777" w:rsidR="009E1869" w:rsidRPr="006F5CAD" w:rsidRDefault="009E1869" w:rsidP="00BF281D">
            <w:pPr>
              <w:pStyle w:val="TAC"/>
              <w:rPr>
                <w:lang w:eastAsia="zh-CN"/>
              </w:rPr>
            </w:pPr>
          </w:p>
        </w:tc>
      </w:tr>
      <w:tr w:rsidR="009E1869" w:rsidRPr="006F5CAD" w14:paraId="52D9ABA4" w14:textId="77777777" w:rsidTr="00D62D09">
        <w:trPr>
          <w:jc w:val="center"/>
        </w:trPr>
        <w:tc>
          <w:tcPr>
            <w:tcW w:w="2994" w:type="dxa"/>
            <w:tcBorders>
              <w:top w:val="nil"/>
              <w:left w:val="single" w:sz="4" w:space="0" w:color="auto"/>
              <w:bottom w:val="nil"/>
              <w:right w:val="single" w:sz="4" w:space="0" w:color="auto"/>
            </w:tcBorders>
          </w:tcPr>
          <w:p w14:paraId="12DE08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0173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AC7A9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0E896D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5EFFD6A" w14:textId="77777777" w:rsidR="009E1869" w:rsidRPr="006F5CAD" w:rsidRDefault="009E1869" w:rsidP="00BF281D">
            <w:pPr>
              <w:pStyle w:val="TAC"/>
              <w:rPr>
                <w:lang w:eastAsia="zh-CN"/>
              </w:rPr>
            </w:pPr>
          </w:p>
        </w:tc>
      </w:tr>
      <w:tr w:rsidR="009E1869" w:rsidRPr="006F5CAD" w14:paraId="4F788AE9" w14:textId="77777777" w:rsidTr="00D62D09">
        <w:trPr>
          <w:jc w:val="center"/>
        </w:trPr>
        <w:tc>
          <w:tcPr>
            <w:tcW w:w="2994" w:type="dxa"/>
            <w:tcBorders>
              <w:top w:val="nil"/>
              <w:left w:val="single" w:sz="4" w:space="0" w:color="auto"/>
              <w:bottom w:val="nil"/>
              <w:right w:val="single" w:sz="4" w:space="0" w:color="auto"/>
            </w:tcBorders>
          </w:tcPr>
          <w:p w14:paraId="039A8E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B4BD3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004F6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F1C65B"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353588B" w14:textId="77777777" w:rsidR="009E1869" w:rsidRPr="006F5CAD" w:rsidRDefault="009E1869" w:rsidP="00BF281D">
            <w:pPr>
              <w:pStyle w:val="TAC"/>
              <w:rPr>
                <w:lang w:eastAsia="zh-CN"/>
              </w:rPr>
            </w:pPr>
            <w:r w:rsidRPr="006F5CAD">
              <w:rPr>
                <w:lang w:eastAsia="zh-CN"/>
              </w:rPr>
              <w:t>4 and 5</w:t>
            </w:r>
          </w:p>
        </w:tc>
      </w:tr>
      <w:tr w:rsidR="009E1869" w:rsidRPr="006F5CAD" w14:paraId="4D5141E5" w14:textId="77777777" w:rsidTr="00D62D09">
        <w:trPr>
          <w:jc w:val="center"/>
        </w:trPr>
        <w:tc>
          <w:tcPr>
            <w:tcW w:w="2994" w:type="dxa"/>
            <w:tcBorders>
              <w:top w:val="nil"/>
              <w:left w:val="single" w:sz="4" w:space="0" w:color="auto"/>
              <w:bottom w:val="nil"/>
              <w:right w:val="single" w:sz="4" w:space="0" w:color="auto"/>
            </w:tcBorders>
          </w:tcPr>
          <w:p w14:paraId="5E75F2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DDB4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30112"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8CCC02"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C7B329A" w14:textId="77777777" w:rsidR="009E1869" w:rsidRPr="006F5CAD" w:rsidRDefault="009E1869" w:rsidP="00BF281D">
            <w:pPr>
              <w:pStyle w:val="TAC"/>
              <w:rPr>
                <w:lang w:eastAsia="zh-CN"/>
              </w:rPr>
            </w:pPr>
          </w:p>
        </w:tc>
      </w:tr>
      <w:tr w:rsidR="009E1869" w:rsidRPr="006F5CAD" w14:paraId="1F72C497" w14:textId="77777777" w:rsidTr="00D62D09">
        <w:trPr>
          <w:jc w:val="center"/>
        </w:trPr>
        <w:tc>
          <w:tcPr>
            <w:tcW w:w="2994" w:type="dxa"/>
            <w:tcBorders>
              <w:top w:val="nil"/>
              <w:left w:val="single" w:sz="4" w:space="0" w:color="auto"/>
              <w:bottom w:val="single" w:sz="4" w:space="0" w:color="auto"/>
              <w:right w:val="single" w:sz="4" w:space="0" w:color="auto"/>
            </w:tcBorders>
          </w:tcPr>
          <w:p w14:paraId="4159C31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2B9DF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D1365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61FB660" w14:textId="77777777" w:rsidR="009E1869" w:rsidRPr="006F5CAD" w:rsidRDefault="009E1869" w:rsidP="00BF281D">
            <w:pPr>
              <w:pStyle w:val="TAC"/>
              <w:rPr>
                <w:rFonts w:cs="Arial"/>
                <w:color w:val="000000"/>
                <w:szCs w:val="18"/>
                <w:lang w:eastAsia="zh-CN" w:bidi="ar"/>
              </w:rPr>
            </w:pPr>
            <w:r w:rsidRPr="006F5CAD">
              <w:rPr>
                <w:lang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29A44EE1" w14:textId="77777777" w:rsidR="009E1869" w:rsidRPr="006F5CAD" w:rsidRDefault="009E1869" w:rsidP="00BF281D">
            <w:pPr>
              <w:pStyle w:val="TAC"/>
              <w:rPr>
                <w:lang w:eastAsia="zh-CN"/>
              </w:rPr>
            </w:pPr>
          </w:p>
        </w:tc>
      </w:tr>
      <w:tr w:rsidR="009E1869" w:rsidRPr="006F5CAD" w14:paraId="63A3743F" w14:textId="77777777" w:rsidTr="00D62D09">
        <w:trPr>
          <w:jc w:val="center"/>
        </w:trPr>
        <w:tc>
          <w:tcPr>
            <w:tcW w:w="2994" w:type="dxa"/>
            <w:tcBorders>
              <w:top w:val="single" w:sz="4" w:space="0" w:color="auto"/>
              <w:left w:val="single" w:sz="4" w:space="0" w:color="auto"/>
              <w:bottom w:val="nil"/>
              <w:right w:val="single" w:sz="4" w:space="0" w:color="auto"/>
            </w:tcBorders>
          </w:tcPr>
          <w:p w14:paraId="10EC86D6" w14:textId="77777777" w:rsidR="009E1869" w:rsidRPr="006F5CAD" w:rsidRDefault="009E1869" w:rsidP="00BF281D">
            <w:pPr>
              <w:pStyle w:val="TAC"/>
              <w:rPr>
                <w:lang w:eastAsia="zh-CN"/>
              </w:rPr>
            </w:pPr>
            <w:r w:rsidRPr="006F5CAD">
              <w:rPr>
                <w:rFonts w:cs="Arial"/>
                <w:szCs w:val="18"/>
                <w:lang w:eastAsia="zh-CN"/>
              </w:rPr>
              <w:t>CA_n1A-n20A-n71A</w:t>
            </w:r>
          </w:p>
        </w:tc>
        <w:tc>
          <w:tcPr>
            <w:tcW w:w="2545" w:type="dxa"/>
            <w:tcBorders>
              <w:top w:val="single" w:sz="4" w:space="0" w:color="auto"/>
              <w:left w:val="single" w:sz="4" w:space="0" w:color="auto"/>
              <w:bottom w:val="nil"/>
              <w:right w:val="single" w:sz="4" w:space="0" w:color="auto"/>
            </w:tcBorders>
            <w:vAlign w:val="center"/>
          </w:tcPr>
          <w:p w14:paraId="5CFD7923"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31D12CE"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D670935" w14:textId="77777777" w:rsidR="009E1869" w:rsidRPr="006F5CAD" w:rsidRDefault="009E1869" w:rsidP="00BF281D">
            <w:pPr>
              <w:pStyle w:val="TAC"/>
              <w:rPr>
                <w:rFonts w:cs="Arial"/>
                <w:szCs w:val="18"/>
                <w:lang w:eastAsia="zh-CN"/>
              </w:rPr>
            </w:pPr>
            <w:r w:rsidRPr="006F5CAD">
              <w:rPr>
                <w:rFonts w:cs="Arial"/>
                <w:szCs w:val="18"/>
                <w:lang w:eastAsia="zh-CN"/>
              </w:rPr>
              <w:t>CA_n20A-n71A</w:t>
            </w:r>
          </w:p>
          <w:p w14:paraId="44D8FB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D749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ADDDC0"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211159"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F4E111E" w14:textId="77777777" w:rsidTr="00D62D09">
        <w:trPr>
          <w:jc w:val="center"/>
        </w:trPr>
        <w:tc>
          <w:tcPr>
            <w:tcW w:w="2994" w:type="dxa"/>
            <w:tcBorders>
              <w:top w:val="nil"/>
              <w:left w:val="single" w:sz="4" w:space="0" w:color="auto"/>
              <w:bottom w:val="nil"/>
              <w:right w:val="single" w:sz="4" w:space="0" w:color="auto"/>
            </w:tcBorders>
          </w:tcPr>
          <w:p w14:paraId="10AF8A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6D9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EBEA"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8333146"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EF605ED" w14:textId="77777777" w:rsidR="009E1869" w:rsidRPr="006F5CAD" w:rsidRDefault="009E1869" w:rsidP="00BF281D">
            <w:pPr>
              <w:pStyle w:val="TAC"/>
              <w:rPr>
                <w:lang w:eastAsia="zh-CN"/>
              </w:rPr>
            </w:pPr>
          </w:p>
        </w:tc>
      </w:tr>
      <w:tr w:rsidR="009E1869" w:rsidRPr="006F5CAD" w14:paraId="7592B3FD" w14:textId="77777777" w:rsidTr="00D62D09">
        <w:trPr>
          <w:jc w:val="center"/>
        </w:trPr>
        <w:tc>
          <w:tcPr>
            <w:tcW w:w="2994" w:type="dxa"/>
            <w:tcBorders>
              <w:top w:val="nil"/>
              <w:left w:val="single" w:sz="4" w:space="0" w:color="auto"/>
              <w:bottom w:val="single" w:sz="4" w:space="0" w:color="auto"/>
              <w:right w:val="single" w:sz="4" w:space="0" w:color="auto"/>
            </w:tcBorders>
          </w:tcPr>
          <w:p w14:paraId="60F3725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75F6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AF597"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FC5BED"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5F642B" w14:textId="77777777" w:rsidR="009E1869" w:rsidRPr="006F5CAD" w:rsidRDefault="009E1869" w:rsidP="00BF281D">
            <w:pPr>
              <w:pStyle w:val="TAC"/>
              <w:rPr>
                <w:lang w:eastAsia="zh-CN"/>
              </w:rPr>
            </w:pPr>
          </w:p>
        </w:tc>
      </w:tr>
      <w:tr w:rsidR="009E1869" w:rsidRPr="006F5CAD" w14:paraId="6340923D" w14:textId="77777777" w:rsidTr="00D62D09">
        <w:trPr>
          <w:jc w:val="center"/>
        </w:trPr>
        <w:tc>
          <w:tcPr>
            <w:tcW w:w="2994" w:type="dxa"/>
            <w:tcBorders>
              <w:top w:val="single" w:sz="4" w:space="0" w:color="auto"/>
              <w:left w:val="single" w:sz="4" w:space="0" w:color="auto"/>
              <w:bottom w:val="nil"/>
              <w:right w:val="single" w:sz="4" w:space="0" w:color="auto"/>
            </w:tcBorders>
          </w:tcPr>
          <w:p w14:paraId="180FE01B" w14:textId="77777777" w:rsidR="009E1869" w:rsidRPr="006F5CAD" w:rsidRDefault="009E1869" w:rsidP="00BF281D">
            <w:pPr>
              <w:pStyle w:val="TAC"/>
              <w:rPr>
                <w:lang w:eastAsia="zh-CN"/>
              </w:rPr>
            </w:pPr>
            <w:r w:rsidRPr="006F5CAD">
              <w:rPr>
                <w:rFonts w:cs="Arial"/>
                <w:szCs w:val="18"/>
                <w:lang w:eastAsia="zh-CN"/>
              </w:rPr>
              <w:t>CA_n1A-n20A-n77A</w:t>
            </w:r>
          </w:p>
        </w:tc>
        <w:tc>
          <w:tcPr>
            <w:tcW w:w="2545" w:type="dxa"/>
            <w:tcBorders>
              <w:top w:val="single" w:sz="4" w:space="0" w:color="auto"/>
              <w:left w:val="single" w:sz="4" w:space="0" w:color="auto"/>
              <w:bottom w:val="nil"/>
              <w:right w:val="single" w:sz="4" w:space="0" w:color="auto"/>
            </w:tcBorders>
            <w:vAlign w:val="center"/>
          </w:tcPr>
          <w:p w14:paraId="34153491"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C8E6077"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6D177B23"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38DBD99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382517"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35F3C104"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0D737376" w14:textId="77777777" w:rsidTr="00D62D09">
        <w:trPr>
          <w:jc w:val="center"/>
        </w:trPr>
        <w:tc>
          <w:tcPr>
            <w:tcW w:w="2994" w:type="dxa"/>
            <w:tcBorders>
              <w:top w:val="nil"/>
              <w:left w:val="single" w:sz="4" w:space="0" w:color="auto"/>
              <w:bottom w:val="nil"/>
              <w:right w:val="single" w:sz="4" w:space="0" w:color="auto"/>
            </w:tcBorders>
          </w:tcPr>
          <w:p w14:paraId="3F371B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28F7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BCA55"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54E2887"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2756A15" w14:textId="77777777" w:rsidR="009E1869" w:rsidRPr="006F5CAD" w:rsidRDefault="009E1869" w:rsidP="00BF281D">
            <w:pPr>
              <w:pStyle w:val="TAC"/>
              <w:rPr>
                <w:lang w:eastAsia="zh-CN"/>
              </w:rPr>
            </w:pPr>
          </w:p>
        </w:tc>
      </w:tr>
      <w:tr w:rsidR="009E1869" w:rsidRPr="006F5CAD" w14:paraId="507BD015" w14:textId="77777777" w:rsidTr="00D62D09">
        <w:trPr>
          <w:jc w:val="center"/>
        </w:trPr>
        <w:tc>
          <w:tcPr>
            <w:tcW w:w="2994" w:type="dxa"/>
            <w:tcBorders>
              <w:top w:val="nil"/>
              <w:left w:val="single" w:sz="4" w:space="0" w:color="auto"/>
              <w:bottom w:val="single" w:sz="4" w:space="0" w:color="auto"/>
              <w:right w:val="single" w:sz="4" w:space="0" w:color="auto"/>
            </w:tcBorders>
          </w:tcPr>
          <w:p w14:paraId="2121227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3372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DED0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3AF7AA" w14:textId="77777777" w:rsidR="009E1869" w:rsidRPr="006F5CAD" w:rsidRDefault="009E1869" w:rsidP="00BF281D">
            <w:pPr>
              <w:pStyle w:val="TAC"/>
              <w:rPr>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3C1198" w14:textId="77777777" w:rsidR="009E1869" w:rsidRPr="006F5CAD" w:rsidRDefault="009E1869" w:rsidP="00BF281D">
            <w:pPr>
              <w:pStyle w:val="TAC"/>
              <w:rPr>
                <w:lang w:eastAsia="zh-CN"/>
              </w:rPr>
            </w:pPr>
          </w:p>
        </w:tc>
      </w:tr>
      <w:tr w:rsidR="009E1869" w:rsidRPr="006F5CAD" w14:paraId="07C74067" w14:textId="77777777" w:rsidTr="00D62D09">
        <w:trPr>
          <w:jc w:val="center"/>
        </w:trPr>
        <w:tc>
          <w:tcPr>
            <w:tcW w:w="2994" w:type="dxa"/>
            <w:tcBorders>
              <w:top w:val="single" w:sz="4" w:space="0" w:color="auto"/>
              <w:left w:val="single" w:sz="4" w:space="0" w:color="auto"/>
              <w:bottom w:val="nil"/>
              <w:right w:val="single" w:sz="4" w:space="0" w:color="auto"/>
            </w:tcBorders>
          </w:tcPr>
          <w:p w14:paraId="38EA83A1" w14:textId="77777777" w:rsidR="009E1869" w:rsidRPr="006F5CAD" w:rsidRDefault="009E1869" w:rsidP="00BF281D">
            <w:pPr>
              <w:pStyle w:val="TAC"/>
              <w:rPr>
                <w:lang w:eastAsia="zh-CN"/>
              </w:rPr>
            </w:pPr>
            <w:r w:rsidRPr="006F5CAD">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7C894B4"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4FD6F5F"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09A648E9"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B47CB5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519BE2"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01D5F290"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2032759E" w14:textId="77777777" w:rsidTr="00D62D09">
        <w:trPr>
          <w:jc w:val="center"/>
        </w:trPr>
        <w:tc>
          <w:tcPr>
            <w:tcW w:w="2994" w:type="dxa"/>
            <w:tcBorders>
              <w:top w:val="nil"/>
              <w:left w:val="single" w:sz="4" w:space="0" w:color="auto"/>
              <w:bottom w:val="nil"/>
              <w:right w:val="single" w:sz="4" w:space="0" w:color="auto"/>
            </w:tcBorders>
          </w:tcPr>
          <w:p w14:paraId="01FE6A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586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83867"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688DC1"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8131C53" w14:textId="77777777" w:rsidR="009E1869" w:rsidRPr="006F5CAD" w:rsidRDefault="009E1869" w:rsidP="00BF281D">
            <w:pPr>
              <w:pStyle w:val="TAC"/>
              <w:rPr>
                <w:lang w:eastAsia="zh-CN"/>
              </w:rPr>
            </w:pPr>
          </w:p>
        </w:tc>
      </w:tr>
      <w:tr w:rsidR="009E1869" w:rsidRPr="006F5CAD" w14:paraId="1E32ED06" w14:textId="77777777" w:rsidTr="00D62D09">
        <w:trPr>
          <w:jc w:val="center"/>
        </w:trPr>
        <w:tc>
          <w:tcPr>
            <w:tcW w:w="2994" w:type="dxa"/>
            <w:tcBorders>
              <w:top w:val="nil"/>
              <w:left w:val="single" w:sz="4" w:space="0" w:color="auto"/>
              <w:bottom w:val="single" w:sz="4" w:space="0" w:color="auto"/>
              <w:right w:val="single" w:sz="4" w:space="0" w:color="auto"/>
            </w:tcBorders>
          </w:tcPr>
          <w:p w14:paraId="4AD7039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5B1A5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4688B"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9BA039" w14:textId="77777777" w:rsidR="009E1869" w:rsidRPr="006F5CAD" w:rsidRDefault="009E1869" w:rsidP="00BF281D">
            <w:pPr>
              <w:pStyle w:val="TAC"/>
              <w:rPr>
                <w:lang w:eastAsia="zh-CN" w:bidi="ar"/>
              </w:rPr>
            </w:pPr>
            <w:r w:rsidRPr="006F5CAD">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15E6AC6" w14:textId="77777777" w:rsidR="009E1869" w:rsidRPr="006F5CAD" w:rsidRDefault="009E1869" w:rsidP="00BF281D">
            <w:pPr>
              <w:pStyle w:val="TAC"/>
              <w:rPr>
                <w:lang w:eastAsia="zh-CN"/>
              </w:rPr>
            </w:pPr>
          </w:p>
        </w:tc>
      </w:tr>
      <w:tr w:rsidR="009E1869" w:rsidRPr="006F5CAD" w14:paraId="6FF7968C" w14:textId="77777777" w:rsidTr="00D62D09">
        <w:trPr>
          <w:jc w:val="center"/>
        </w:trPr>
        <w:tc>
          <w:tcPr>
            <w:tcW w:w="2994" w:type="dxa"/>
            <w:tcBorders>
              <w:top w:val="single" w:sz="4" w:space="0" w:color="auto"/>
              <w:left w:val="single" w:sz="4" w:space="0" w:color="auto"/>
              <w:bottom w:val="nil"/>
              <w:right w:val="single" w:sz="4" w:space="0" w:color="auto"/>
            </w:tcBorders>
          </w:tcPr>
          <w:p w14:paraId="22BBB069" w14:textId="77777777" w:rsidR="009E1869" w:rsidRPr="006F5CAD" w:rsidRDefault="009E1869" w:rsidP="00BF281D">
            <w:pPr>
              <w:pStyle w:val="TAC"/>
              <w:rPr>
                <w:lang w:eastAsia="zh-CN"/>
              </w:rPr>
            </w:pPr>
            <w:r w:rsidRPr="006F5CAD">
              <w:rPr>
                <w:rFonts w:cs="Arial"/>
                <w:szCs w:val="18"/>
                <w:lang w:eastAsia="zh-CN"/>
              </w:rPr>
              <w:t>CA_n1A-n20A-n78A</w:t>
            </w:r>
          </w:p>
        </w:tc>
        <w:tc>
          <w:tcPr>
            <w:tcW w:w="2545" w:type="dxa"/>
            <w:tcBorders>
              <w:top w:val="single" w:sz="4" w:space="0" w:color="auto"/>
              <w:left w:val="single" w:sz="4" w:space="0" w:color="auto"/>
              <w:bottom w:val="nil"/>
              <w:right w:val="single" w:sz="4" w:space="0" w:color="auto"/>
            </w:tcBorders>
            <w:vAlign w:val="center"/>
          </w:tcPr>
          <w:p w14:paraId="156B781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6EAAE35" w14:textId="77777777" w:rsidR="009E1869" w:rsidRPr="006F5CAD" w:rsidRDefault="009E1869" w:rsidP="00BF281D">
            <w:pPr>
              <w:pStyle w:val="TAC"/>
              <w:rPr>
                <w:rFonts w:cs="Arial"/>
                <w:szCs w:val="18"/>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A1105"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CDB9BD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7932CB5" w14:textId="77777777" w:rsidTr="00D62D09">
        <w:trPr>
          <w:jc w:val="center"/>
        </w:trPr>
        <w:tc>
          <w:tcPr>
            <w:tcW w:w="2994" w:type="dxa"/>
            <w:tcBorders>
              <w:top w:val="nil"/>
              <w:left w:val="single" w:sz="4" w:space="0" w:color="auto"/>
              <w:bottom w:val="nil"/>
              <w:right w:val="single" w:sz="4" w:space="0" w:color="auto"/>
            </w:tcBorders>
          </w:tcPr>
          <w:p w14:paraId="08575F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79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475E5" w14:textId="77777777" w:rsidR="009E1869" w:rsidRPr="006F5CAD" w:rsidRDefault="009E1869" w:rsidP="00BF281D">
            <w:pPr>
              <w:pStyle w:val="TAC"/>
              <w:rPr>
                <w:rFonts w:cs="Arial"/>
                <w:szCs w:val="18"/>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95BD6B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49F6EF" w14:textId="77777777" w:rsidR="009E1869" w:rsidRPr="006F5CAD" w:rsidRDefault="009E1869" w:rsidP="00BF281D">
            <w:pPr>
              <w:pStyle w:val="TAC"/>
              <w:rPr>
                <w:lang w:eastAsia="zh-CN"/>
              </w:rPr>
            </w:pPr>
          </w:p>
        </w:tc>
      </w:tr>
      <w:tr w:rsidR="009E1869" w:rsidRPr="006F5CAD" w14:paraId="28CE7509" w14:textId="77777777" w:rsidTr="00D62D09">
        <w:trPr>
          <w:jc w:val="center"/>
        </w:trPr>
        <w:tc>
          <w:tcPr>
            <w:tcW w:w="2994" w:type="dxa"/>
            <w:tcBorders>
              <w:top w:val="nil"/>
              <w:left w:val="single" w:sz="4" w:space="0" w:color="auto"/>
              <w:bottom w:val="nil"/>
              <w:right w:val="single" w:sz="4" w:space="0" w:color="auto"/>
            </w:tcBorders>
          </w:tcPr>
          <w:p w14:paraId="5426D53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CED1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1E873" w14:textId="77777777" w:rsidR="009E1869" w:rsidRPr="006F5CAD" w:rsidRDefault="009E1869" w:rsidP="00BF281D">
            <w:pPr>
              <w:pStyle w:val="TAC"/>
              <w:rPr>
                <w:rFonts w:cs="Arial"/>
                <w:szCs w:val="18"/>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4F700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108A6842" w14:textId="77777777" w:rsidR="009E1869" w:rsidRPr="006F5CAD" w:rsidRDefault="009E1869" w:rsidP="00BF281D">
            <w:pPr>
              <w:pStyle w:val="TAC"/>
              <w:rPr>
                <w:lang w:eastAsia="zh-CN"/>
              </w:rPr>
            </w:pPr>
          </w:p>
        </w:tc>
      </w:tr>
      <w:tr w:rsidR="009E1869" w:rsidRPr="006F5CAD" w14:paraId="74B0E387" w14:textId="77777777" w:rsidTr="00D62D09">
        <w:trPr>
          <w:jc w:val="center"/>
        </w:trPr>
        <w:tc>
          <w:tcPr>
            <w:tcW w:w="2994" w:type="dxa"/>
            <w:tcBorders>
              <w:top w:val="nil"/>
              <w:left w:val="single" w:sz="4" w:space="0" w:color="auto"/>
              <w:bottom w:val="nil"/>
              <w:right w:val="single" w:sz="4" w:space="0" w:color="auto"/>
            </w:tcBorders>
          </w:tcPr>
          <w:p w14:paraId="136C919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7194376"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F3DF34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76AA32AB" w14:textId="77777777" w:rsidR="009E1869" w:rsidRPr="006F5CAD" w:rsidRDefault="009E1869" w:rsidP="00BF281D">
            <w:pPr>
              <w:pStyle w:val="TAC"/>
              <w:rPr>
                <w:rFonts w:cs="Arial"/>
                <w:szCs w:val="18"/>
                <w:lang w:eastAsia="zh-CN"/>
              </w:rPr>
            </w:pPr>
            <w:r w:rsidRPr="006F5CAD">
              <w:rPr>
                <w:rFonts w:cs="Arial"/>
                <w:szCs w:val="18"/>
                <w:lang w:eastAsia="zh-CN"/>
              </w:rPr>
              <w:t>CA_n20A-n78A</w:t>
            </w:r>
          </w:p>
          <w:p w14:paraId="7A66C8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4C735" w14:textId="77777777" w:rsidR="009E1869" w:rsidRPr="006F5CAD" w:rsidRDefault="009E1869" w:rsidP="00BF281D">
            <w:pPr>
              <w:pStyle w:val="TAC"/>
              <w:rPr>
                <w:lang w:eastAsia="zh-CN"/>
              </w:rPr>
            </w:pPr>
            <w:r w:rsidRPr="006F5CAD">
              <w:rPr>
                <w:rFonts w:cs="Arial"/>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FB1798" w14:textId="77777777" w:rsidR="009E1869" w:rsidRPr="006F5CAD" w:rsidRDefault="009E1869" w:rsidP="00BF281D">
            <w:pPr>
              <w:pStyle w:val="TAC"/>
              <w:rPr>
                <w:lang w:eastAsia="zh-CN" w:bidi="ar"/>
              </w:rPr>
            </w:pPr>
            <w:r w:rsidRPr="006F5CAD">
              <w:rPr>
                <w:rFonts w:cs="Arial"/>
                <w:color w:val="000000"/>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8C4E5C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01C19121" w14:textId="77777777" w:rsidTr="00D62D09">
        <w:trPr>
          <w:jc w:val="center"/>
        </w:trPr>
        <w:tc>
          <w:tcPr>
            <w:tcW w:w="2994" w:type="dxa"/>
            <w:tcBorders>
              <w:top w:val="nil"/>
              <w:left w:val="single" w:sz="4" w:space="0" w:color="auto"/>
              <w:bottom w:val="nil"/>
              <w:right w:val="single" w:sz="4" w:space="0" w:color="auto"/>
            </w:tcBorders>
          </w:tcPr>
          <w:p w14:paraId="4115AE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C5D3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64359" w14:textId="77777777" w:rsidR="009E1869" w:rsidRPr="006F5CAD" w:rsidRDefault="009E1869" w:rsidP="00BF281D">
            <w:pPr>
              <w:pStyle w:val="TAC"/>
              <w:rPr>
                <w:lang w:eastAsia="zh-CN"/>
              </w:rPr>
            </w:pPr>
            <w:r w:rsidRPr="006F5CAD">
              <w:rPr>
                <w:rFonts w:cs="Arial"/>
                <w:kern w:val="2"/>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62B3D4" w14:textId="77777777" w:rsidR="009E1869" w:rsidRPr="006F5CAD" w:rsidRDefault="009E1869" w:rsidP="00BF281D">
            <w:pPr>
              <w:pStyle w:val="TAC"/>
              <w:rPr>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99A7A7" w14:textId="77777777" w:rsidR="009E1869" w:rsidRPr="006F5CAD" w:rsidRDefault="009E1869" w:rsidP="00BF281D">
            <w:pPr>
              <w:pStyle w:val="TAC"/>
              <w:rPr>
                <w:lang w:eastAsia="zh-CN"/>
              </w:rPr>
            </w:pPr>
          </w:p>
        </w:tc>
      </w:tr>
      <w:tr w:rsidR="009E1869" w:rsidRPr="006F5CAD" w14:paraId="328211FA" w14:textId="77777777" w:rsidTr="00D62D09">
        <w:trPr>
          <w:jc w:val="center"/>
        </w:trPr>
        <w:tc>
          <w:tcPr>
            <w:tcW w:w="2994" w:type="dxa"/>
            <w:tcBorders>
              <w:top w:val="nil"/>
              <w:left w:val="single" w:sz="4" w:space="0" w:color="auto"/>
              <w:bottom w:val="nil"/>
              <w:right w:val="single" w:sz="4" w:space="0" w:color="auto"/>
            </w:tcBorders>
          </w:tcPr>
          <w:p w14:paraId="79E962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6915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41B6D" w14:textId="77777777" w:rsidR="009E1869" w:rsidRPr="006F5CAD" w:rsidRDefault="009E1869" w:rsidP="00BF281D">
            <w:pPr>
              <w:pStyle w:val="TAC"/>
              <w:rPr>
                <w:lang w:eastAsia="zh-CN"/>
              </w:rPr>
            </w:pPr>
            <w:r w:rsidRPr="006F5CAD">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4CF2AC" w14:textId="77777777" w:rsidR="009E1869" w:rsidRPr="006F5CAD" w:rsidRDefault="009E1869" w:rsidP="00BF281D">
            <w:pPr>
              <w:pStyle w:val="TAC"/>
              <w:rPr>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694AA" w14:textId="77777777" w:rsidR="009E1869" w:rsidRPr="006F5CAD" w:rsidRDefault="009E1869" w:rsidP="00BF281D">
            <w:pPr>
              <w:pStyle w:val="TAC"/>
              <w:rPr>
                <w:lang w:eastAsia="zh-CN"/>
              </w:rPr>
            </w:pPr>
          </w:p>
        </w:tc>
      </w:tr>
      <w:tr w:rsidR="009E1869" w:rsidRPr="006F5CAD" w14:paraId="6D1C5A9A" w14:textId="77777777" w:rsidTr="00D62D09">
        <w:trPr>
          <w:jc w:val="center"/>
        </w:trPr>
        <w:tc>
          <w:tcPr>
            <w:tcW w:w="2994" w:type="dxa"/>
            <w:tcBorders>
              <w:top w:val="nil"/>
              <w:left w:val="single" w:sz="4" w:space="0" w:color="auto"/>
              <w:bottom w:val="nil"/>
              <w:right w:val="single" w:sz="4" w:space="0" w:color="auto"/>
            </w:tcBorders>
          </w:tcPr>
          <w:p w14:paraId="42F883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EB03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6BA62"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908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6288FAA" w14:textId="77777777" w:rsidR="009E1869" w:rsidRPr="006F5CAD" w:rsidRDefault="009E1869" w:rsidP="00BF281D">
            <w:pPr>
              <w:pStyle w:val="TAC"/>
              <w:rPr>
                <w:lang w:eastAsia="zh-CN"/>
              </w:rPr>
            </w:pPr>
            <w:r w:rsidRPr="006F5CAD">
              <w:rPr>
                <w:lang w:eastAsia="zh-CN"/>
              </w:rPr>
              <w:t>4 and 5</w:t>
            </w:r>
          </w:p>
        </w:tc>
      </w:tr>
      <w:tr w:rsidR="009E1869" w:rsidRPr="006F5CAD" w14:paraId="4F00CE00" w14:textId="77777777" w:rsidTr="00D62D09">
        <w:trPr>
          <w:jc w:val="center"/>
        </w:trPr>
        <w:tc>
          <w:tcPr>
            <w:tcW w:w="2994" w:type="dxa"/>
            <w:tcBorders>
              <w:top w:val="nil"/>
              <w:left w:val="single" w:sz="4" w:space="0" w:color="auto"/>
              <w:bottom w:val="nil"/>
              <w:right w:val="single" w:sz="4" w:space="0" w:color="auto"/>
            </w:tcBorders>
          </w:tcPr>
          <w:p w14:paraId="73CCA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BE60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7AAAC"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7B69E4"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D9A2EC3" w14:textId="77777777" w:rsidR="009E1869" w:rsidRPr="006F5CAD" w:rsidRDefault="009E1869" w:rsidP="00BF281D">
            <w:pPr>
              <w:pStyle w:val="TAC"/>
              <w:rPr>
                <w:lang w:eastAsia="zh-CN"/>
              </w:rPr>
            </w:pPr>
          </w:p>
        </w:tc>
      </w:tr>
      <w:tr w:rsidR="009E1869" w:rsidRPr="006F5CAD" w14:paraId="2A80726D" w14:textId="77777777" w:rsidTr="00D62D09">
        <w:trPr>
          <w:jc w:val="center"/>
        </w:trPr>
        <w:tc>
          <w:tcPr>
            <w:tcW w:w="2994" w:type="dxa"/>
            <w:tcBorders>
              <w:top w:val="nil"/>
              <w:left w:val="single" w:sz="4" w:space="0" w:color="auto"/>
              <w:bottom w:val="single" w:sz="4" w:space="0" w:color="auto"/>
              <w:right w:val="single" w:sz="4" w:space="0" w:color="auto"/>
            </w:tcBorders>
          </w:tcPr>
          <w:p w14:paraId="6CEBA3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F9B1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A2953"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B0421A" w14:textId="77777777" w:rsidR="009E1869" w:rsidRPr="006F5CAD" w:rsidRDefault="009E1869" w:rsidP="00BF281D">
            <w:pPr>
              <w:pStyle w:val="TAC"/>
              <w:rPr>
                <w:lang w:eastAsia="zh-CN" w:bidi="ar"/>
              </w:rPr>
            </w:pPr>
            <w:r w:rsidRPr="006F5CAD">
              <w:rPr>
                <w:lang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6E496F8" w14:textId="77777777" w:rsidR="009E1869" w:rsidRPr="006F5CAD" w:rsidRDefault="009E1869" w:rsidP="00BF281D">
            <w:pPr>
              <w:pStyle w:val="TAC"/>
              <w:rPr>
                <w:lang w:eastAsia="zh-CN"/>
              </w:rPr>
            </w:pPr>
          </w:p>
        </w:tc>
      </w:tr>
      <w:tr w:rsidR="009E1869" w:rsidRPr="006F5CAD" w14:paraId="7CCE57F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B27A45" w14:textId="77777777" w:rsidR="009E1869" w:rsidRPr="006F5CAD" w:rsidRDefault="009E1869" w:rsidP="00BF281D">
            <w:pPr>
              <w:pStyle w:val="TAC"/>
              <w:rPr>
                <w:lang w:eastAsia="zh-CN"/>
              </w:rPr>
            </w:pPr>
            <w:r w:rsidRPr="006F5CAD">
              <w:rPr>
                <w:kern w:val="2"/>
                <w:szCs w:val="22"/>
                <w:lang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609652A" w14:textId="77777777" w:rsidR="009E1869" w:rsidRPr="006F5CAD" w:rsidRDefault="009E1869" w:rsidP="00BF281D">
            <w:pPr>
              <w:pStyle w:val="TAC"/>
              <w:rPr>
                <w:kern w:val="2"/>
                <w:szCs w:val="22"/>
                <w:lang w:eastAsia="zh-CN"/>
              </w:rPr>
            </w:pPr>
            <w:r w:rsidRPr="006F5CAD">
              <w:rPr>
                <w:kern w:val="2"/>
                <w:szCs w:val="22"/>
                <w:lang w:eastAsia="zh-CN"/>
              </w:rPr>
              <w:t>CA_n1A-n20A</w:t>
            </w:r>
          </w:p>
          <w:p w14:paraId="317AA34C" w14:textId="77777777" w:rsidR="009E1869" w:rsidRPr="006F5CAD" w:rsidRDefault="009E1869" w:rsidP="00BF281D">
            <w:pPr>
              <w:pStyle w:val="TAC"/>
              <w:rPr>
                <w:kern w:val="2"/>
                <w:szCs w:val="22"/>
                <w:lang w:eastAsia="zh-CN"/>
              </w:rPr>
            </w:pPr>
            <w:r w:rsidRPr="006F5CAD">
              <w:rPr>
                <w:kern w:val="2"/>
                <w:szCs w:val="22"/>
                <w:lang w:eastAsia="zh-CN"/>
              </w:rPr>
              <w:t>CA_n1A-n78A</w:t>
            </w:r>
          </w:p>
          <w:p w14:paraId="48D76670" w14:textId="77777777" w:rsidR="009E1869" w:rsidRPr="006F5CAD" w:rsidRDefault="009E1869" w:rsidP="00BF281D">
            <w:pPr>
              <w:pStyle w:val="TAC"/>
              <w:rPr>
                <w:kern w:val="2"/>
                <w:szCs w:val="22"/>
                <w:lang w:eastAsia="zh-CN"/>
              </w:rPr>
            </w:pPr>
            <w:r w:rsidRPr="006F5CAD">
              <w:rPr>
                <w:kern w:val="2"/>
                <w:szCs w:val="22"/>
                <w:lang w:eastAsia="zh-CN"/>
              </w:rPr>
              <w:t>CA_n20A-n78A</w:t>
            </w:r>
          </w:p>
          <w:p w14:paraId="0A81A9A3" w14:textId="77777777" w:rsidR="009E1869" w:rsidRPr="006F5CAD" w:rsidRDefault="009E1869" w:rsidP="00BF281D">
            <w:pPr>
              <w:pStyle w:val="TAC"/>
              <w:rPr>
                <w:lang w:eastAsia="zh-CN"/>
              </w:rPr>
            </w:pPr>
            <w:r w:rsidRPr="006F5CAD">
              <w:rPr>
                <w:kern w:val="2"/>
                <w:szCs w:val="22"/>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55889D"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66C3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0775396" w14:textId="77777777" w:rsidR="009E1869" w:rsidRPr="006F5CAD" w:rsidRDefault="009E1869" w:rsidP="00BF281D">
            <w:pPr>
              <w:pStyle w:val="TAC"/>
              <w:rPr>
                <w:lang w:eastAsia="zh-CN"/>
              </w:rPr>
            </w:pPr>
            <w:r w:rsidRPr="006F5CAD">
              <w:rPr>
                <w:lang w:eastAsia="zh-CN"/>
              </w:rPr>
              <w:t>4 and 5</w:t>
            </w:r>
          </w:p>
        </w:tc>
      </w:tr>
      <w:tr w:rsidR="009E1869" w:rsidRPr="006F5CAD" w14:paraId="7DDA6977" w14:textId="77777777" w:rsidTr="00D62D09">
        <w:trPr>
          <w:jc w:val="center"/>
        </w:trPr>
        <w:tc>
          <w:tcPr>
            <w:tcW w:w="2994" w:type="dxa"/>
            <w:tcBorders>
              <w:top w:val="nil"/>
              <w:left w:val="single" w:sz="4" w:space="0" w:color="auto"/>
              <w:bottom w:val="nil"/>
              <w:right w:val="single" w:sz="4" w:space="0" w:color="auto"/>
            </w:tcBorders>
            <w:vAlign w:val="center"/>
          </w:tcPr>
          <w:p w14:paraId="13117A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98F2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5D8A4"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374CF17"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3397214" w14:textId="77777777" w:rsidR="009E1869" w:rsidRPr="006F5CAD" w:rsidRDefault="009E1869" w:rsidP="00BF281D">
            <w:pPr>
              <w:pStyle w:val="TAC"/>
              <w:rPr>
                <w:lang w:eastAsia="zh-CN"/>
              </w:rPr>
            </w:pPr>
          </w:p>
        </w:tc>
      </w:tr>
      <w:tr w:rsidR="009E1869" w:rsidRPr="006F5CAD" w14:paraId="02C4C3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F0CF2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B9D4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854B4"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66BE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786A069" w14:textId="77777777" w:rsidR="009E1869" w:rsidRPr="006F5CAD" w:rsidRDefault="009E1869" w:rsidP="00BF281D">
            <w:pPr>
              <w:pStyle w:val="TAC"/>
              <w:rPr>
                <w:lang w:eastAsia="zh-CN"/>
              </w:rPr>
            </w:pPr>
          </w:p>
        </w:tc>
      </w:tr>
      <w:tr w:rsidR="009E1869" w:rsidRPr="006F5CAD" w14:paraId="50B120A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7A7FCA" w14:textId="77777777" w:rsidR="009E1869" w:rsidRPr="006F5CAD" w:rsidRDefault="009E1869" w:rsidP="00BF281D">
            <w:pPr>
              <w:pStyle w:val="TAC"/>
              <w:rPr>
                <w:kern w:val="2"/>
                <w:szCs w:val="22"/>
                <w:lang w:eastAsia="zh-CN"/>
              </w:rPr>
            </w:pPr>
            <w:r w:rsidRPr="006F5CAD">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63855494"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0AADB3" w14:textId="77777777" w:rsidR="009E1869" w:rsidRPr="006F5CAD" w:rsidRDefault="009E1869" w:rsidP="00BF281D">
            <w:pPr>
              <w:pStyle w:val="TAC"/>
              <w:rPr>
                <w:lang w:eastAsia="zh-CN"/>
              </w:rPr>
            </w:pPr>
            <w:r w:rsidRPr="006F5CAD">
              <w:rPr>
                <w:lang w:eastAsia="zh-CN"/>
              </w:rPr>
              <w:t>CA_n1A-n26A</w:t>
            </w:r>
          </w:p>
          <w:p w14:paraId="6DB670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AF8CCD4"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5D699E4" w14:textId="77777777" w:rsidR="009E1869" w:rsidRPr="006F5CAD" w:rsidRDefault="009E1869" w:rsidP="00BF281D">
            <w:pPr>
              <w:pStyle w:val="TAC"/>
              <w:rPr>
                <w:kern w:val="2"/>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A6E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FF1EF"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53CB286E" w14:textId="77777777" w:rsidTr="00D62D09">
        <w:trPr>
          <w:jc w:val="center"/>
        </w:trPr>
        <w:tc>
          <w:tcPr>
            <w:tcW w:w="2994" w:type="dxa"/>
            <w:tcBorders>
              <w:top w:val="nil"/>
              <w:left w:val="single" w:sz="4" w:space="0" w:color="auto"/>
              <w:bottom w:val="nil"/>
              <w:right w:val="single" w:sz="4" w:space="0" w:color="auto"/>
            </w:tcBorders>
            <w:vAlign w:val="center"/>
          </w:tcPr>
          <w:p w14:paraId="363ECE2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276C6E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9F3AC" w14:textId="77777777" w:rsidR="009E1869" w:rsidRPr="006F5CAD" w:rsidRDefault="009E1869" w:rsidP="00BF281D">
            <w:pPr>
              <w:pStyle w:val="TAC"/>
              <w:rPr>
                <w:kern w:val="2"/>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C5E0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37191C" w14:textId="77777777" w:rsidR="009E1869" w:rsidRPr="006F5CAD" w:rsidRDefault="009E1869" w:rsidP="00BF281D">
            <w:pPr>
              <w:pStyle w:val="TAC"/>
              <w:rPr>
                <w:kern w:val="2"/>
                <w:szCs w:val="22"/>
                <w:lang w:eastAsia="zh-CN"/>
              </w:rPr>
            </w:pPr>
          </w:p>
        </w:tc>
      </w:tr>
      <w:tr w:rsidR="009E1869" w:rsidRPr="006F5CAD" w14:paraId="77576AB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DAD4F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D28A26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B3CBB" w14:textId="77777777" w:rsidR="009E1869" w:rsidRPr="006F5CAD" w:rsidRDefault="009E1869" w:rsidP="00BF281D">
            <w:pPr>
              <w:pStyle w:val="TAC"/>
              <w:rPr>
                <w:kern w:val="2"/>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85C0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07864" w14:textId="77777777" w:rsidR="009E1869" w:rsidRPr="006F5CAD" w:rsidRDefault="009E1869" w:rsidP="00BF281D">
            <w:pPr>
              <w:pStyle w:val="TAC"/>
              <w:rPr>
                <w:kern w:val="2"/>
                <w:szCs w:val="22"/>
                <w:lang w:eastAsia="zh-CN"/>
              </w:rPr>
            </w:pPr>
          </w:p>
        </w:tc>
      </w:tr>
      <w:tr w:rsidR="009E1869" w:rsidRPr="006F5CAD" w14:paraId="3A10D17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FA5FF3D" w14:textId="77777777" w:rsidR="009E1869" w:rsidRPr="006F5CAD" w:rsidRDefault="009E1869" w:rsidP="00BF281D">
            <w:pPr>
              <w:pStyle w:val="TAC"/>
              <w:rPr>
                <w:kern w:val="2"/>
                <w:szCs w:val="22"/>
                <w:lang w:eastAsia="zh-CN"/>
              </w:rPr>
            </w:pPr>
            <w:r w:rsidRPr="006F5CAD">
              <w:rPr>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4E3DC4A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AE9130" w14:textId="77777777" w:rsidR="009E1869" w:rsidRPr="006F5CAD" w:rsidRDefault="009E1869" w:rsidP="00BF281D">
            <w:pPr>
              <w:pStyle w:val="TAC"/>
              <w:rPr>
                <w:lang w:eastAsia="zh-CN"/>
              </w:rPr>
            </w:pPr>
            <w:r w:rsidRPr="006F5CAD">
              <w:rPr>
                <w:lang w:eastAsia="zh-CN"/>
              </w:rPr>
              <w:t>CA_n78C</w:t>
            </w:r>
            <w:r w:rsidRPr="006F5CAD">
              <w:rPr>
                <w:rFonts w:eastAsia="Yu Mincho"/>
                <w:vertAlign w:val="superscript"/>
              </w:rPr>
              <w:t>7</w:t>
            </w:r>
          </w:p>
          <w:p w14:paraId="6E04B9B3" w14:textId="77777777" w:rsidR="009E1869" w:rsidRPr="006F5CAD" w:rsidRDefault="009E1869" w:rsidP="00BF281D">
            <w:pPr>
              <w:pStyle w:val="TAC"/>
              <w:rPr>
                <w:lang w:eastAsia="zh-CN"/>
              </w:rPr>
            </w:pPr>
            <w:r w:rsidRPr="006F5CAD">
              <w:rPr>
                <w:lang w:eastAsia="zh-CN"/>
              </w:rPr>
              <w:t>CA_n1A-n26A</w:t>
            </w:r>
          </w:p>
          <w:p w14:paraId="4654EB0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2C8839E"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16E20B6"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E9B7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33FA29"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18BAC27" w14:textId="77777777" w:rsidTr="00D62D09">
        <w:trPr>
          <w:jc w:val="center"/>
        </w:trPr>
        <w:tc>
          <w:tcPr>
            <w:tcW w:w="2994" w:type="dxa"/>
            <w:tcBorders>
              <w:top w:val="nil"/>
              <w:left w:val="single" w:sz="4" w:space="0" w:color="auto"/>
              <w:bottom w:val="nil"/>
              <w:right w:val="single" w:sz="4" w:space="0" w:color="auto"/>
            </w:tcBorders>
            <w:vAlign w:val="center"/>
          </w:tcPr>
          <w:p w14:paraId="32414CA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E275F6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3514D"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D2C5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FDE01D" w14:textId="77777777" w:rsidR="009E1869" w:rsidRPr="006F5CAD" w:rsidRDefault="009E1869" w:rsidP="00BF281D">
            <w:pPr>
              <w:pStyle w:val="TAC"/>
              <w:rPr>
                <w:kern w:val="2"/>
                <w:szCs w:val="22"/>
                <w:lang w:eastAsia="zh-CN"/>
              </w:rPr>
            </w:pPr>
          </w:p>
        </w:tc>
      </w:tr>
      <w:tr w:rsidR="009E1869" w:rsidRPr="006F5CAD" w14:paraId="392488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658120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BB9A4A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DDD3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4CD6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1BADFB2" w14:textId="77777777" w:rsidR="009E1869" w:rsidRPr="006F5CAD" w:rsidRDefault="009E1869" w:rsidP="00BF281D">
            <w:pPr>
              <w:pStyle w:val="TAC"/>
              <w:rPr>
                <w:kern w:val="2"/>
                <w:szCs w:val="22"/>
                <w:lang w:eastAsia="zh-CN"/>
              </w:rPr>
            </w:pPr>
          </w:p>
        </w:tc>
      </w:tr>
      <w:tr w:rsidR="009E1869" w:rsidRPr="006F5CAD" w14:paraId="6A06ACD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A4EC92" w14:textId="77777777" w:rsidR="009E1869" w:rsidRPr="006F5CAD" w:rsidRDefault="009E1869" w:rsidP="00BF281D">
            <w:pPr>
              <w:pStyle w:val="TAC"/>
              <w:rPr>
                <w:kern w:val="2"/>
                <w:szCs w:val="22"/>
                <w:lang w:eastAsia="zh-CN"/>
              </w:rPr>
            </w:pPr>
            <w:r w:rsidRPr="006F5CAD">
              <w:rPr>
                <w:lang w:eastAsia="zh-CN"/>
              </w:rPr>
              <w:t>CA_n1A-n26A-n78(A-C)</w:t>
            </w:r>
          </w:p>
        </w:tc>
        <w:tc>
          <w:tcPr>
            <w:tcW w:w="2545" w:type="dxa"/>
            <w:tcBorders>
              <w:top w:val="single" w:sz="4" w:space="0" w:color="auto"/>
              <w:left w:val="single" w:sz="4" w:space="0" w:color="auto"/>
              <w:bottom w:val="nil"/>
              <w:right w:val="single" w:sz="4" w:space="0" w:color="auto"/>
            </w:tcBorders>
            <w:vAlign w:val="center"/>
          </w:tcPr>
          <w:p w14:paraId="57147108"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4641317F" w14:textId="77777777" w:rsidR="009E1869" w:rsidRPr="006F5CAD" w:rsidRDefault="009E1869" w:rsidP="00BF281D">
            <w:pPr>
              <w:pStyle w:val="TAC"/>
              <w:rPr>
                <w:rFonts w:cs="Arial"/>
                <w:szCs w:val="18"/>
                <w:lang w:eastAsia="zh-CN"/>
              </w:rPr>
            </w:pPr>
            <w:r w:rsidRPr="006F5CAD">
              <w:rPr>
                <w:rFonts w:cs="Arial"/>
                <w:szCs w:val="18"/>
                <w:lang w:eastAsia="zh-CN"/>
              </w:rPr>
              <w:t>CA_n1A-n26A</w:t>
            </w:r>
          </w:p>
          <w:p w14:paraId="4E14BD10"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CA5E62F" w14:textId="77777777" w:rsidR="009E1869" w:rsidRPr="006F5CAD" w:rsidRDefault="009E1869" w:rsidP="00BF281D">
            <w:pPr>
              <w:pStyle w:val="TAC"/>
              <w:rPr>
                <w:kern w:val="2"/>
                <w:szCs w:val="22"/>
                <w:lang w:eastAsia="zh-CN"/>
              </w:rPr>
            </w:pPr>
            <w:r w:rsidRPr="006F5CAD">
              <w:rPr>
                <w:rFonts w:cs="Arial"/>
                <w:szCs w:val="18"/>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37C449B"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0DC9A"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BFBE82B"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F1582DE" w14:textId="77777777" w:rsidTr="00D62D09">
        <w:trPr>
          <w:jc w:val="center"/>
        </w:trPr>
        <w:tc>
          <w:tcPr>
            <w:tcW w:w="2994" w:type="dxa"/>
            <w:tcBorders>
              <w:top w:val="nil"/>
              <w:left w:val="single" w:sz="4" w:space="0" w:color="auto"/>
              <w:bottom w:val="nil"/>
              <w:right w:val="single" w:sz="4" w:space="0" w:color="auto"/>
            </w:tcBorders>
            <w:vAlign w:val="center"/>
          </w:tcPr>
          <w:p w14:paraId="1D225BB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24AB7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281A4" w14:textId="77777777" w:rsidR="009E1869" w:rsidRPr="006F5CAD" w:rsidRDefault="009E1869" w:rsidP="00BF281D">
            <w:pPr>
              <w:pStyle w:val="TAC"/>
              <w:rPr>
                <w:szCs w:val="18"/>
                <w:lang w:eastAsia="zh-CN"/>
              </w:rPr>
            </w:pPr>
            <w:r w:rsidRPr="006F5CAD">
              <w:rPr>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C45E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95BBAAE" w14:textId="77777777" w:rsidR="009E1869" w:rsidRPr="006F5CAD" w:rsidRDefault="009E1869" w:rsidP="00BF281D">
            <w:pPr>
              <w:pStyle w:val="TAC"/>
              <w:rPr>
                <w:kern w:val="2"/>
                <w:szCs w:val="22"/>
                <w:lang w:eastAsia="zh-CN"/>
              </w:rPr>
            </w:pPr>
          </w:p>
        </w:tc>
      </w:tr>
      <w:tr w:rsidR="009E1869" w:rsidRPr="006F5CAD" w14:paraId="7B1E9F2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74A80C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03BFF9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8B925" w14:textId="77777777" w:rsidR="009E1869" w:rsidRPr="006F5CAD" w:rsidRDefault="009E1869" w:rsidP="00BF281D">
            <w:pPr>
              <w:pStyle w:val="TAC"/>
              <w:rPr>
                <w:szCs w:val="18"/>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77374E4" w14:textId="77777777" w:rsidR="009E1869" w:rsidRPr="006F5CAD" w:rsidRDefault="009E1869" w:rsidP="00BF281D">
            <w:pPr>
              <w:pStyle w:val="TAC"/>
              <w:rPr>
                <w:rFonts w:cs="Arial"/>
                <w:color w:val="000000"/>
                <w:szCs w:val="18"/>
                <w:lang w:eastAsia="zh-CN" w:bidi="ar"/>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3583CBA" w14:textId="77777777" w:rsidR="009E1869" w:rsidRPr="006F5CAD" w:rsidRDefault="009E1869" w:rsidP="00BF281D">
            <w:pPr>
              <w:pStyle w:val="TAC"/>
              <w:rPr>
                <w:kern w:val="2"/>
                <w:szCs w:val="22"/>
                <w:lang w:eastAsia="zh-CN"/>
              </w:rPr>
            </w:pPr>
          </w:p>
        </w:tc>
      </w:tr>
      <w:tr w:rsidR="009E1869" w:rsidRPr="006F5CAD" w14:paraId="5468E76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0CDB254" w14:textId="77777777" w:rsidR="009E1869" w:rsidRPr="006F5CAD" w:rsidRDefault="009E1869" w:rsidP="00BF281D">
            <w:pPr>
              <w:pStyle w:val="TAC"/>
            </w:pPr>
            <w:r w:rsidRPr="006F5CAD">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4E3F1BD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1C6424" w14:textId="77777777" w:rsidR="009E1869" w:rsidRPr="006F5CAD" w:rsidRDefault="009E1869" w:rsidP="00BF281D">
            <w:pPr>
              <w:pStyle w:val="TAC"/>
              <w:rPr>
                <w:lang w:eastAsia="zh-CN"/>
              </w:rPr>
            </w:pPr>
            <w:r w:rsidRPr="006F5CAD">
              <w:rPr>
                <w:lang w:eastAsia="zh-CN"/>
              </w:rPr>
              <w:t>CA_n1A-n26A</w:t>
            </w:r>
          </w:p>
          <w:p w14:paraId="6A3AB3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8F71B6E"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AE4435E" w14:textId="77777777" w:rsidR="009E1869" w:rsidRPr="006F5CAD" w:rsidRDefault="009E1869" w:rsidP="00BF281D">
            <w:pPr>
              <w:pStyle w:val="TAC"/>
              <w:rPr>
                <w:szCs w:val="18"/>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1F96961"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4C8E5F"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BFEAE13" w14:textId="77777777" w:rsidR="009E1869" w:rsidRPr="006F5CAD" w:rsidRDefault="009E1869" w:rsidP="00BF281D">
            <w:pPr>
              <w:pStyle w:val="TAC"/>
            </w:pPr>
            <w:r w:rsidRPr="006F5CAD">
              <w:rPr>
                <w:kern w:val="2"/>
                <w:szCs w:val="22"/>
                <w:lang w:eastAsia="zh-CN"/>
              </w:rPr>
              <w:t>0</w:t>
            </w:r>
          </w:p>
        </w:tc>
      </w:tr>
      <w:tr w:rsidR="009E1869" w:rsidRPr="006F5CAD" w14:paraId="526F7FE4" w14:textId="77777777" w:rsidTr="00D62D09">
        <w:trPr>
          <w:jc w:val="center"/>
        </w:trPr>
        <w:tc>
          <w:tcPr>
            <w:tcW w:w="2994" w:type="dxa"/>
            <w:tcBorders>
              <w:top w:val="nil"/>
              <w:left w:val="single" w:sz="4" w:space="0" w:color="auto"/>
              <w:bottom w:val="nil"/>
              <w:right w:val="single" w:sz="4" w:space="0" w:color="auto"/>
            </w:tcBorders>
            <w:vAlign w:val="center"/>
          </w:tcPr>
          <w:p w14:paraId="5781D50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D61E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A93A9"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0F9F2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55A40A9" w14:textId="77777777" w:rsidR="009E1869" w:rsidRPr="006F5CAD" w:rsidRDefault="009E1869" w:rsidP="00BF281D">
            <w:pPr>
              <w:pStyle w:val="TAC"/>
            </w:pPr>
          </w:p>
        </w:tc>
      </w:tr>
      <w:tr w:rsidR="009E1869" w:rsidRPr="006F5CAD" w14:paraId="08D059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8A2845"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379BC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F4044"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311B91" w14:textId="77777777" w:rsidR="009E1869" w:rsidRPr="006F5CAD" w:rsidRDefault="009E1869" w:rsidP="00BF281D">
            <w:pPr>
              <w:pStyle w:val="TAC"/>
              <w:rPr>
                <w:rFonts w:cs="Arial"/>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FB3941" w14:textId="77777777" w:rsidR="009E1869" w:rsidRPr="006F5CAD" w:rsidRDefault="009E1869" w:rsidP="00BF281D">
            <w:pPr>
              <w:pStyle w:val="TAC"/>
            </w:pPr>
          </w:p>
        </w:tc>
      </w:tr>
      <w:tr w:rsidR="009E1869" w:rsidRPr="006F5CAD" w14:paraId="606B204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C08D92E" w14:textId="77777777" w:rsidR="009E1869" w:rsidRPr="006F5CAD" w:rsidRDefault="009E1869" w:rsidP="00BF281D">
            <w:pPr>
              <w:pStyle w:val="TAC"/>
            </w:pPr>
            <w:r w:rsidRPr="006F5CAD">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3A809AD2"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2C02D59" w14:textId="77777777" w:rsidR="009E1869" w:rsidRPr="006F5CAD" w:rsidRDefault="009E1869" w:rsidP="00BF281D">
            <w:pPr>
              <w:pStyle w:val="TAC"/>
              <w:rPr>
                <w:lang w:eastAsia="zh-CN"/>
              </w:rPr>
            </w:pPr>
            <w:r w:rsidRPr="006F5CAD">
              <w:rPr>
                <w:lang w:eastAsia="zh-CN"/>
              </w:rPr>
              <w:t>CA_n1A-n26A</w:t>
            </w:r>
          </w:p>
          <w:p w14:paraId="51989EF9"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717A92C" w14:textId="77777777" w:rsidR="009E1869" w:rsidRPr="006F5CAD" w:rsidRDefault="009E1869" w:rsidP="00BF28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1C1DA59"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2483F"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A7068"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B6FF41" w14:textId="77777777" w:rsidR="009E1869" w:rsidRPr="006F5CAD" w:rsidRDefault="009E1869" w:rsidP="00BF281D">
            <w:pPr>
              <w:pStyle w:val="TAC"/>
            </w:pPr>
            <w:r w:rsidRPr="006F5CAD">
              <w:rPr>
                <w:kern w:val="2"/>
                <w:szCs w:val="22"/>
                <w:lang w:eastAsia="zh-CN"/>
              </w:rPr>
              <w:t>0</w:t>
            </w:r>
          </w:p>
        </w:tc>
      </w:tr>
      <w:tr w:rsidR="009E1869" w:rsidRPr="006F5CAD" w14:paraId="38C407AB" w14:textId="77777777" w:rsidTr="00D62D09">
        <w:trPr>
          <w:jc w:val="center"/>
        </w:trPr>
        <w:tc>
          <w:tcPr>
            <w:tcW w:w="2994" w:type="dxa"/>
            <w:tcBorders>
              <w:top w:val="nil"/>
              <w:left w:val="single" w:sz="4" w:space="0" w:color="auto"/>
              <w:bottom w:val="nil"/>
              <w:right w:val="single" w:sz="4" w:space="0" w:color="auto"/>
            </w:tcBorders>
            <w:vAlign w:val="center"/>
          </w:tcPr>
          <w:p w14:paraId="08C312F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EBABA1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2A91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9E179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AFD0C0C" w14:textId="77777777" w:rsidR="009E1869" w:rsidRPr="006F5CAD" w:rsidRDefault="009E1869" w:rsidP="00BF281D">
            <w:pPr>
              <w:pStyle w:val="TAC"/>
            </w:pPr>
          </w:p>
        </w:tc>
      </w:tr>
      <w:tr w:rsidR="009E1869" w:rsidRPr="006F5CAD" w14:paraId="5A2A7A80" w14:textId="77777777" w:rsidTr="00D62D09">
        <w:trPr>
          <w:jc w:val="center"/>
        </w:trPr>
        <w:tc>
          <w:tcPr>
            <w:tcW w:w="2994" w:type="dxa"/>
            <w:tcBorders>
              <w:top w:val="nil"/>
              <w:left w:val="single" w:sz="4" w:space="0" w:color="auto"/>
              <w:bottom w:val="nil"/>
              <w:right w:val="single" w:sz="4" w:space="0" w:color="auto"/>
            </w:tcBorders>
            <w:vAlign w:val="center"/>
          </w:tcPr>
          <w:p w14:paraId="536706C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27B1FF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4FD6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FA0945"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428663" w14:textId="77777777" w:rsidR="009E1869" w:rsidRPr="006F5CAD" w:rsidRDefault="009E1869" w:rsidP="00BF281D">
            <w:pPr>
              <w:pStyle w:val="TAC"/>
            </w:pPr>
          </w:p>
        </w:tc>
      </w:tr>
      <w:tr w:rsidR="009E1869" w:rsidRPr="006F5CAD" w14:paraId="7F0B9254" w14:textId="77777777" w:rsidTr="00D62D09">
        <w:trPr>
          <w:jc w:val="center"/>
        </w:trPr>
        <w:tc>
          <w:tcPr>
            <w:tcW w:w="2994" w:type="dxa"/>
            <w:tcBorders>
              <w:top w:val="nil"/>
              <w:left w:val="single" w:sz="4" w:space="0" w:color="auto"/>
              <w:bottom w:val="nil"/>
              <w:right w:val="single" w:sz="4" w:space="0" w:color="auto"/>
            </w:tcBorders>
            <w:vAlign w:val="center"/>
          </w:tcPr>
          <w:p w14:paraId="2AAA6821"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6669757B" w14:textId="77777777" w:rsidR="009E1869" w:rsidRPr="006F5CAD" w:rsidRDefault="009E1869" w:rsidP="00BF281D">
            <w:pPr>
              <w:pStyle w:val="TAC"/>
              <w:rPr>
                <w:szCs w:val="18"/>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CCD210"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39C9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1BBDC9E" w14:textId="77777777" w:rsidR="009E1869" w:rsidRPr="006F5CAD" w:rsidRDefault="009E1869" w:rsidP="00BF281D">
            <w:pPr>
              <w:pStyle w:val="TAC"/>
            </w:pPr>
            <w:r w:rsidRPr="006F5CAD">
              <w:t>4 and 5</w:t>
            </w:r>
          </w:p>
        </w:tc>
      </w:tr>
      <w:tr w:rsidR="009E1869" w:rsidRPr="006F5CAD" w14:paraId="5B1DCAA2" w14:textId="77777777" w:rsidTr="00D62D09">
        <w:trPr>
          <w:jc w:val="center"/>
        </w:trPr>
        <w:tc>
          <w:tcPr>
            <w:tcW w:w="2994" w:type="dxa"/>
            <w:tcBorders>
              <w:top w:val="nil"/>
              <w:left w:val="single" w:sz="4" w:space="0" w:color="auto"/>
              <w:bottom w:val="nil"/>
              <w:right w:val="single" w:sz="4" w:space="0" w:color="auto"/>
            </w:tcBorders>
            <w:vAlign w:val="center"/>
          </w:tcPr>
          <w:p w14:paraId="79F9A72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98EB97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07E2"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5F315A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36880B1" w14:textId="77777777" w:rsidR="009E1869" w:rsidRPr="006F5CAD" w:rsidRDefault="009E1869" w:rsidP="00BF281D">
            <w:pPr>
              <w:pStyle w:val="TAC"/>
            </w:pPr>
          </w:p>
        </w:tc>
      </w:tr>
      <w:tr w:rsidR="009E1869" w:rsidRPr="006F5CAD" w14:paraId="7E4BBF6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0F39BDE"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CAF66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CD21C"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555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7A71E42E" w14:textId="77777777" w:rsidR="009E1869" w:rsidRPr="006F5CAD" w:rsidRDefault="009E1869" w:rsidP="00BF281D">
            <w:pPr>
              <w:pStyle w:val="TAC"/>
            </w:pPr>
          </w:p>
        </w:tc>
      </w:tr>
      <w:tr w:rsidR="009E1869" w:rsidRPr="006F5CAD" w14:paraId="7A72CCAA"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AFBCF94" w14:textId="77777777" w:rsidR="009E1869" w:rsidRPr="006F5CAD" w:rsidRDefault="009E1869" w:rsidP="00BF281D">
            <w:pPr>
              <w:pStyle w:val="TAC"/>
            </w:pPr>
            <w:r w:rsidRPr="006F5CAD">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69573AE7"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27B9D76" w14:textId="77777777" w:rsidR="009E1869" w:rsidRPr="006F5CAD" w:rsidRDefault="009E1869" w:rsidP="00BF281D">
            <w:pPr>
              <w:pStyle w:val="TAC"/>
              <w:rPr>
                <w:lang w:eastAsia="zh-CN"/>
              </w:rPr>
            </w:pPr>
            <w:r w:rsidRPr="006F5CAD">
              <w:rPr>
                <w:lang w:eastAsia="zh-CN"/>
              </w:rPr>
              <w:t>CA_n1A-n26A</w:t>
            </w:r>
          </w:p>
          <w:p w14:paraId="6B54A7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99CB971"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C82E1B7" w14:textId="77777777" w:rsidR="009E1869" w:rsidRPr="006F5CAD" w:rsidRDefault="009E1869" w:rsidP="00BF281D">
            <w:pPr>
              <w:pStyle w:val="TAC"/>
              <w:rPr>
                <w:lang w:eastAsia="zh-CN"/>
              </w:rPr>
            </w:pPr>
            <w:r w:rsidRPr="006F5CAD">
              <w:rPr>
                <w:lang w:eastAsia="zh-CN"/>
              </w:rPr>
              <w:t>CA_n26(2A)</w:t>
            </w:r>
          </w:p>
          <w:p w14:paraId="441A1620"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CFB227"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F2448E"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A3CD2E1" w14:textId="77777777" w:rsidR="009E1869" w:rsidRPr="006F5CAD" w:rsidRDefault="009E1869" w:rsidP="00BF281D">
            <w:pPr>
              <w:pStyle w:val="TAC"/>
            </w:pPr>
            <w:r w:rsidRPr="006F5CAD">
              <w:rPr>
                <w:kern w:val="2"/>
                <w:szCs w:val="22"/>
                <w:lang w:eastAsia="zh-CN"/>
              </w:rPr>
              <w:t>0</w:t>
            </w:r>
          </w:p>
        </w:tc>
      </w:tr>
      <w:tr w:rsidR="009E1869" w:rsidRPr="006F5CAD" w14:paraId="50D63254" w14:textId="77777777" w:rsidTr="00D62D09">
        <w:trPr>
          <w:jc w:val="center"/>
        </w:trPr>
        <w:tc>
          <w:tcPr>
            <w:tcW w:w="2994" w:type="dxa"/>
            <w:tcBorders>
              <w:top w:val="nil"/>
              <w:left w:val="single" w:sz="4" w:space="0" w:color="auto"/>
              <w:bottom w:val="nil"/>
              <w:right w:val="single" w:sz="4" w:space="0" w:color="auto"/>
            </w:tcBorders>
            <w:vAlign w:val="center"/>
          </w:tcPr>
          <w:p w14:paraId="2122882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4CEE7E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3AD03"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311DF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1583AD8" w14:textId="77777777" w:rsidR="009E1869" w:rsidRPr="006F5CAD" w:rsidRDefault="009E1869" w:rsidP="00BF281D">
            <w:pPr>
              <w:pStyle w:val="TAC"/>
            </w:pPr>
          </w:p>
        </w:tc>
      </w:tr>
      <w:tr w:rsidR="009E1869" w:rsidRPr="006F5CAD" w14:paraId="623B488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455B3C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6DDDAE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32642"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F8C1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32F2215" w14:textId="77777777" w:rsidR="009E1869" w:rsidRPr="006F5CAD" w:rsidRDefault="009E1869" w:rsidP="00BF281D">
            <w:pPr>
              <w:pStyle w:val="TAC"/>
            </w:pPr>
          </w:p>
        </w:tc>
      </w:tr>
      <w:tr w:rsidR="009E1869" w:rsidRPr="006F5CAD" w14:paraId="7489806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5A7F7F" w14:textId="77777777" w:rsidR="009E1869" w:rsidRPr="006F5CAD" w:rsidRDefault="009E1869" w:rsidP="00BF281D">
            <w:pPr>
              <w:pStyle w:val="TAC"/>
            </w:pPr>
            <w:r w:rsidRPr="006F5CAD">
              <w:rPr>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05D9E8CE"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3C4ED1F" w14:textId="77777777" w:rsidR="009E1869" w:rsidRPr="006F5CAD" w:rsidRDefault="009E1869" w:rsidP="00BF281D">
            <w:pPr>
              <w:pStyle w:val="TAC"/>
              <w:rPr>
                <w:lang w:eastAsia="zh-CN"/>
              </w:rPr>
            </w:pPr>
            <w:r w:rsidRPr="006F5CAD">
              <w:rPr>
                <w:lang w:eastAsia="zh-CN"/>
              </w:rPr>
              <w:t>CA_n26(2A)</w:t>
            </w:r>
          </w:p>
          <w:p w14:paraId="04C98047"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414AD83E" w14:textId="77777777" w:rsidR="009E1869" w:rsidRPr="006F5CAD" w:rsidRDefault="009E1869" w:rsidP="00BF281D">
            <w:pPr>
              <w:pStyle w:val="TAC"/>
              <w:rPr>
                <w:lang w:eastAsia="zh-CN"/>
              </w:rPr>
            </w:pPr>
            <w:r w:rsidRPr="006F5CAD">
              <w:rPr>
                <w:lang w:eastAsia="zh-CN"/>
              </w:rPr>
              <w:t>CA_n1A-n26A</w:t>
            </w:r>
          </w:p>
          <w:p w14:paraId="6F56A20E"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993E3A0" w14:textId="77777777" w:rsidR="009E1869" w:rsidRPr="006F5CAD" w:rsidRDefault="009E1869" w:rsidP="00BF28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9906ABB"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5B809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602573" w14:textId="77777777" w:rsidR="009E1869" w:rsidRPr="006F5CAD" w:rsidRDefault="009E1869" w:rsidP="00BF281D">
            <w:pPr>
              <w:pStyle w:val="TAC"/>
            </w:pPr>
            <w:r w:rsidRPr="006F5CAD">
              <w:rPr>
                <w:kern w:val="2"/>
                <w:szCs w:val="22"/>
                <w:lang w:eastAsia="zh-CN"/>
              </w:rPr>
              <w:t>0</w:t>
            </w:r>
          </w:p>
        </w:tc>
      </w:tr>
      <w:tr w:rsidR="009E1869" w:rsidRPr="006F5CAD" w14:paraId="419E1839" w14:textId="77777777" w:rsidTr="00D62D09">
        <w:trPr>
          <w:jc w:val="center"/>
        </w:trPr>
        <w:tc>
          <w:tcPr>
            <w:tcW w:w="2994" w:type="dxa"/>
            <w:tcBorders>
              <w:top w:val="nil"/>
              <w:left w:val="single" w:sz="4" w:space="0" w:color="auto"/>
              <w:bottom w:val="nil"/>
              <w:right w:val="single" w:sz="4" w:space="0" w:color="auto"/>
            </w:tcBorders>
            <w:vAlign w:val="center"/>
          </w:tcPr>
          <w:p w14:paraId="5A0F97C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3F901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72BB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A55D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7123C3F" w14:textId="77777777" w:rsidR="009E1869" w:rsidRPr="006F5CAD" w:rsidRDefault="009E1869" w:rsidP="00BF281D">
            <w:pPr>
              <w:pStyle w:val="TAC"/>
            </w:pPr>
          </w:p>
        </w:tc>
      </w:tr>
      <w:tr w:rsidR="009E1869" w:rsidRPr="006F5CAD" w14:paraId="2AFB63A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9142CA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601FC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9414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5A85E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9D0D155" w14:textId="77777777" w:rsidR="009E1869" w:rsidRPr="006F5CAD" w:rsidRDefault="009E1869" w:rsidP="00BF281D">
            <w:pPr>
              <w:pStyle w:val="TAC"/>
            </w:pPr>
          </w:p>
        </w:tc>
      </w:tr>
      <w:tr w:rsidR="009E1869" w:rsidRPr="006F5CAD" w14:paraId="014F231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92AB2DF" w14:textId="77777777" w:rsidR="009E1869" w:rsidRPr="006F5CAD" w:rsidRDefault="009E1869" w:rsidP="00BF281D">
            <w:pPr>
              <w:pStyle w:val="TAC"/>
              <w:rPr>
                <w:lang w:eastAsia="zh-CN"/>
              </w:rPr>
            </w:pPr>
            <w:r w:rsidRPr="006F5CAD">
              <w:t>CA_n1A-n28A-n38A</w:t>
            </w:r>
          </w:p>
        </w:tc>
        <w:tc>
          <w:tcPr>
            <w:tcW w:w="2545" w:type="dxa"/>
            <w:tcBorders>
              <w:top w:val="single" w:sz="4" w:space="0" w:color="auto"/>
              <w:left w:val="single" w:sz="4" w:space="0" w:color="auto"/>
              <w:bottom w:val="nil"/>
              <w:right w:val="single" w:sz="4" w:space="0" w:color="auto"/>
            </w:tcBorders>
            <w:vAlign w:val="center"/>
          </w:tcPr>
          <w:p w14:paraId="461CC72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107769"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1CDF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082A65" w14:textId="77777777" w:rsidR="009E1869" w:rsidRPr="006F5CAD" w:rsidRDefault="009E1869" w:rsidP="00BF281D">
            <w:pPr>
              <w:pStyle w:val="TAC"/>
              <w:rPr>
                <w:lang w:eastAsia="zh-CN"/>
              </w:rPr>
            </w:pPr>
            <w:r w:rsidRPr="006F5CAD">
              <w:t>0</w:t>
            </w:r>
          </w:p>
        </w:tc>
      </w:tr>
      <w:tr w:rsidR="009E1869" w:rsidRPr="006F5CAD" w14:paraId="0CFD99D7" w14:textId="77777777" w:rsidTr="00D62D09">
        <w:trPr>
          <w:jc w:val="center"/>
        </w:trPr>
        <w:tc>
          <w:tcPr>
            <w:tcW w:w="2994" w:type="dxa"/>
            <w:tcBorders>
              <w:top w:val="nil"/>
              <w:left w:val="single" w:sz="4" w:space="0" w:color="auto"/>
              <w:bottom w:val="nil"/>
              <w:right w:val="single" w:sz="4" w:space="0" w:color="auto"/>
            </w:tcBorders>
            <w:vAlign w:val="center"/>
          </w:tcPr>
          <w:p w14:paraId="5402A8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3A9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11581" w14:textId="77777777" w:rsidR="009E1869" w:rsidRPr="006F5CAD" w:rsidRDefault="009E1869" w:rsidP="00BF281D">
            <w:pPr>
              <w:pStyle w:val="TAC"/>
              <w:rPr>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F2F6E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5, 10, 15, 20, 30</w:t>
            </w:r>
          </w:p>
        </w:tc>
        <w:tc>
          <w:tcPr>
            <w:tcW w:w="2218" w:type="dxa"/>
            <w:tcBorders>
              <w:top w:val="nil"/>
              <w:left w:val="single" w:sz="4" w:space="0" w:color="auto"/>
              <w:bottom w:val="nil"/>
              <w:right w:val="single" w:sz="4" w:space="0" w:color="auto"/>
            </w:tcBorders>
            <w:vAlign w:val="center"/>
          </w:tcPr>
          <w:p w14:paraId="33F65A93" w14:textId="77777777" w:rsidR="009E1869" w:rsidRPr="006F5CAD" w:rsidRDefault="009E1869" w:rsidP="00BF281D">
            <w:pPr>
              <w:pStyle w:val="TAC"/>
              <w:rPr>
                <w:lang w:eastAsia="zh-CN"/>
              </w:rPr>
            </w:pPr>
          </w:p>
        </w:tc>
      </w:tr>
      <w:tr w:rsidR="009E1869" w:rsidRPr="006F5CAD" w14:paraId="31DD271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80377D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1854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F1DBB" w14:textId="77777777" w:rsidR="009E1869" w:rsidRPr="006F5CAD" w:rsidRDefault="009E1869" w:rsidP="00BF281D">
            <w:pPr>
              <w:pStyle w:val="TAC"/>
              <w:rPr>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FA45EA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FD03710" w14:textId="77777777" w:rsidR="009E1869" w:rsidRPr="006F5CAD" w:rsidRDefault="009E1869" w:rsidP="00BF281D">
            <w:pPr>
              <w:pStyle w:val="TAC"/>
              <w:rPr>
                <w:lang w:eastAsia="zh-CN"/>
              </w:rPr>
            </w:pPr>
          </w:p>
        </w:tc>
      </w:tr>
      <w:tr w:rsidR="009E1869" w:rsidRPr="006F5CAD" w14:paraId="40A0A65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C31AC19" w14:textId="77777777" w:rsidR="009E1869" w:rsidRPr="006F5CAD" w:rsidRDefault="009E1869" w:rsidP="00BF281D">
            <w:pPr>
              <w:pStyle w:val="TAC"/>
              <w:rPr>
                <w:lang w:eastAsia="zh-CN"/>
              </w:rPr>
            </w:pPr>
            <w:r w:rsidRPr="006F5CAD">
              <w:t>CA_n1A-n28A-n40A</w:t>
            </w:r>
          </w:p>
        </w:tc>
        <w:tc>
          <w:tcPr>
            <w:tcW w:w="2545" w:type="dxa"/>
            <w:tcBorders>
              <w:top w:val="single" w:sz="4" w:space="0" w:color="auto"/>
              <w:left w:val="single" w:sz="4" w:space="0" w:color="auto"/>
              <w:bottom w:val="nil"/>
              <w:right w:val="single" w:sz="4" w:space="0" w:color="auto"/>
            </w:tcBorders>
            <w:vAlign w:val="center"/>
          </w:tcPr>
          <w:p w14:paraId="68A3EF88" w14:textId="77777777" w:rsidR="009E1869" w:rsidRPr="006F5CAD" w:rsidRDefault="009E1869" w:rsidP="00BF281D">
            <w:pPr>
              <w:pStyle w:val="TAC"/>
              <w:rPr>
                <w:lang w:eastAsia="zh-CN"/>
              </w:rPr>
            </w:pPr>
            <w:r w:rsidRPr="006F5CAD">
              <w:rPr>
                <w:lang w:eastAsia="zh-CN"/>
              </w:rPr>
              <w:t>CA_n1A-n28A</w:t>
            </w:r>
          </w:p>
          <w:p w14:paraId="742913F0" w14:textId="77777777" w:rsidR="009E1869" w:rsidRPr="006F5CAD" w:rsidRDefault="009E1869" w:rsidP="00BF281D">
            <w:pPr>
              <w:pStyle w:val="TAC"/>
              <w:rPr>
                <w:lang w:eastAsia="zh-CN"/>
              </w:rPr>
            </w:pPr>
            <w:r w:rsidRPr="006F5CAD">
              <w:rPr>
                <w:lang w:eastAsia="zh-CN"/>
              </w:rPr>
              <w:t>CA_n1A-n40A</w:t>
            </w:r>
          </w:p>
          <w:p w14:paraId="66EECEBA" w14:textId="77777777" w:rsidR="009E1869" w:rsidRPr="006F5CAD" w:rsidRDefault="009E1869" w:rsidP="00BF281D">
            <w:pPr>
              <w:pStyle w:val="TAC"/>
              <w:rPr>
                <w:lang w:eastAsia="zh-CN"/>
              </w:rPr>
            </w:pPr>
            <w:r w:rsidRPr="006F5CAD">
              <w:rPr>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27DAF2D"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AB649FB"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410D1C" w14:textId="77777777" w:rsidR="009E1869" w:rsidRPr="006F5CAD" w:rsidRDefault="009E1869" w:rsidP="00BF281D">
            <w:pPr>
              <w:pStyle w:val="TAC"/>
              <w:rPr>
                <w:lang w:eastAsia="zh-CN"/>
              </w:rPr>
            </w:pPr>
            <w:r w:rsidRPr="006F5CAD">
              <w:rPr>
                <w:lang w:eastAsia="zh-CN"/>
              </w:rPr>
              <w:t>0</w:t>
            </w:r>
          </w:p>
        </w:tc>
      </w:tr>
      <w:tr w:rsidR="009E1869" w:rsidRPr="006F5CAD" w14:paraId="3606761C" w14:textId="77777777" w:rsidTr="00D62D09">
        <w:trPr>
          <w:jc w:val="center"/>
        </w:trPr>
        <w:tc>
          <w:tcPr>
            <w:tcW w:w="2994" w:type="dxa"/>
            <w:tcBorders>
              <w:top w:val="nil"/>
              <w:left w:val="single" w:sz="4" w:space="0" w:color="auto"/>
              <w:bottom w:val="nil"/>
              <w:right w:val="single" w:sz="4" w:space="0" w:color="auto"/>
            </w:tcBorders>
            <w:vAlign w:val="center"/>
          </w:tcPr>
          <w:p w14:paraId="6E1B2A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40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849B9"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65C1453A"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89A833" w14:textId="77777777" w:rsidR="009E1869" w:rsidRPr="006F5CAD" w:rsidRDefault="009E1869" w:rsidP="00BF281D">
            <w:pPr>
              <w:pStyle w:val="TAC"/>
              <w:rPr>
                <w:lang w:eastAsia="zh-CN"/>
              </w:rPr>
            </w:pPr>
          </w:p>
        </w:tc>
      </w:tr>
      <w:tr w:rsidR="009E1869" w:rsidRPr="006F5CAD" w14:paraId="21E1A5E9" w14:textId="77777777" w:rsidTr="00D62D09">
        <w:trPr>
          <w:jc w:val="center"/>
        </w:trPr>
        <w:tc>
          <w:tcPr>
            <w:tcW w:w="2994" w:type="dxa"/>
            <w:tcBorders>
              <w:top w:val="nil"/>
              <w:left w:val="single" w:sz="4" w:space="0" w:color="auto"/>
              <w:bottom w:val="nil"/>
              <w:right w:val="single" w:sz="4" w:space="0" w:color="auto"/>
            </w:tcBorders>
            <w:vAlign w:val="center"/>
          </w:tcPr>
          <w:p w14:paraId="30EDD1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99B0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14F6F"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0821445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7F48AB54" w14:textId="77777777" w:rsidR="009E1869" w:rsidRPr="006F5CAD" w:rsidRDefault="009E1869" w:rsidP="00BF281D">
            <w:pPr>
              <w:pStyle w:val="TAC"/>
              <w:rPr>
                <w:lang w:eastAsia="zh-CN"/>
              </w:rPr>
            </w:pPr>
          </w:p>
        </w:tc>
      </w:tr>
      <w:tr w:rsidR="009E1869" w:rsidRPr="006F5CAD" w14:paraId="7500E6B2" w14:textId="77777777" w:rsidTr="00D62D09">
        <w:trPr>
          <w:jc w:val="center"/>
        </w:trPr>
        <w:tc>
          <w:tcPr>
            <w:tcW w:w="2994" w:type="dxa"/>
            <w:tcBorders>
              <w:top w:val="nil"/>
              <w:left w:val="single" w:sz="4" w:space="0" w:color="auto"/>
              <w:bottom w:val="nil"/>
              <w:right w:val="single" w:sz="4" w:space="0" w:color="auto"/>
            </w:tcBorders>
            <w:vAlign w:val="center"/>
          </w:tcPr>
          <w:p w14:paraId="68A6A0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73CB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F6D6A"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6252F0E"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8B2B18" w14:textId="77777777" w:rsidR="009E1869" w:rsidRPr="006F5CAD" w:rsidRDefault="009E1869" w:rsidP="00BF281D">
            <w:pPr>
              <w:pStyle w:val="TAC"/>
              <w:rPr>
                <w:lang w:eastAsia="zh-CN"/>
              </w:rPr>
            </w:pPr>
            <w:r w:rsidRPr="006F5CAD">
              <w:rPr>
                <w:lang w:eastAsia="zh-CN"/>
              </w:rPr>
              <w:t>1</w:t>
            </w:r>
          </w:p>
        </w:tc>
      </w:tr>
      <w:tr w:rsidR="009E1869" w:rsidRPr="006F5CAD" w14:paraId="71EE1961" w14:textId="77777777" w:rsidTr="00D62D09">
        <w:trPr>
          <w:jc w:val="center"/>
        </w:trPr>
        <w:tc>
          <w:tcPr>
            <w:tcW w:w="2994" w:type="dxa"/>
            <w:tcBorders>
              <w:top w:val="nil"/>
              <w:left w:val="single" w:sz="4" w:space="0" w:color="auto"/>
              <w:bottom w:val="nil"/>
              <w:right w:val="single" w:sz="4" w:space="0" w:color="auto"/>
            </w:tcBorders>
            <w:vAlign w:val="center"/>
          </w:tcPr>
          <w:p w14:paraId="3E9F36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E4F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9D727"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2CFCA50"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8911C0D" w14:textId="77777777" w:rsidR="009E1869" w:rsidRPr="006F5CAD" w:rsidRDefault="009E1869" w:rsidP="00BF281D">
            <w:pPr>
              <w:pStyle w:val="TAC"/>
              <w:rPr>
                <w:lang w:eastAsia="zh-CN"/>
              </w:rPr>
            </w:pPr>
          </w:p>
        </w:tc>
      </w:tr>
      <w:tr w:rsidR="009E1869" w:rsidRPr="006F5CAD" w14:paraId="5428D955" w14:textId="77777777" w:rsidTr="00D62D09">
        <w:trPr>
          <w:jc w:val="center"/>
        </w:trPr>
        <w:tc>
          <w:tcPr>
            <w:tcW w:w="2994" w:type="dxa"/>
            <w:tcBorders>
              <w:top w:val="nil"/>
              <w:left w:val="single" w:sz="4" w:space="0" w:color="auto"/>
              <w:bottom w:val="nil"/>
              <w:right w:val="single" w:sz="4" w:space="0" w:color="auto"/>
            </w:tcBorders>
            <w:vAlign w:val="center"/>
          </w:tcPr>
          <w:p w14:paraId="56509C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8AA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8AB86"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7699402B" w14:textId="77777777" w:rsidR="009E1869" w:rsidRPr="006F5CAD" w:rsidRDefault="009E1869" w:rsidP="00BF281D">
            <w:pPr>
              <w:pStyle w:val="TAC"/>
              <w:rPr>
                <w:rFonts w:cs="Arial"/>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3FA1A3" w14:textId="77777777" w:rsidR="009E1869" w:rsidRPr="006F5CAD" w:rsidRDefault="009E1869" w:rsidP="00BF281D">
            <w:pPr>
              <w:pStyle w:val="TAC"/>
              <w:rPr>
                <w:lang w:eastAsia="zh-CN"/>
              </w:rPr>
            </w:pPr>
          </w:p>
        </w:tc>
      </w:tr>
      <w:tr w:rsidR="009E1869" w:rsidRPr="006F5CAD" w14:paraId="59CAFC75" w14:textId="77777777" w:rsidTr="00D62D09">
        <w:trPr>
          <w:jc w:val="center"/>
        </w:trPr>
        <w:tc>
          <w:tcPr>
            <w:tcW w:w="2994" w:type="dxa"/>
            <w:tcBorders>
              <w:top w:val="nil"/>
              <w:left w:val="single" w:sz="4" w:space="0" w:color="auto"/>
              <w:bottom w:val="nil"/>
              <w:right w:val="single" w:sz="4" w:space="0" w:color="auto"/>
            </w:tcBorders>
            <w:vAlign w:val="center"/>
          </w:tcPr>
          <w:p w14:paraId="3E267A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272A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D635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2F93D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EAACEC3" w14:textId="77777777" w:rsidR="009E1869" w:rsidRPr="006F5CAD" w:rsidRDefault="009E1869" w:rsidP="00BF281D">
            <w:pPr>
              <w:pStyle w:val="TAC"/>
              <w:rPr>
                <w:lang w:eastAsia="zh-CN"/>
              </w:rPr>
            </w:pPr>
            <w:r w:rsidRPr="006F5CAD">
              <w:rPr>
                <w:lang w:eastAsia="zh-CN"/>
              </w:rPr>
              <w:t>4 and 5</w:t>
            </w:r>
          </w:p>
        </w:tc>
      </w:tr>
      <w:tr w:rsidR="009E1869" w:rsidRPr="006F5CAD" w14:paraId="458029E3" w14:textId="77777777" w:rsidTr="00D62D09">
        <w:trPr>
          <w:jc w:val="center"/>
        </w:trPr>
        <w:tc>
          <w:tcPr>
            <w:tcW w:w="2994" w:type="dxa"/>
            <w:tcBorders>
              <w:top w:val="nil"/>
              <w:left w:val="single" w:sz="4" w:space="0" w:color="auto"/>
              <w:bottom w:val="nil"/>
              <w:right w:val="single" w:sz="4" w:space="0" w:color="auto"/>
            </w:tcBorders>
            <w:vAlign w:val="center"/>
          </w:tcPr>
          <w:p w14:paraId="5B440AB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5CE6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6C87" w14:textId="77777777" w:rsidR="009E1869" w:rsidRPr="006F5CAD" w:rsidRDefault="009E1869" w:rsidP="00BF281D">
            <w:pPr>
              <w:pStyle w:val="TAC"/>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2538602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7ECE2576" w14:textId="77777777" w:rsidR="009E1869" w:rsidRPr="006F5CAD" w:rsidRDefault="009E1869" w:rsidP="00BF281D">
            <w:pPr>
              <w:pStyle w:val="TAC"/>
              <w:rPr>
                <w:lang w:eastAsia="zh-CN"/>
              </w:rPr>
            </w:pPr>
          </w:p>
        </w:tc>
      </w:tr>
      <w:tr w:rsidR="009E1869" w:rsidRPr="006F5CAD" w14:paraId="1D29A40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0D3B36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96F4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BCA4C" w14:textId="77777777" w:rsidR="009E1869" w:rsidRPr="006F5CAD" w:rsidRDefault="009E1869" w:rsidP="00BF281D">
            <w:pPr>
              <w:pStyle w:val="TAC"/>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10FC9124"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458C927" w14:textId="77777777" w:rsidR="009E1869" w:rsidRPr="006F5CAD" w:rsidRDefault="009E1869" w:rsidP="00BF281D">
            <w:pPr>
              <w:pStyle w:val="TAC"/>
              <w:rPr>
                <w:lang w:eastAsia="zh-CN"/>
              </w:rPr>
            </w:pPr>
          </w:p>
        </w:tc>
      </w:tr>
      <w:tr w:rsidR="009E1869" w:rsidRPr="006F5CAD" w14:paraId="721FA05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1875A1E" w14:textId="77777777" w:rsidR="009E1869" w:rsidRPr="006F5CAD" w:rsidRDefault="009E1869" w:rsidP="00BF281D">
            <w:pPr>
              <w:pStyle w:val="TAC"/>
              <w:rPr>
                <w:kern w:val="2"/>
                <w:szCs w:val="22"/>
              </w:rPr>
            </w:pPr>
            <w:r w:rsidRPr="006F5CAD">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2099111C" w14:textId="77777777" w:rsidR="009E1869" w:rsidRPr="006F5CAD" w:rsidRDefault="009E1869" w:rsidP="00BF281D">
            <w:pPr>
              <w:pStyle w:val="TAC"/>
              <w:rPr>
                <w:kern w:val="2"/>
                <w:szCs w:val="22"/>
              </w:rPr>
            </w:pPr>
            <w:r w:rsidRPr="006F5CAD">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2B321B57" w14:textId="77777777" w:rsidR="009E1869" w:rsidRPr="006F5CAD" w:rsidRDefault="009E1869" w:rsidP="00BF281D">
            <w:pPr>
              <w:pStyle w:val="TAC"/>
              <w:rPr>
                <w:kern w:val="2"/>
                <w:szCs w:val="22"/>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FACFA"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BBA87"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067F7E40" w14:textId="77777777" w:rsidTr="00D62D09">
        <w:trPr>
          <w:jc w:val="center"/>
        </w:trPr>
        <w:tc>
          <w:tcPr>
            <w:tcW w:w="2994" w:type="dxa"/>
            <w:tcBorders>
              <w:top w:val="nil"/>
              <w:left w:val="single" w:sz="4" w:space="0" w:color="auto"/>
              <w:bottom w:val="nil"/>
              <w:right w:val="single" w:sz="4" w:space="0" w:color="auto"/>
            </w:tcBorders>
            <w:vAlign w:val="center"/>
          </w:tcPr>
          <w:p w14:paraId="4257E906"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19371E8"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085AC3E" w14:textId="77777777" w:rsidR="009E1869" w:rsidRPr="006F5CAD" w:rsidRDefault="009E1869" w:rsidP="00BF281D">
            <w:pPr>
              <w:pStyle w:val="TAC"/>
              <w:rPr>
                <w:kern w:val="2"/>
                <w:szCs w:val="22"/>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2DB3FF"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5EFF92" w14:textId="77777777" w:rsidR="009E1869" w:rsidRPr="006F5CAD" w:rsidRDefault="009E1869" w:rsidP="00BF281D">
            <w:pPr>
              <w:pStyle w:val="TAC"/>
              <w:rPr>
                <w:kern w:val="2"/>
                <w:szCs w:val="22"/>
                <w:lang w:eastAsia="zh-CN"/>
              </w:rPr>
            </w:pPr>
          </w:p>
        </w:tc>
      </w:tr>
      <w:tr w:rsidR="009E1869" w:rsidRPr="006F5CAD" w14:paraId="461FF2BE" w14:textId="77777777" w:rsidTr="00D62D09">
        <w:trPr>
          <w:jc w:val="center"/>
        </w:trPr>
        <w:tc>
          <w:tcPr>
            <w:tcW w:w="2994" w:type="dxa"/>
            <w:tcBorders>
              <w:top w:val="nil"/>
              <w:left w:val="single" w:sz="4" w:space="0" w:color="auto"/>
              <w:bottom w:val="nil"/>
              <w:right w:val="single" w:sz="4" w:space="0" w:color="auto"/>
            </w:tcBorders>
            <w:vAlign w:val="center"/>
          </w:tcPr>
          <w:p w14:paraId="641B1A9D"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7ED8F02B"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3829A7B"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6D3A1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0D59B922" w14:textId="77777777" w:rsidR="009E1869" w:rsidRPr="006F5CAD" w:rsidRDefault="009E1869" w:rsidP="00BF281D">
            <w:pPr>
              <w:pStyle w:val="TAC"/>
              <w:rPr>
                <w:kern w:val="2"/>
                <w:szCs w:val="22"/>
                <w:lang w:eastAsia="zh-CN"/>
              </w:rPr>
            </w:pPr>
          </w:p>
        </w:tc>
      </w:tr>
      <w:tr w:rsidR="009E1869" w:rsidRPr="006F5CAD" w14:paraId="00863FEA" w14:textId="77777777" w:rsidTr="00D62D09">
        <w:trPr>
          <w:jc w:val="center"/>
        </w:trPr>
        <w:tc>
          <w:tcPr>
            <w:tcW w:w="2994" w:type="dxa"/>
            <w:tcBorders>
              <w:top w:val="nil"/>
              <w:left w:val="single" w:sz="4" w:space="0" w:color="auto"/>
              <w:bottom w:val="nil"/>
              <w:right w:val="single" w:sz="4" w:space="0" w:color="auto"/>
            </w:tcBorders>
            <w:vAlign w:val="center"/>
          </w:tcPr>
          <w:p w14:paraId="52B02F00"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C07F3E2"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823F99E" w14:textId="77777777" w:rsidR="009E1869" w:rsidRPr="006F5CAD" w:rsidRDefault="009E1869" w:rsidP="00BF281D">
            <w:pPr>
              <w:pStyle w:val="TAC"/>
              <w:rPr>
                <w:kern w:val="2"/>
                <w:szCs w:val="22"/>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72C1E6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9746D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58770D4D" w14:textId="77777777" w:rsidTr="00D62D09">
        <w:trPr>
          <w:jc w:val="center"/>
        </w:trPr>
        <w:tc>
          <w:tcPr>
            <w:tcW w:w="2994" w:type="dxa"/>
            <w:tcBorders>
              <w:top w:val="nil"/>
              <w:left w:val="single" w:sz="4" w:space="0" w:color="auto"/>
              <w:bottom w:val="nil"/>
              <w:right w:val="single" w:sz="4" w:space="0" w:color="auto"/>
            </w:tcBorders>
            <w:vAlign w:val="center"/>
          </w:tcPr>
          <w:p w14:paraId="394EAD42"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1A597EC3"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660B1A3" w14:textId="77777777" w:rsidR="009E1869" w:rsidRPr="006F5CAD" w:rsidRDefault="009E1869" w:rsidP="00BF281D">
            <w:pPr>
              <w:pStyle w:val="TAC"/>
              <w:rPr>
                <w:kern w:val="2"/>
                <w:szCs w:val="22"/>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68BC04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A5BA287" w14:textId="77777777" w:rsidR="009E1869" w:rsidRPr="006F5CAD" w:rsidRDefault="009E1869" w:rsidP="00BF281D">
            <w:pPr>
              <w:pStyle w:val="TAC"/>
              <w:rPr>
                <w:kern w:val="2"/>
                <w:szCs w:val="22"/>
                <w:lang w:eastAsia="zh-CN"/>
              </w:rPr>
            </w:pPr>
          </w:p>
        </w:tc>
      </w:tr>
      <w:tr w:rsidR="009E1869" w:rsidRPr="006F5CAD" w14:paraId="57DABB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A463144"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1DCE5EE"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26DA857"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3DFD3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CAF303F" w14:textId="77777777" w:rsidR="009E1869" w:rsidRPr="006F5CAD" w:rsidRDefault="009E1869" w:rsidP="00BF281D">
            <w:pPr>
              <w:pStyle w:val="TAC"/>
              <w:rPr>
                <w:kern w:val="2"/>
                <w:szCs w:val="22"/>
                <w:lang w:eastAsia="zh-CN"/>
              </w:rPr>
            </w:pPr>
          </w:p>
        </w:tc>
      </w:tr>
      <w:tr w:rsidR="009E1869" w:rsidRPr="006F5CAD" w14:paraId="4132268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D45C2B9" w14:textId="77777777" w:rsidR="009E1869" w:rsidRPr="006F5CAD" w:rsidRDefault="009E1869" w:rsidP="00BF281D">
            <w:pPr>
              <w:pStyle w:val="TAC"/>
              <w:rPr>
                <w:kern w:val="2"/>
                <w:szCs w:val="22"/>
                <w:lang w:eastAsia="zh-CN"/>
              </w:rPr>
            </w:pPr>
            <w:r w:rsidRPr="006F5CAD">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84C2279"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1BD3721F" w14:textId="77777777" w:rsidR="009E1869" w:rsidRPr="006F5CAD" w:rsidRDefault="009E1869" w:rsidP="00BF281D">
            <w:pPr>
              <w:pStyle w:val="TAC"/>
            </w:pPr>
            <w:r w:rsidRPr="006F5CAD">
              <w:t>CA_n1A-n28A</w:t>
            </w:r>
          </w:p>
          <w:p w14:paraId="19CDD3F9" w14:textId="77777777" w:rsidR="009E1869" w:rsidRPr="006F5CAD" w:rsidRDefault="009E1869" w:rsidP="00BF281D">
            <w:pPr>
              <w:pStyle w:val="TAC"/>
            </w:pPr>
            <w:r w:rsidRPr="006F5CAD">
              <w:t>CA_n1A-n41A</w:t>
            </w:r>
            <w:r w:rsidRPr="006F5CAD">
              <w:rPr>
                <w:vertAlign w:val="superscript"/>
              </w:rPr>
              <w:t>7</w:t>
            </w:r>
          </w:p>
          <w:p w14:paraId="0849C097" w14:textId="77777777" w:rsidR="009E1869" w:rsidRPr="006F5CAD" w:rsidRDefault="009E1869" w:rsidP="00BF281D">
            <w:pPr>
              <w:pStyle w:val="TAC"/>
              <w:rPr>
                <w:kern w:val="2"/>
                <w:szCs w:val="18"/>
                <w:lang w:eastAsia="zh-CN"/>
              </w:rPr>
            </w:pPr>
            <w:r w:rsidRPr="006F5CAD">
              <w:t>CA_n28A-n41A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6E1F20"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ACBFE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4BD4DE"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1F9C5294" w14:textId="77777777" w:rsidTr="00D62D09">
        <w:trPr>
          <w:jc w:val="center"/>
        </w:trPr>
        <w:tc>
          <w:tcPr>
            <w:tcW w:w="2994" w:type="dxa"/>
            <w:tcBorders>
              <w:top w:val="nil"/>
              <w:left w:val="single" w:sz="4" w:space="0" w:color="auto"/>
              <w:bottom w:val="nil"/>
              <w:right w:val="single" w:sz="4" w:space="0" w:color="auto"/>
            </w:tcBorders>
            <w:vAlign w:val="center"/>
          </w:tcPr>
          <w:p w14:paraId="3BFD201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8C5401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97AFE"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302FD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A78B6A" w14:textId="77777777" w:rsidR="009E1869" w:rsidRPr="006F5CAD" w:rsidRDefault="009E1869" w:rsidP="00BF281D">
            <w:pPr>
              <w:pStyle w:val="TAC"/>
              <w:rPr>
                <w:kern w:val="2"/>
                <w:szCs w:val="22"/>
                <w:lang w:eastAsia="zh-CN"/>
              </w:rPr>
            </w:pPr>
          </w:p>
        </w:tc>
      </w:tr>
      <w:tr w:rsidR="009E1869" w:rsidRPr="006F5CAD" w14:paraId="471116BA" w14:textId="77777777" w:rsidTr="00D62D09">
        <w:trPr>
          <w:jc w:val="center"/>
        </w:trPr>
        <w:tc>
          <w:tcPr>
            <w:tcW w:w="2994" w:type="dxa"/>
            <w:tcBorders>
              <w:top w:val="nil"/>
              <w:left w:val="single" w:sz="4" w:space="0" w:color="auto"/>
              <w:bottom w:val="nil"/>
              <w:right w:val="single" w:sz="4" w:space="0" w:color="auto"/>
            </w:tcBorders>
            <w:vAlign w:val="center"/>
          </w:tcPr>
          <w:p w14:paraId="4B18AE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CFDF4B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27517" w14:textId="77777777" w:rsidR="009E1869" w:rsidRPr="006F5CAD" w:rsidRDefault="009E1869" w:rsidP="00BF281D">
            <w:pPr>
              <w:pStyle w:val="TAC"/>
              <w:rPr>
                <w:kern w:val="2"/>
                <w:szCs w:val="22"/>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72ADF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E881EC3" w14:textId="77777777" w:rsidR="009E1869" w:rsidRPr="006F5CAD" w:rsidRDefault="009E1869" w:rsidP="00BF281D">
            <w:pPr>
              <w:pStyle w:val="TAC"/>
              <w:rPr>
                <w:kern w:val="2"/>
                <w:szCs w:val="22"/>
                <w:lang w:eastAsia="zh-CN"/>
              </w:rPr>
            </w:pPr>
          </w:p>
        </w:tc>
      </w:tr>
      <w:tr w:rsidR="009E1869" w:rsidRPr="006F5CAD" w14:paraId="32587499" w14:textId="77777777" w:rsidTr="00D62D09">
        <w:trPr>
          <w:jc w:val="center"/>
        </w:trPr>
        <w:tc>
          <w:tcPr>
            <w:tcW w:w="2994" w:type="dxa"/>
            <w:tcBorders>
              <w:top w:val="nil"/>
              <w:left w:val="single" w:sz="4" w:space="0" w:color="auto"/>
              <w:bottom w:val="nil"/>
              <w:right w:val="single" w:sz="4" w:space="0" w:color="auto"/>
            </w:tcBorders>
            <w:vAlign w:val="center"/>
          </w:tcPr>
          <w:p w14:paraId="75A1A905"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5DE21A5" w14:textId="77777777" w:rsidR="009E1869" w:rsidRPr="006F5CAD" w:rsidRDefault="009E1869" w:rsidP="00BF281D">
            <w:pPr>
              <w:pStyle w:val="TAC"/>
              <w:rPr>
                <w:rFonts w:cs="Arial"/>
                <w:szCs w:val="18"/>
              </w:rPr>
            </w:pPr>
            <w:r w:rsidRPr="006F5CAD">
              <w:rPr>
                <w:rFonts w:cs="Arial"/>
                <w:szCs w:val="18"/>
              </w:rPr>
              <w:t>CA_n1A-n28A</w:t>
            </w:r>
          </w:p>
          <w:p w14:paraId="45BDA875" w14:textId="77777777" w:rsidR="009E1869" w:rsidRPr="006F5CAD" w:rsidRDefault="009E1869" w:rsidP="00BF281D">
            <w:pPr>
              <w:pStyle w:val="TAC"/>
              <w:rPr>
                <w:rFonts w:cs="Arial"/>
                <w:szCs w:val="18"/>
              </w:rPr>
            </w:pPr>
            <w:r w:rsidRPr="006F5CAD">
              <w:rPr>
                <w:rFonts w:cs="Arial"/>
                <w:szCs w:val="18"/>
              </w:rPr>
              <w:t>CA_n1A-n41A</w:t>
            </w:r>
          </w:p>
          <w:p w14:paraId="17F47177" w14:textId="77777777" w:rsidR="009E1869" w:rsidRPr="006F5CAD" w:rsidRDefault="009E1869" w:rsidP="00BF281D">
            <w:pPr>
              <w:pStyle w:val="TAC"/>
              <w:rPr>
                <w:kern w:val="2"/>
                <w:szCs w:val="18"/>
                <w:lang w:eastAsia="zh-CN"/>
              </w:rPr>
            </w:pPr>
            <w:r w:rsidRPr="006F5CAD">
              <w:rPr>
                <w:rFonts w:cs="Arial"/>
                <w:szCs w:val="18"/>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7B1975B" w14:textId="77777777" w:rsidR="009E1869" w:rsidRPr="006F5CAD" w:rsidRDefault="009E1869" w:rsidP="00BF281D">
            <w:pPr>
              <w:pStyle w:val="TAC"/>
              <w:rPr>
                <w:kern w:val="2"/>
                <w:szCs w:val="22"/>
              </w:rPr>
            </w:pPr>
            <w:r w:rsidRPr="006F5CAD">
              <w:rPr>
                <w:rFonts w:cs="Arial"/>
                <w:kern w:val="2"/>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084F95" w14:textId="77777777" w:rsidR="009E1869" w:rsidRPr="006F5CAD" w:rsidRDefault="009E1869" w:rsidP="00BF281D">
            <w:pPr>
              <w:pStyle w:val="TAC"/>
              <w:rPr>
                <w:rFonts w:cs="Arial"/>
                <w:color w:val="000000"/>
                <w:szCs w:val="18"/>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0E1D295" w14:textId="77777777" w:rsidR="009E1869" w:rsidRPr="006F5CAD" w:rsidRDefault="009E1869" w:rsidP="00BF281D">
            <w:pPr>
              <w:pStyle w:val="TAC"/>
              <w:rPr>
                <w:kern w:val="2"/>
                <w:szCs w:val="22"/>
                <w:lang w:eastAsia="zh-CN"/>
              </w:rPr>
            </w:pPr>
            <w:r w:rsidRPr="006F5CAD">
              <w:rPr>
                <w:rFonts w:cs="Arial"/>
                <w:szCs w:val="18"/>
                <w:lang w:eastAsia="zh-CN"/>
              </w:rPr>
              <w:t>4 and 5</w:t>
            </w:r>
          </w:p>
        </w:tc>
      </w:tr>
      <w:tr w:rsidR="009E1869" w:rsidRPr="006F5CAD" w14:paraId="49227883" w14:textId="77777777" w:rsidTr="00D62D09">
        <w:trPr>
          <w:jc w:val="center"/>
        </w:trPr>
        <w:tc>
          <w:tcPr>
            <w:tcW w:w="2994" w:type="dxa"/>
            <w:tcBorders>
              <w:top w:val="nil"/>
              <w:left w:val="single" w:sz="4" w:space="0" w:color="auto"/>
              <w:bottom w:val="nil"/>
              <w:right w:val="single" w:sz="4" w:space="0" w:color="auto"/>
            </w:tcBorders>
            <w:vAlign w:val="center"/>
          </w:tcPr>
          <w:p w14:paraId="067DDC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584398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F3A51" w14:textId="77777777" w:rsidR="009E1869" w:rsidRPr="006F5CAD" w:rsidRDefault="009E1869" w:rsidP="00BF281D">
            <w:pPr>
              <w:pStyle w:val="TAC"/>
              <w:rPr>
                <w:kern w:val="2"/>
                <w:szCs w:val="22"/>
              </w:rPr>
            </w:pPr>
            <w:r w:rsidRPr="006F5CAD">
              <w:rPr>
                <w:rFonts w:cs="Arial"/>
                <w:kern w:val="2"/>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D2C8F" w14:textId="77777777" w:rsidR="009E1869" w:rsidRPr="006F5CAD" w:rsidRDefault="009E1869" w:rsidP="00BF281D">
            <w:pPr>
              <w:pStyle w:val="TAC"/>
              <w:rPr>
                <w:rFonts w:cs="Arial"/>
                <w:color w:val="000000"/>
                <w:szCs w:val="18"/>
                <w:lang w:eastAsia="zh-CN" w:bidi="ar"/>
              </w:rPr>
            </w:pPr>
            <w:r w:rsidRPr="006F5CAD">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9F362CF" w14:textId="77777777" w:rsidR="009E1869" w:rsidRPr="006F5CAD" w:rsidRDefault="009E1869" w:rsidP="00BF281D">
            <w:pPr>
              <w:pStyle w:val="TAC"/>
              <w:rPr>
                <w:kern w:val="2"/>
                <w:szCs w:val="22"/>
                <w:lang w:eastAsia="zh-CN"/>
              </w:rPr>
            </w:pPr>
          </w:p>
        </w:tc>
      </w:tr>
      <w:tr w:rsidR="009E1869" w:rsidRPr="006F5CAD" w14:paraId="4F29B92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A76273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1CB127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13760" w14:textId="77777777" w:rsidR="009E1869" w:rsidRPr="006F5CAD" w:rsidRDefault="009E1869" w:rsidP="00BF281D">
            <w:pPr>
              <w:pStyle w:val="TAC"/>
              <w:rPr>
                <w:kern w:val="2"/>
                <w:szCs w:val="22"/>
              </w:rPr>
            </w:pPr>
            <w:r w:rsidRPr="006F5CAD">
              <w:rPr>
                <w:rFonts w:cs="Arial"/>
                <w:kern w:val="2"/>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064248" w14:textId="77777777" w:rsidR="009E1869" w:rsidRPr="006F5CAD" w:rsidRDefault="009E1869" w:rsidP="00BF28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72986EB" w14:textId="77777777" w:rsidR="009E1869" w:rsidRPr="006F5CAD" w:rsidRDefault="009E1869" w:rsidP="00BF281D">
            <w:pPr>
              <w:pStyle w:val="TAC"/>
              <w:rPr>
                <w:kern w:val="2"/>
                <w:szCs w:val="22"/>
                <w:lang w:eastAsia="zh-CN"/>
              </w:rPr>
            </w:pPr>
          </w:p>
        </w:tc>
      </w:tr>
      <w:tr w:rsidR="009E1869" w:rsidRPr="006F5CAD" w14:paraId="6C4F0F8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EB076C5" w14:textId="77777777" w:rsidR="009E1869" w:rsidRPr="006F5CAD" w:rsidRDefault="009E1869" w:rsidP="00BF281D">
            <w:pPr>
              <w:pStyle w:val="TAC"/>
              <w:rPr>
                <w:lang w:eastAsia="zh-CN"/>
              </w:rPr>
            </w:pPr>
            <w:r w:rsidRPr="006F5CAD">
              <w:rPr>
                <w:lang w:eastAsia="zh-CN"/>
              </w:rPr>
              <w:t>CA_n1A-n28A-n46A</w:t>
            </w:r>
          </w:p>
          <w:p w14:paraId="22C90B21"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5BCC73C" w14:textId="77777777" w:rsidR="009E1869" w:rsidRPr="006F5CAD" w:rsidRDefault="009E1869" w:rsidP="00BF281D">
            <w:pPr>
              <w:pStyle w:val="TAC"/>
              <w:rPr>
                <w:lang w:eastAsia="zh-CN"/>
              </w:rPr>
            </w:pPr>
            <w:r w:rsidRPr="006F5CAD">
              <w:rPr>
                <w:lang w:eastAsia="zh-CN"/>
              </w:rPr>
              <w:t>CA_n1A-n28A</w:t>
            </w:r>
          </w:p>
          <w:p w14:paraId="0633FEE6" w14:textId="77777777" w:rsidR="009E1869" w:rsidRPr="006F5CAD" w:rsidRDefault="009E1869" w:rsidP="00BF281D">
            <w:pPr>
              <w:pStyle w:val="TAC"/>
              <w:rPr>
                <w:lang w:eastAsia="zh-CN"/>
              </w:rPr>
            </w:pPr>
            <w:r w:rsidRPr="006F5CAD">
              <w:rPr>
                <w:lang w:eastAsia="zh-CN"/>
              </w:rPr>
              <w:t>CA_n1A-n46A</w:t>
            </w:r>
          </w:p>
          <w:p w14:paraId="13C67694"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FBFC802"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8D01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F02DFC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035C71E0" w14:textId="77777777" w:rsidTr="00D62D09">
        <w:trPr>
          <w:jc w:val="center"/>
        </w:trPr>
        <w:tc>
          <w:tcPr>
            <w:tcW w:w="2994" w:type="dxa"/>
            <w:tcBorders>
              <w:top w:val="nil"/>
              <w:left w:val="single" w:sz="4" w:space="0" w:color="auto"/>
              <w:bottom w:val="nil"/>
              <w:right w:val="single" w:sz="4" w:space="0" w:color="auto"/>
            </w:tcBorders>
            <w:vAlign w:val="center"/>
          </w:tcPr>
          <w:p w14:paraId="3013D07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3321D76"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0E75F"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D90780"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00177C3" w14:textId="77777777" w:rsidR="009E1869" w:rsidRPr="006F5CAD" w:rsidRDefault="009E1869" w:rsidP="00BF281D">
            <w:pPr>
              <w:pStyle w:val="TAC"/>
              <w:rPr>
                <w:kern w:val="2"/>
                <w:szCs w:val="22"/>
                <w:lang w:eastAsia="zh-CN"/>
              </w:rPr>
            </w:pPr>
          </w:p>
        </w:tc>
      </w:tr>
      <w:tr w:rsidR="009E1869" w:rsidRPr="006F5CAD" w14:paraId="4B4D0EA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893F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58896D"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CD5B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BFB362" w14:textId="77777777" w:rsidR="009E1869" w:rsidRPr="006F5CAD" w:rsidRDefault="009E1869" w:rsidP="00BF281D">
            <w:pPr>
              <w:pStyle w:val="TAC"/>
              <w:rPr>
                <w:rFonts w:cs="Arial"/>
                <w:color w:val="000000"/>
                <w:szCs w:val="18"/>
                <w:lang w:eastAsia="zh-CN" w:bidi="ar"/>
              </w:rPr>
            </w:pPr>
            <w:r w:rsidRPr="006F5CAD">
              <w:t>10, 20, 40, 60, 80</w:t>
            </w:r>
          </w:p>
        </w:tc>
        <w:tc>
          <w:tcPr>
            <w:tcW w:w="2218" w:type="dxa"/>
            <w:tcBorders>
              <w:top w:val="nil"/>
              <w:left w:val="single" w:sz="4" w:space="0" w:color="auto"/>
              <w:bottom w:val="single" w:sz="4" w:space="0" w:color="auto"/>
              <w:right w:val="single" w:sz="4" w:space="0" w:color="auto"/>
            </w:tcBorders>
            <w:vAlign w:val="center"/>
          </w:tcPr>
          <w:p w14:paraId="635191A3" w14:textId="77777777" w:rsidR="009E1869" w:rsidRPr="006F5CAD" w:rsidRDefault="009E1869" w:rsidP="00BF281D">
            <w:pPr>
              <w:pStyle w:val="TAC"/>
              <w:rPr>
                <w:kern w:val="2"/>
                <w:szCs w:val="22"/>
                <w:lang w:eastAsia="zh-CN"/>
              </w:rPr>
            </w:pPr>
          </w:p>
        </w:tc>
      </w:tr>
      <w:tr w:rsidR="009E1869" w:rsidRPr="006F5CAD" w14:paraId="0B0CBB7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63800D8" w14:textId="77777777" w:rsidR="009E1869" w:rsidRPr="006F5CAD" w:rsidRDefault="009E1869" w:rsidP="00BF281D">
            <w:pPr>
              <w:pStyle w:val="TAC"/>
              <w:rPr>
                <w:kern w:val="2"/>
                <w:szCs w:val="22"/>
                <w:lang w:eastAsia="zh-CN"/>
              </w:rPr>
            </w:pPr>
            <w:r w:rsidRPr="006F5CAD">
              <w:rPr>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0D85590E" w14:textId="77777777" w:rsidR="009E1869" w:rsidRPr="006F5CAD" w:rsidRDefault="009E1869" w:rsidP="00BF281D">
            <w:pPr>
              <w:pStyle w:val="TAC"/>
              <w:rPr>
                <w:lang w:eastAsia="zh-CN"/>
              </w:rPr>
            </w:pPr>
            <w:r w:rsidRPr="006F5CAD">
              <w:rPr>
                <w:lang w:eastAsia="zh-CN"/>
              </w:rPr>
              <w:t>CA_n1A-n28A</w:t>
            </w:r>
          </w:p>
          <w:p w14:paraId="4FB627DB" w14:textId="77777777" w:rsidR="009E1869" w:rsidRPr="006F5CAD" w:rsidRDefault="009E1869" w:rsidP="00BF281D">
            <w:pPr>
              <w:pStyle w:val="TAC"/>
              <w:rPr>
                <w:lang w:eastAsia="zh-CN"/>
              </w:rPr>
            </w:pPr>
            <w:r w:rsidRPr="006F5CAD">
              <w:rPr>
                <w:lang w:eastAsia="zh-CN"/>
              </w:rPr>
              <w:t>CA_n1A-n46A</w:t>
            </w:r>
          </w:p>
          <w:p w14:paraId="1A23D820"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C26F5C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AEB472"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24D5042"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4770840" w14:textId="77777777" w:rsidTr="00D62D09">
        <w:trPr>
          <w:jc w:val="center"/>
        </w:trPr>
        <w:tc>
          <w:tcPr>
            <w:tcW w:w="2994" w:type="dxa"/>
            <w:tcBorders>
              <w:top w:val="nil"/>
              <w:left w:val="single" w:sz="4" w:space="0" w:color="auto"/>
              <w:bottom w:val="nil"/>
              <w:right w:val="single" w:sz="4" w:space="0" w:color="auto"/>
            </w:tcBorders>
            <w:vAlign w:val="center"/>
          </w:tcPr>
          <w:p w14:paraId="02805C4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611BC3"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2C701"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4966E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DFE6BB7" w14:textId="77777777" w:rsidR="009E1869" w:rsidRPr="006F5CAD" w:rsidRDefault="009E1869" w:rsidP="00BF281D">
            <w:pPr>
              <w:pStyle w:val="TAC"/>
              <w:rPr>
                <w:kern w:val="2"/>
                <w:szCs w:val="22"/>
                <w:lang w:eastAsia="zh-CN"/>
              </w:rPr>
            </w:pPr>
          </w:p>
        </w:tc>
      </w:tr>
      <w:tr w:rsidR="009E1869" w:rsidRPr="006F5CAD" w14:paraId="29F1F13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5843EA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D63E6A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5778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D175979" w14:textId="77777777" w:rsidR="009E1869" w:rsidRPr="006F5CAD" w:rsidRDefault="009E1869" w:rsidP="00BF281D">
            <w:pPr>
              <w:pStyle w:val="TAC"/>
              <w:rPr>
                <w:rFonts w:cs="Arial"/>
                <w:color w:val="000000"/>
                <w:szCs w:val="18"/>
                <w:lang w:eastAsia="zh-CN" w:bidi="ar"/>
              </w:rPr>
            </w:pPr>
            <w:r w:rsidRPr="006F5CAD">
              <w:t>CA_n46C_BCS0</w:t>
            </w:r>
          </w:p>
        </w:tc>
        <w:tc>
          <w:tcPr>
            <w:tcW w:w="2218" w:type="dxa"/>
            <w:tcBorders>
              <w:top w:val="nil"/>
              <w:left w:val="single" w:sz="4" w:space="0" w:color="auto"/>
              <w:bottom w:val="single" w:sz="4" w:space="0" w:color="auto"/>
              <w:right w:val="single" w:sz="4" w:space="0" w:color="auto"/>
            </w:tcBorders>
            <w:vAlign w:val="center"/>
          </w:tcPr>
          <w:p w14:paraId="43D0524B" w14:textId="77777777" w:rsidR="009E1869" w:rsidRPr="006F5CAD" w:rsidRDefault="009E1869" w:rsidP="00BF281D">
            <w:pPr>
              <w:pStyle w:val="TAC"/>
              <w:rPr>
                <w:kern w:val="2"/>
                <w:szCs w:val="22"/>
                <w:lang w:eastAsia="zh-CN"/>
              </w:rPr>
            </w:pPr>
          </w:p>
        </w:tc>
      </w:tr>
      <w:tr w:rsidR="009E1869" w:rsidRPr="006F5CAD" w14:paraId="3A9DEC1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1BEDEDC" w14:textId="77777777" w:rsidR="009E1869" w:rsidRPr="006F5CAD" w:rsidRDefault="009E1869" w:rsidP="00BF281D">
            <w:pPr>
              <w:pStyle w:val="TAC"/>
              <w:rPr>
                <w:kern w:val="2"/>
                <w:szCs w:val="22"/>
                <w:lang w:eastAsia="zh-CN"/>
              </w:rPr>
            </w:pPr>
            <w:r w:rsidRPr="006F5CAD">
              <w:rPr>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527873A4" w14:textId="77777777" w:rsidR="009E1869" w:rsidRPr="006F5CAD" w:rsidRDefault="009E1869" w:rsidP="00BF281D">
            <w:pPr>
              <w:pStyle w:val="TAC"/>
              <w:rPr>
                <w:lang w:eastAsia="zh-CN"/>
              </w:rPr>
            </w:pPr>
            <w:r w:rsidRPr="006F5CAD">
              <w:rPr>
                <w:lang w:eastAsia="zh-CN"/>
              </w:rPr>
              <w:t>CA_n1A-n28A</w:t>
            </w:r>
          </w:p>
          <w:p w14:paraId="71F92C9F" w14:textId="77777777" w:rsidR="009E1869" w:rsidRPr="006F5CAD" w:rsidRDefault="009E1869" w:rsidP="00BF281D">
            <w:pPr>
              <w:pStyle w:val="TAC"/>
              <w:rPr>
                <w:lang w:eastAsia="zh-CN"/>
              </w:rPr>
            </w:pPr>
            <w:r w:rsidRPr="006F5CAD">
              <w:rPr>
                <w:lang w:eastAsia="zh-CN"/>
              </w:rPr>
              <w:t>CA_n1A-n46A</w:t>
            </w:r>
          </w:p>
          <w:p w14:paraId="7F31CBFD"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46BAF68"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35046C"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6F75C54"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E941D92" w14:textId="77777777" w:rsidTr="00D62D09">
        <w:trPr>
          <w:jc w:val="center"/>
        </w:trPr>
        <w:tc>
          <w:tcPr>
            <w:tcW w:w="2994" w:type="dxa"/>
            <w:tcBorders>
              <w:top w:val="nil"/>
              <w:left w:val="single" w:sz="4" w:space="0" w:color="auto"/>
              <w:bottom w:val="nil"/>
              <w:right w:val="single" w:sz="4" w:space="0" w:color="auto"/>
            </w:tcBorders>
            <w:vAlign w:val="center"/>
          </w:tcPr>
          <w:p w14:paraId="577705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1D9C5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46BF5"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AE7D7B"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10AB9A" w14:textId="77777777" w:rsidR="009E1869" w:rsidRPr="006F5CAD" w:rsidRDefault="009E1869" w:rsidP="00BF281D">
            <w:pPr>
              <w:pStyle w:val="TAC"/>
              <w:rPr>
                <w:kern w:val="2"/>
                <w:szCs w:val="22"/>
                <w:lang w:eastAsia="zh-CN"/>
              </w:rPr>
            </w:pPr>
          </w:p>
        </w:tc>
      </w:tr>
      <w:tr w:rsidR="009E1869" w:rsidRPr="006F5CAD" w14:paraId="75439A5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3F2F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A16A33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FB0F1"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AB41073" w14:textId="77777777" w:rsidR="009E1869" w:rsidRPr="006F5CAD" w:rsidRDefault="009E1869" w:rsidP="00BF281D">
            <w:pPr>
              <w:pStyle w:val="TAC"/>
              <w:rPr>
                <w:rFonts w:cs="Arial"/>
                <w:color w:val="000000"/>
                <w:szCs w:val="18"/>
                <w:lang w:eastAsia="zh-CN" w:bidi="ar"/>
              </w:rPr>
            </w:pPr>
            <w:r w:rsidRPr="006F5CAD">
              <w:t>CA_n46D_BCS0</w:t>
            </w:r>
          </w:p>
        </w:tc>
        <w:tc>
          <w:tcPr>
            <w:tcW w:w="2218" w:type="dxa"/>
            <w:tcBorders>
              <w:top w:val="nil"/>
              <w:left w:val="single" w:sz="4" w:space="0" w:color="auto"/>
              <w:bottom w:val="single" w:sz="4" w:space="0" w:color="auto"/>
              <w:right w:val="single" w:sz="4" w:space="0" w:color="auto"/>
            </w:tcBorders>
            <w:vAlign w:val="center"/>
          </w:tcPr>
          <w:p w14:paraId="78E7F233" w14:textId="77777777" w:rsidR="009E1869" w:rsidRPr="006F5CAD" w:rsidRDefault="009E1869" w:rsidP="00BF281D">
            <w:pPr>
              <w:pStyle w:val="TAC"/>
              <w:rPr>
                <w:kern w:val="2"/>
                <w:szCs w:val="22"/>
                <w:lang w:eastAsia="zh-CN"/>
              </w:rPr>
            </w:pPr>
          </w:p>
        </w:tc>
      </w:tr>
      <w:tr w:rsidR="009E1869" w:rsidRPr="006F5CAD" w14:paraId="436E6C9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D84F9B6" w14:textId="77777777" w:rsidR="009E1869" w:rsidRPr="006F5CAD" w:rsidRDefault="009E1869" w:rsidP="00BF281D">
            <w:pPr>
              <w:pStyle w:val="TAC"/>
              <w:rPr>
                <w:kern w:val="2"/>
                <w:szCs w:val="22"/>
                <w:lang w:eastAsia="zh-CN"/>
              </w:rPr>
            </w:pPr>
            <w:r w:rsidRPr="006F5CAD">
              <w:rPr>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316C8991" w14:textId="77777777" w:rsidR="009E1869" w:rsidRPr="006F5CAD" w:rsidRDefault="009E1869" w:rsidP="00BF281D">
            <w:pPr>
              <w:pStyle w:val="TAC"/>
              <w:rPr>
                <w:lang w:eastAsia="zh-CN"/>
              </w:rPr>
            </w:pPr>
            <w:r w:rsidRPr="006F5CAD">
              <w:rPr>
                <w:lang w:eastAsia="zh-CN"/>
              </w:rPr>
              <w:t>CA_n1A-n28A</w:t>
            </w:r>
          </w:p>
          <w:p w14:paraId="2BE66056" w14:textId="77777777" w:rsidR="009E1869" w:rsidRPr="006F5CAD" w:rsidRDefault="009E1869" w:rsidP="00BF281D">
            <w:pPr>
              <w:pStyle w:val="TAC"/>
              <w:rPr>
                <w:lang w:eastAsia="zh-CN"/>
              </w:rPr>
            </w:pPr>
            <w:r w:rsidRPr="006F5CAD">
              <w:rPr>
                <w:lang w:eastAsia="zh-CN"/>
              </w:rPr>
              <w:t>CA_n1A-n46A</w:t>
            </w:r>
          </w:p>
          <w:p w14:paraId="400A82DB"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E4AED9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889DA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3140E1E"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2E6CA43A" w14:textId="77777777" w:rsidTr="00D62D09">
        <w:trPr>
          <w:jc w:val="center"/>
        </w:trPr>
        <w:tc>
          <w:tcPr>
            <w:tcW w:w="2994" w:type="dxa"/>
            <w:tcBorders>
              <w:top w:val="nil"/>
              <w:left w:val="single" w:sz="4" w:space="0" w:color="auto"/>
              <w:bottom w:val="nil"/>
              <w:right w:val="single" w:sz="4" w:space="0" w:color="auto"/>
            </w:tcBorders>
            <w:vAlign w:val="center"/>
          </w:tcPr>
          <w:p w14:paraId="7E47BE1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1540971"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AF76A"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F25C4C"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1CBB1B0" w14:textId="77777777" w:rsidR="009E1869" w:rsidRPr="006F5CAD" w:rsidRDefault="009E1869" w:rsidP="00BF281D">
            <w:pPr>
              <w:pStyle w:val="TAC"/>
              <w:rPr>
                <w:kern w:val="2"/>
                <w:szCs w:val="22"/>
                <w:lang w:eastAsia="zh-CN"/>
              </w:rPr>
            </w:pPr>
          </w:p>
        </w:tc>
      </w:tr>
      <w:tr w:rsidR="009E1869" w:rsidRPr="006F5CAD" w14:paraId="6E2BF56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E4FF2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41CD9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752E"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273082E" w14:textId="77777777" w:rsidR="009E1869" w:rsidRPr="006F5CAD" w:rsidRDefault="009E1869" w:rsidP="00BF281D">
            <w:pPr>
              <w:pStyle w:val="TAC"/>
              <w:rPr>
                <w:rFonts w:cs="Arial"/>
                <w:color w:val="000000"/>
                <w:szCs w:val="18"/>
                <w:lang w:eastAsia="zh-CN" w:bidi="ar"/>
              </w:rPr>
            </w:pPr>
            <w:r w:rsidRPr="006F5CAD">
              <w:rPr>
                <w:rFonts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520D9578" w14:textId="77777777" w:rsidR="009E1869" w:rsidRPr="006F5CAD" w:rsidRDefault="009E1869" w:rsidP="00BF281D">
            <w:pPr>
              <w:pStyle w:val="TAC"/>
              <w:rPr>
                <w:kern w:val="2"/>
                <w:szCs w:val="22"/>
                <w:lang w:eastAsia="zh-CN"/>
              </w:rPr>
            </w:pPr>
          </w:p>
        </w:tc>
      </w:tr>
      <w:tr w:rsidR="009E1869" w:rsidRPr="006F5CAD" w14:paraId="1B6D274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77193CF" w14:textId="77777777" w:rsidR="009E1869" w:rsidRPr="006F5CAD" w:rsidRDefault="009E1869" w:rsidP="00BF281D">
            <w:pPr>
              <w:pStyle w:val="TAC"/>
              <w:rPr>
                <w:kern w:val="2"/>
                <w:szCs w:val="22"/>
              </w:rPr>
            </w:pPr>
            <w:r w:rsidRPr="006F5CAD">
              <w:rPr>
                <w:rFonts w:cs="Arial"/>
                <w:szCs w:val="18"/>
              </w:rPr>
              <w:t>CA_n1A-n28A-n75A</w:t>
            </w:r>
          </w:p>
          <w:p w14:paraId="4B40328E"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8E060ED" w14:textId="77777777" w:rsidR="009E1869" w:rsidRPr="006F5CAD" w:rsidRDefault="009E1869" w:rsidP="00BF281D">
            <w:pPr>
              <w:pStyle w:val="TAC"/>
            </w:pPr>
            <w:r w:rsidRPr="006F5CAD">
              <w:rPr>
                <w:rFonts w:cs="Arial"/>
                <w:szCs w:val="18"/>
              </w:rPr>
              <w:t>-</w:t>
            </w:r>
          </w:p>
          <w:p w14:paraId="52F361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E2F526"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E3A6C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829A7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8D3B7B6" w14:textId="77777777" w:rsidTr="00D62D09">
        <w:trPr>
          <w:jc w:val="center"/>
        </w:trPr>
        <w:tc>
          <w:tcPr>
            <w:tcW w:w="2994" w:type="dxa"/>
            <w:tcBorders>
              <w:top w:val="nil"/>
              <w:left w:val="single" w:sz="4" w:space="0" w:color="auto"/>
              <w:bottom w:val="nil"/>
              <w:right w:val="single" w:sz="4" w:space="0" w:color="auto"/>
            </w:tcBorders>
            <w:vAlign w:val="center"/>
          </w:tcPr>
          <w:p w14:paraId="458839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6162030"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DD8C1B" w14:textId="77777777" w:rsidR="009E1869" w:rsidRPr="006F5CAD" w:rsidRDefault="009E1869" w:rsidP="00BF281D">
            <w:pPr>
              <w:pStyle w:val="TAC"/>
              <w:rPr>
                <w:lang w:eastAsia="zh-CN"/>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54CA43"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16E0601B" w14:textId="77777777" w:rsidR="009E1869" w:rsidRPr="006F5CAD" w:rsidRDefault="009E1869" w:rsidP="00BF281D">
            <w:pPr>
              <w:pStyle w:val="TAC"/>
              <w:rPr>
                <w:kern w:val="2"/>
                <w:szCs w:val="22"/>
                <w:lang w:eastAsia="zh-CN"/>
              </w:rPr>
            </w:pPr>
          </w:p>
        </w:tc>
      </w:tr>
      <w:tr w:rsidR="009E1869" w:rsidRPr="006F5CAD" w14:paraId="534298B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D3B9B0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2B75A8B"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198221" w14:textId="77777777" w:rsidR="009E1869" w:rsidRPr="006F5CAD" w:rsidRDefault="009E1869" w:rsidP="00BF281D">
            <w:pPr>
              <w:pStyle w:val="TAC"/>
              <w:rPr>
                <w:lang w:eastAsia="zh-CN"/>
              </w:rPr>
            </w:pPr>
            <w:r w:rsidRPr="006F5CAD">
              <w:rPr>
                <w:rFonts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00A1FA98" w14:textId="77777777" w:rsidR="009E1869" w:rsidRPr="006F5CAD" w:rsidRDefault="009E1869" w:rsidP="00BF281D">
            <w:pPr>
              <w:pStyle w:val="TAC"/>
              <w:rPr>
                <w:rFonts w:cs="Arial"/>
                <w:szCs w:val="18"/>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1173B16" w14:textId="77777777" w:rsidR="009E1869" w:rsidRPr="006F5CAD" w:rsidRDefault="009E1869" w:rsidP="00BF281D">
            <w:pPr>
              <w:pStyle w:val="TAC"/>
              <w:rPr>
                <w:kern w:val="2"/>
                <w:szCs w:val="22"/>
                <w:lang w:eastAsia="zh-CN"/>
              </w:rPr>
            </w:pPr>
          </w:p>
        </w:tc>
      </w:tr>
      <w:tr w:rsidR="009E1869" w:rsidRPr="006F5CAD" w14:paraId="70779B5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CEA05CA" w14:textId="77777777" w:rsidR="009E1869" w:rsidRPr="006F5CAD" w:rsidRDefault="009E1869" w:rsidP="00BF281D">
            <w:pPr>
              <w:pStyle w:val="TAC"/>
              <w:rPr>
                <w:lang w:eastAsia="zh-CN"/>
              </w:rPr>
            </w:pPr>
            <w:r w:rsidRPr="006F5CAD">
              <w:lastRenderedPageBreak/>
              <w:t>CA_n1A-n28A-n77A</w:t>
            </w:r>
          </w:p>
        </w:tc>
        <w:tc>
          <w:tcPr>
            <w:tcW w:w="2545" w:type="dxa"/>
            <w:tcBorders>
              <w:top w:val="single" w:sz="4" w:space="0" w:color="auto"/>
              <w:left w:val="single" w:sz="4" w:space="0" w:color="auto"/>
              <w:bottom w:val="nil"/>
              <w:right w:val="single" w:sz="4" w:space="0" w:color="auto"/>
            </w:tcBorders>
            <w:vAlign w:val="center"/>
          </w:tcPr>
          <w:p w14:paraId="78ECF7A3" w14:textId="77777777" w:rsidR="009E1869" w:rsidRPr="006F5CAD" w:rsidRDefault="009E1869" w:rsidP="00BF281D">
            <w:pPr>
              <w:pStyle w:val="TAC"/>
              <w:rPr>
                <w:vertAlign w:val="superscript"/>
              </w:rPr>
            </w:pPr>
            <w:r w:rsidRPr="006F5CAD">
              <w:t>n77</w:t>
            </w:r>
            <w:r w:rsidRPr="006F5CAD">
              <w:rPr>
                <w:vertAlign w:val="superscript"/>
              </w:rPr>
              <w:t>7,9</w:t>
            </w:r>
          </w:p>
          <w:p w14:paraId="35E51F94" w14:textId="77777777" w:rsidR="009E1869" w:rsidRPr="006F5CAD" w:rsidRDefault="009E1869" w:rsidP="00BF281D">
            <w:pPr>
              <w:pStyle w:val="TAC"/>
            </w:pPr>
            <w:r w:rsidRPr="006F5CAD">
              <w:t>CA_n1A-n28A</w:t>
            </w:r>
          </w:p>
          <w:p w14:paraId="31F931E1" w14:textId="77777777" w:rsidR="009E1869" w:rsidRPr="006F5CAD" w:rsidRDefault="009E1869" w:rsidP="00BF281D">
            <w:pPr>
              <w:pStyle w:val="TAC"/>
            </w:pPr>
            <w:r w:rsidRPr="006F5CAD">
              <w:t>CA_n1A-n77A</w:t>
            </w:r>
            <w:r w:rsidRPr="006F5CAD">
              <w:rPr>
                <w:vertAlign w:val="superscript"/>
              </w:rPr>
              <w:t>7</w:t>
            </w:r>
          </w:p>
          <w:p w14:paraId="3FFB58A9" w14:textId="77777777" w:rsidR="009E1869" w:rsidRPr="006F5CAD" w:rsidRDefault="009E1869" w:rsidP="00BF281D">
            <w:pPr>
              <w:pStyle w:val="TAC"/>
              <w:rPr>
                <w:szCs w:val="18"/>
                <w:lang w:eastAsia="zh-CN"/>
              </w:rPr>
            </w:pPr>
            <w:r w:rsidRPr="006F5CAD">
              <w:t>CA_n28A-n77A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850FA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3B665B8"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68F479" w14:textId="77777777" w:rsidR="009E1869" w:rsidRPr="006F5CAD" w:rsidRDefault="009E1869" w:rsidP="00BF281D">
            <w:pPr>
              <w:pStyle w:val="TAC"/>
              <w:rPr>
                <w:lang w:eastAsia="zh-CN"/>
              </w:rPr>
            </w:pPr>
            <w:r w:rsidRPr="006F5CAD">
              <w:t>0</w:t>
            </w:r>
          </w:p>
        </w:tc>
      </w:tr>
      <w:tr w:rsidR="009E1869" w:rsidRPr="006F5CAD" w14:paraId="172ED15F" w14:textId="77777777" w:rsidTr="00D62D09">
        <w:trPr>
          <w:jc w:val="center"/>
        </w:trPr>
        <w:tc>
          <w:tcPr>
            <w:tcW w:w="2994" w:type="dxa"/>
            <w:tcBorders>
              <w:top w:val="nil"/>
              <w:left w:val="single" w:sz="4" w:space="0" w:color="auto"/>
              <w:bottom w:val="nil"/>
              <w:right w:val="single" w:sz="4" w:space="0" w:color="auto"/>
            </w:tcBorders>
            <w:vAlign w:val="center"/>
          </w:tcPr>
          <w:p w14:paraId="37908E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FB4389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B1E7D"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9FD9F5D"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799AA" w14:textId="77777777" w:rsidR="009E1869" w:rsidRPr="006F5CAD" w:rsidRDefault="009E1869" w:rsidP="00BF281D">
            <w:pPr>
              <w:pStyle w:val="TAC"/>
              <w:rPr>
                <w:lang w:eastAsia="zh-CN"/>
              </w:rPr>
            </w:pPr>
          </w:p>
        </w:tc>
      </w:tr>
      <w:tr w:rsidR="009E1869" w:rsidRPr="006F5CAD" w14:paraId="480CAF82" w14:textId="77777777" w:rsidTr="00D62D09">
        <w:trPr>
          <w:jc w:val="center"/>
        </w:trPr>
        <w:tc>
          <w:tcPr>
            <w:tcW w:w="2994" w:type="dxa"/>
            <w:tcBorders>
              <w:top w:val="nil"/>
              <w:left w:val="single" w:sz="4" w:space="0" w:color="auto"/>
              <w:bottom w:val="nil"/>
              <w:right w:val="single" w:sz="4" w:space="0" w:color="auto"/>
            </w:tcBorders>
            <w:vAlign w:val="center"/>
          </w:tcPr>
          <w:p w14:paraId="7A22EF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4E7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12FCE"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E13D618" w14:textId="77777777" w:rsidR="009E1869" w:rsidRPr="006F5CAD" w:rsidRDefault="009E1869" w:rsidP="00BF281D">
            <w:pPr>
              <w:pStyle w:val="TAC"/>
              <w:rPr>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090B8A" w14:textId="77777777" w:rsidR="009E1869" w:rsidRPr="006F5CAD" w:rsidRDefault="009E1869" w:rsidP="00BF281D">
            <w:pPr>
              <w:pStyle w:val="TAC"/>
              <w:rPr>
                <w:lang w:eastAsia="zh-CN"/>
              </w:rPr>
            </w:pPr>
          </w:p>
        </w:tc>
      </w:tr>
      <w:tr w:rsidR="009E1869" w:rsidRPr="006F5CAD" w14:paraId="08ED9A20" w14:textId="77777777" w:rsidTr="00D62D09">
        <w:trPr>
          <w:jc w:val="center"/>
        </w:trPr>
        <w:tc>
          <w:tcPr>
            <w:tcW w:w="2994" w:type="dxa"/>
            <w:tcBorders>
              <w:top w:val="nil"/>
              <w:left w:val="single" w:sz="4" w:space="0" w:color="auto"/>
              <w:bottom w:val="nil"/>
              <w:right w:val="single" w:sz="4" w:space="0" w:color="auto"/>
            </w:tcBorders>
            <w:vAlign w:val="center"/>
          </w:tcPr>
          <w:p w14:paraId="29B5EA2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5223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EE42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263D19C"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6D29E9" w14:textId="77777777" w:rsidR="009E1869" w:rsidRPr="006F5CAD" w:rsidRDefault="009E1869" w:rsidP="00BF281D">
            <w:pPr>
              <w:pStyle w:val="TAC"/>
              <w:rPr>
                <w:lang w:eastAsia="zh-CN"/>
              </w:rPr>
            </w:pPr>
            <w:r w:rsidRPr="006F5CAD">
              <w:t>1</w:t>
            </w:r>
          </w:p>
        </w:tc>
      </w:tr>
      <w:tr w:rsidR="009E1869" w:rsidRPr="006F5CAD" w14:paraId="728B75B0" w14:textId="77777777" w:rsidTr="00D62D09">
        <w:trPr>
          <w:jc w:val="center"/>
        </w:trPr>
        <w:tc>
          <w:tcPr>
            <w:tcW w:w="2994" w:type="dxa"/>
            <w:tcBorders>
              <w:top w:val="nil"/>
              <w:left w:val="single" w:sz="4" w:space="0" w:color="auto"/>
              <w:bottom w:val="nil"/>
              <w:right w:val="single" w:sz="4" w:space="0" w:color="auto"/>
            </w:tcBorders>
            <w:vAlign w:val="center"/>
          </w:tcPr>
          <w:p w14:paraId="1E3E86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B05FA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23175"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48401A4A"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E3D58FB" w14:textId="77777777" w:rsidR="009E1869" w:rsidRPr="006F5CAD" w:rsidRDefault="009E1869" w:rsidP="00BF281D">
            <w:pPr>
              <w:pStyle w:val="TAC"/>
              <w:rPr>
                <w:lang w:eastAsia="zh-CN"/>
              </w:rPr>
            </w:pPr>
          </w:p>
        </w:tc>
      </w:tr>
      <w:tr w:rsidR="009E1869" w:rsidRPr="006F5CAD" w14:paraId="720F9C64" w14:textId="77777777" w:rsidTr="00D62D09">
        <w:trPr>
          <w:jc w:val="center"/>
        </w:trPr>
        <w:tc>
          <w:tcPr>
            <w:tcW w:w="2994" w:type="dxa"/>
            <w:tcBorders>
              <w:top w:val="nil"/>
              <w:left w:val="single" w:sz="4" w:space="0" w:color="auto"/>
              <w:bottom w:val="nil"/>
              <w:right w:val="single" w:sz="4" w:space="0" w:color="auto"/>
            </w:tcBorders>
            <w:vAlign w:val="center"/>
          </w:tcPr>
          <w:p w14:paraId="6B2ED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03AF6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FD8B5"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DC98632"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2E30B6" w14:textId="77777777" w:rsidR="009E1869" w:rsidRPr="006F5CAD" w:rsidRDefault="009E1869" w:rsidP="00BF281D">
            <w:pPr>
              <w:pStyle w:val="TAC"/>
              <w:rPr>
                <w:lang w:eastAsia="zh-CN"/>
              </w:rPr>
            </w:pPr>
          </w:p>
        </w:tc>
      </w:tr>
      <w:tr w:rsidR="009E1869" w:rsidRPr="006F5CAD" w14:paraId="52015826" w14:textId="77777777" w:rsidTr="00D62D09">
        <w:trPr>
          <w:jc w:val="center"/>
        </w:trPr>
        <w:tc>
          <w:tcPr>
            <w:tcW w:w="2994" w:type="dxa"/>
            <w:tcBorders>
              <w:top w:val="nil"/>
              <w:left w:val="single" w:sz="4" w:space="0" w:color="auto"/>
              <w:bottom w:val="nil"/>
              <w:right w:val="single" w:sz="4" w:space="0" w:color="auto"/>
            </w:tcBorders>
            <w:vAlign w:val="center"/>
          </w:tcPr>
          <w:p w14:paraId="5BEFA6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3C81F17" w14:textId="77777777" w:rsidR="009E1869" w:rsidRPr="006F5CAD" w:rsidRDefault="009E1869" w:rsidP="00BF281D">
            <w:pPr>
              <w:pStyle w:val="TAC"/>
            </w:pPr>
            <w:r w:rsidRPr="006F5CAD">
              <w:t>CA_n1A-n28A</w:t>
            </w:r>
          </w:p>
          <w:p w14:paraId="7F5D750A" w14:textId="77777777" w:rsidR="009E1869" w:rsidRPr="006F5CAD" w:rsidRDefault="009E1869" w:rsidP="00BF281D">
            <w:pPr>
              <w:pStyle w:val="TAC"/>
            </w:pPr>
            <w:r w:rsidRPr="006F5CAD">
              <w:t>CA_n1A-n77A</w:t>
            </w:r>
          </w:p>
          <w:p w14:paraId="3F600FF9" w14:textId="77777777" w:rsidR="009E1869" w:rsidRPr="006F5CAD" w:rsidRDefault="009E1869" w:rsidP="00BF281D">
            <w:pPr>
              <w:pStyle w:val="TAC"/>
            </w:pPr>
            <w:r w:rsidRPr="006F5CAD">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6351895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0FA0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49422A1" w14:textId="77777777" w:rsidR="009E1869" w:rsidRPr="006F5CAD" w:rsidRDefault="009E1869" w:rsidP="00BF281D">
            <w:pPr>
              <w:pStyle w:val="TAC"/>
              <w:rPr>
                <w:lang w:eastAsia="zh-CN"/>
              </w:rPr>
            </w:pPr>
            <w:r w:rsidRPr="006F5CAD">
              <w:rPr>
                <w:lang w:eastAsia="zh-CN"/>
              </w:rPr>
              <w:t>4 and 5</w:t>
            </w:r>
          </w:p>
        </w:tc>
      </w:tr>
      <w:tr w:rsidR="009E1869" w:rsidRPr="006F5CAD" w14:paraId="073ECC55" w14:textId="77777777" w:rsidTr="00D62D09">
        <w:trPr>
          <w:jc w:val="center"/>
        </w:trPr>
        <w:tc>
          <w:tcPr>
            <w:tcW w:w="2994" w:type="dxa"/>
            <w:tcBorders>
              <w:top w:val="nil"/>
              <w:left w:val="single" w:sz="4" w:space="0" w:color="auto"/>
              <w:bottom w:val="nil"/>
              <w:right w:val="single" w:sz="4" w:space="0" w:color="auto"/>
            </w:tcBorders>
            <w:vAlign w:val="center"/>
          </w:tcPr>
          <w:p w14:paraId="189F859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D4DF4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57B96" w14:textId="77777777" w:rsidR="009E1869" w:rsidRPr="006F5CAD" w:rsidRDefault="009E1869" w:rsidP="00BF281D">
            <w:pPr>
              <w:pStyle w:val="TAC"/>
              <w:rPr>
                <w:rFonts w:cs="Arial"/>
                <w:szCs w:val="18"/>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E2DB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53FC0AFF" w14:textId="77777777" w:rsidR="009E1869" w:rsidRPr="006F5CAD" w:rsidRDefault="009E1869" w:rsidP="00BF281D">
            <w:pPr>
              <w:pStyle w:val="TAC"/>
              <w:rPr>
                <w:lang w:eastAsia="zh-CN"/>
              </w:rPr>
            </w:pPr>
          </w:p>
        </w:tc>
      </w:tr>
      <w:tr w:rsidR="009E1869" w:rsidRPr="006F5CAD" w14:paraId="74F3A79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F318E6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2FED3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D1A5E"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D98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B173907" w14:textId="77777777" w:rsidR="009E1869" w:rsidRPr="006F5CAD" w:rsidRDefault="009E1869" w:rsidP="00BF281D">
            <w:pPr>
              <w:pStyle w:val="TAC"/>
              <w:rPr>
                <w:lang w:eastAsia="zh-CN"/>
              </w:rPr>
            </w:pPr>
          </w:p>
        </w:tc>
      </w:tr>
      <w:tr w:rsidR="009E1869" w:rsidRPr="006F5CAD" w14:paraId="370236C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2715B58" w14:textId="77777777" w:rsidR="009E1869" w:rsidRPr="006F5CAD" w:rsidRDefault="009E1869" w:rsidP="00BF281D">
            <w:pPr>
              <w:pStyle w:val="TAC"/>
              <w:rPr>
                <w:kern w:val="2"/>
                <w:szCs w:val="22"/>
                <w:lang w:eastAsia="zh-CN"/>
              </w:rPr>
            </w:pPr>
            <w:r w:rsidRPr="006F5CAD">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1CA12D1" w14:textId="77777777" w:rsidR="009E1869" w:rsidRPr="006F5CAD" w:rsidRDefault="009E1869" w:rsidP="00BF281D">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10409938"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1942C327"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31455F6C" w14:textId="77777777" w:rsidR="009E1869" w:rsidRPr="006F5CAD" w:rsidRDefault="009E1869" w:rsidP="00BF281D">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D6A8B2C" w14:textId="77777777" w:rsidR="009E1869" w:rsidRPr="006F5CAD" w:rsidRDefault="009E1869" w:rsidP="00BF281D">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0B6A0821" w14:textId="77777777" w:rsidR="009E1869" w:rsidRPr="006F5CAD" w:rsidRDefault="009E1869" w:rsidP="00BF281D">
            <w:pPr>
              <w:pStyle w:val="TAC"/>
              <w:rPr>
                <w:rFonts w:cs="Arial"/>
                <w:kern w:val="2"/>
                <w:szCs w:val="18"/>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C698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46C60D8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BBF55A7" w14:textId="77777777" w:rsidTr="00D62D09">
        <w:trPr>
          <w:jc w:val="center"/>
        </w:trPr>
        <w:tc>
          <w:tcPr>
            <w:tcW w:w="2994" w:type="dxa"/>
            <w:tcBorders>
              <w:top w:val="nil"/>
              <w:left w:val="single" w:sz="4" w:space="0" w:color="auto"/>
              <w:bottom w:val="nil"/>
              <w:right w:val="single" w:sz="4" w:space="0" w:color="auto"/>
            </w:tcBorders>
            <w:vAlign w:val="center"/>
          </w:tcPr>
          <w:p w14:paraId="6AFC73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1F0243F"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AB6CF7" w14:textId="77777777" w:rsidR="009E1869" w:rsidRPr="006F5CAD" w:rsidRDefault="009E1869" w:rsidP="00BF281D">
            <w:pPr>
              <w:pStyle w:val="TAC"/>
              <w:rPr>
                <w:rFonts w:cs="Arial"/>
                <w:kern w:val="2"/>
                <w:szCs w:val="18"/>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7FFE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C5CB602" w14:textId="77777777" w:rsidR="009E1869" w:rsidRPr="006F5CAD" w:rsidRDefault="009E1869" w:rsidP="00BF281D">
            <w:pPr>
              <w:pStyle w:val="TAC"/>
              <w:rPr>
                <w:kern w:val="2"/>
                <w:szCs w:val="22"/>
                <w:lang w:eastAsia="zh-CN"/>
              </w:rPr>
            </w:pPr>
          </w:p>
        </w:tc>
      </w:tr>
      <w:tr w:rsidR="009E1869" w:rsidRPr="006F5CAD" w14:paraId="1306ADA0" w14:textId="77777777" w:rsidTr="00D62D09">
        <w:trPr>
          <w:jc w:val="center"/>
        </w:trPr>
        <w:tc>
          <w:tcPr>
            <w:tcW w:w="2994" w:type="dxa"/>
            <w:tcBorders>
              <w:top w:val="nil"/>
              <w:left w:val="single" w:sz="4" w:space="0" w:color="auto"/>
              <w:bottom w:val="nil"/>
              <w:right w:val="single" w:sz="4" w:space="0" w:color="auto"/>
            </w:tcBorders>
            <w:vAlign w:val="center"/>
          </w:tcPr>
          <w:p w14:paraId="1645A2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85BE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F548AB" w14:textId="77777777" w:rsidR="009E1869" w:rsidRPr="006F5CAD" w:rsidRDefault="009E1869" w:rsidP="00BF281D">
            <w:pPr>
              <w:pStyle w:val="TAC"/>
              <w:rPr>
                <w:rFonts w:cs="Arial"/>
                <w:szCs w:val="18"/>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F1703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6A6A81E9" w14:textId="77777777" w:rsidR="009E1869" w:rsidRPr="006F5CAD" w:rsidRDefault="009E1869" w:rsidP="00BF281D">
            <w:pPr>
              <w:pStyle w:val="TAC"/>
              <w:rPr>
                <w:lang w:eastAsia="zh-CN"/>
              </w:rPr>
            </w:pPr>
          </w:p>
        </w:tc>
      </w:tr>
      <w:tr w:rsidR="009E1869" w:rsidRPr="006F5CAD" w14:paraId="41AC22D0" w14:textId="77777777" w:rsidTr="00D62D09">
        <w:trPr>
          <w:jc w:val="center"/>
        </w:trPr>
        <w:tc>
          <w:tcPr>
            <w:tcW w:w="2994" w:type="dxa"/>
            <w:tcBorders>
              <w:top w:val="nil"/>
              <w:left w:val="single" w:sz="4" w:space="0" w:color="auto"/>
              <w:bottom w:val="nil"/>
              <w:right w:val="single" w:sz="4" w:space="0" w:color="auto"/>
            </w:tcBorders>
            <w:vAlign w:val="center"/>
          </w:tcPr>
          <w:p w14:paraId="023F8EC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54E5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F60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FF69B7"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B8753F1" w14:textId="77777777" w:rsidR="009E1869" w:rsidRPr="006F5CAD" w:rsidRDefault="009E1869" w:rsidP="00BF281D">
            <w:pPr>
              <w:pStyle w:val="TAC"/>
              <w:rPr>
                <w:lang w:eastAsia="zh-CN"/>
              </w:rPr>
            </w:pPr>
            <w:r w:rsidRPr="006F5CAD">
              <w:rPr>
                <w:lang w:eastAsia="zh-CN"/>
              </w:rPr>
              <w:t>1</w:t>
            </w:r>
          </w:p>
        </w:tc>
      </w:tr>
      <w:tr w:rsidR="009E1869" w:rsidRPr="006F5CAD" w14:paraId="5A51671A" w14:textId="77777777" w:rsidTr="00D62D09">
        <w:trPr>
          <w:jc w:val="center"/>
        </w:trPr>
        <w:tc>
          <w:tcPr>
            <w:tcW w:w="2994" w:type="dxa"/>
            <w:tcBorders>
              <w:top w:val="nil"/>
              <w:left w:val="single" w:sz="4" w:space="0" w:color="auto"/>
              <w:bottom w:val="nil"/>
              <w:right w:val="single" w:sz="4" w:space="0" w:color="auto"/>
            </w:tcBorders>
            <w:vAlign w:val="center"/>
          </w:tcPr>
          <w:p w14:paraId="03C04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4464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D7434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3D9D84"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8D0B8E1" w14:textId="77777777" w:rsidR="009E1869" w:rsidRPr="006F5CAD" w:rsidRDefault="009E1869" w:rsidP="00BF281D">
            <w:pPr>
              <w:pStyle w:val="TAC"/>
              <w:rPr>
                <w:lang w:eastAsia="zh-CN"/>
              </w:rPr>
            </w:pPr>
          </w:p>
        </w:tc>
      </w:tr>
      <w:tr w:rsidR="009E1869" w:rsidRPr="006F5CAD" w14:paraId="0FC5D29B" w14:textId="77777777" w:rsidTr="00D62D09">
        <w:trPr>
          <w:jc w:val="center"/>
        </w:trPr>
        <w:tc>
          <w:tcPr>
            <w:tcW w:w="2994" w:type="dxa"/>
            <w:tcBorders>
              <w:top w:val="nil"/>
              <w:left w:val="single" w:sz="4" w:space="0" w:color="auto"/>
              <w:bottom w:val="nil"/>
              <w:right w:val="single" w:sz="4" w:space="0" w:color="auto"/>
            </w:tcBorders>
            <w:vAlign w:val="center"/>
          </w:tcPr>
          <w:p w14:paraId="7FED48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0B0F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6594C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A495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45ACC31C" w14:textId="77777777" w:rsidR="009E1869" w:rsidRPr="006F5CAD" w:rsidRDefault="009E1869" w:rsidP="00BF281D">
            <w:pPr>
              <w:pStyle w:val="TAC"/>
              <w:rPr>
                <w:lang w:eastAsia="zh-CN"/>
              </w:rPr>
            </w:pPr>
          </w:p>
        </w:tc>
      </w:tr>
      <w:tr w:rsidR="009E1869" w:rsidRPr="006F5CAD" w14:paraId="61E10906" w14:textId="77777777" w:rsidTr="00D62D09">
        <w:trPr>
          <w:jc w:val="center"/>
        </w:trPr>
        <w:tc>
          <w:tcPr>
            <w:tcW w:w="2994" w:type="dxa"/>
            <w:tcBorders>
              <w:top w:val="nil"/>
              <w:left w:val="single" w:sz="4" w:space="0" w:color="auto"/>
              <w:bottom w:val="nil"/>
              <w:right w:val="single" w:sz="4" w:space="0" w:color="auto"/>
            </w:tcBorders>
            <w:vAlign w:val="center"/>
          </w:tcPr>
          <w:p w14:paraId="332D381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8CD6B2C" w14:textId="77777777" w:rsidR="009E1869" w:rsidRPr="006F5CAD" w:rsidRDefault="009E1869" w:rsidP="00BF281D">
            <w:pPr>
              <w:pStyle w:val="TAC"/>
              <w:rPr>
                <w:szCs w:val="18"/>
                <w:lang w:eastAsia="zh-CN"/>
              </w:rPr>
            </w:pPr>
            <w:r w:rsidRPr="006F5CAD">
              <w:rPr>
                <w:szCs w:val="18"/>
                <w:lang w:eastAsia="zh-CN"/>
              </w:rPr>
              <w:t>CA_n1A-n28A</w:t>
            </w:r>
          </w:p>
          <w:p w14:paraId="2B956641" w14:textId="77777777" w:rsidR="009E1869" w:rsidRPr="006F5CAD" w:rsidRDefault="009E1869" w:rsidP="00BF281D">
            <w:pPr>
              <w:pStyle w:val="TAC"/>
              <w:rPr>
                <w:szCs w:val="18"/>
                <w:lang w:eastAsia="zh-CN"/>
              </w:rPr>
            </w:pPr>
            <w:r w:rsidRPr="006F5CAD">
              <w:rPr>
                <w:szCs w:val="18"/>
                <w:lang w:eastAsia="zh-CN"/>
              </w:rPr>
              <w:t>CA_n1A-n77A</w:t>
            </w:r>
          </w:p>
          <w:p w14:paraId="1D809B57" w14:textId="77777777" w:rsidR="009E1869" w:rsidRPr="006F5CAD" w:rsidRDefault="009E1869" w:rsidP="00BF281D">
            <w:pPr>
              <w:pStyle w:val="TAC"/>
              <w:rPr>
                <w:szCs w:val="18"/>
                <w:lang w:eastAsia="zh-CN"/>
              </w:rPr>
            </w:pPr>
            <w:r w:rsidRPr="006F5CAD">
              <w:rPr>
                <w:szCs w:val="18"/>
                <w:lang w:eastAsia="zh-CN"/>
              </w:rPr>
              <w:t>CA_n28A-n77A</w:t>
            </w:r>
          </w:p>
          <w:p w14:paraId="69D41645"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086741B7"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50CB7D"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29B7B96" w14:textId="77777777" w:rsidR="009E1869" w:rsidRPr="006F5CAD" w:rsidRDefault="009E1869" w:rsidP="00BF281D">
            <w:pPr>
              <w:pStyle w:val="TAC"/>
              <w:rPr>
                <w:lang w:eastAsia="zh-CN"/>
              </w:rPr>
            </w:pPr>
            <w:r w:rsidRPr="006F5CAD">
              <w:rPr>
                <w:lang w:eastAsia="zh-CN"/>
              </w:rPr>
              <w:t>4 and 5</w:t>
            </w:r>
          </w:p>
        </w:tc>
      </w:tr>
      <w:tr w:rsidR="009E1869" w:rsidRPr="006F5CAD" w14:paraId="0ED3774A" w14:textId="77777777" w:rsidTr="00D62D09">
        <w:trPr>
          <w:jc w:val="center"/>
        </w:trPr>
        <w:tc>
          <w:tcPr>
            <w:tcW w:w="2994" w:type="dxa"/>
            <w:tcBorders>
              <w:top w:val="nil"/>
              <w:left w:val="single" w:sz="4" w:space="0" w:color="auto"/>
              <w:bottom w:val="nil"/>
              <w:right w:val="single" w:sz="4" w:space="0" w:color="auto"/>
            </w:tcBorders>
            <w:vAlign w:val="center"/>
          </w:tcPr>
          <w:p w14:paraId="11241B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1485B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383A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3F2A24" w14:textId="77777777" w:rsidR="009E1869" w:rsidRPr="006F5CAD" w:rsidRDefault="009E1869" w:rsidP="00BF281D">
            <w:pPr>
              <w:pStyle w:val="TAC"/>
              <w:rPr>
                <w:rFonts w:cs="Arial"/>
                <w:color w:val="000000"/>
                <w:szCs w:val="18"/>
                <w:lang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0405397" w14:textId="77777777" w:rsidR="009E1869" w:rsidRPr="006F5CAD" w:rsidRDefault="009E1869" w:rsidP="00BF281D">
            <w:pPr>
              <w:pStyle w:val="TAC"/>
              <w:rPr>
                <w:lang w:eastAsia="zh-CN"/>
              </w:rPr>
            </w:pPr>
          </w:p>
        </w:tc>
      </w:tr>
      <w:tr w:rsidR="009E1869" w:rsidRPr="006F5CAD" w14:paraId="4B779B3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194048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EC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9F215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CDC42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08EB71C0" w14:textId="77777777" w:rsidR="009E1869" w:rsidRPr="006F5CAD" w:rsidRDefault="009E1869" w:rsidP="00BF281D">
            <w:pPr>
              <w:pStyle w:val="TAC"/>
              <w:rPr>
                <w:lang w:eastAsia="zh-CN"/>
              </w:rPr>
            </w:pPr>
          </w:p>
        </w:tc>
      </w:tr>
      <w:tr w:rsidR="009E1869" w:rsidRPr="006F5CAD" w14:paraId="4DAEA037" w14:textId="77777777" w:rsidTr="00D62D09">
        <w:trPr>
          <w:jc w:val="center"/>
        </w:trPr>
        <w:tc>
          <w:tcPr>
            <w:tcW w:w="2994" w:type="dxa"/>
            <w:tcBorders>
              <w:top w:val="nil"/>
              <w:left w:val="single" w:sz="4" w:space="0" w:color="auto"/>
              <w:bottom w:val="nil"/>
              <w:right w:val="single" w:sz="4" w:space="0" w:color="auto"/>
            </w:tcBorders>
            <w:vAlign w:val="center"/>
          </w:tcPr>
          <w:p w14:paraId="468A0C88" w14:textId="77777777" w:rsidR="009E1869" w:rsidRPr="006F5CAD" w:rsidRDefault="009E1869" w:rsidP="00BF281D">
            <w:pPr>
              <w:pStyle w:val="TAC"/>
              <w:rPr>
                <w:lang w:eastAsia="zh-CN"/>
              </w:rPr>
            </w:pPr>
            <w:r w:rsidRPr="006F5CAD">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390F93CD" w14:textId="77777777" w:rsidR="009E1869" w:rsidRPr="006F5CAD" w:rsidRDefault="009E1869" w:rsidP="00BF281D">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25A5E382" w14:textId="77777777" w:rsidR="009E1869" w:rsidRPr="006F5CAD" w:rsidRDefault="009E1869" w:rsidP="00BF281D">
            <w:pPr>
              <w:pStyle w:val="TAC"/>
              <w:rPr>
                <w:lang w:eastAsia="ja-JP"/>
              </w:rPr>
            </w:pPr>
            <w:r w:rsidRPr="006F5CAD">
              <w:rPr>
                <w:lang w:eastAsia="ja-JP"/>
              </w:rPr>
              <w:t>CA_n1A-n28A</w:t>
            </w:r>
          </w:p>
          <w:p w14:paraId="6815C95E" w14:textId="77777777" w:rsidR="009E1869" w:rsidRPr="006F5CAD" w:rsidRDefault="009E1869" w:rsidP="00BF281D">
            <w:pPr>
              <w:pStyle w:val="TAC"/>
              <w:rPr>
                <w:lang w:eastAsia="ja-JP"/>
              </w:rPr>
            </w:pPr>
            <w:r w:rsidRPr="006F5CAD">
              <w:rPr>
                <w:lang w:eastAsia="ja-JP"/>
              </w:rPr>
              <w:t>CA_n1A-n77A</w:t>
            </w:r>
            <w:r w:rsidRPr="006F5CAD">
              <w:rPr>
                <w:rFonts w:eastAsia="Yu Mincho"/>
                <w:szCs w:val="18"/>
                <w:vertAlign w:val="superscript"/>
                <w:lang w:eastAsia="ja-JP"/>
              </w:rPr>
              <w:t>7</w:t>
            </w:r>
          </w:p>
          <w:p w14:paraId="26DAFE81" w14:textId="77777777" w:rsidR="009E1869" w:rsidRPr="006F5CAD" w:rsidRDefault="009E1869" w:rsidP="00BF281D">
            <w:pPr>
              <w:pStyle w:val="TAC"/>
              <w:rPr>
                <w:lang w:eastAsia="ja-JP"/>
              </w:rPr>
            </w:pPr>
            <w:r w:rsidRPr="006F5CAD">
              <w:rPr>
                <w:lang w:eastAsia="ja-JP"/>
              </w:rPr>
              <w:t>CA_n28A-n77A</w:t>
            </w:r>
            <w:r w:rsidRPr="006F5CAD">
              <w:rPr>
                <w:rFonts w:eastAsia="Yu Mincho"/>
                <w:szCs w:val="18"/>
                <w:vertAlign w:val="superscript"/>
                <w:lang w:eastAsia="ja-JP"/>
              </w:rPr>
              <w:t>7</w:t>
            </w:r>
          </w:p>
          <w:p w14:paraId="3A626F29" w14:textId="77777777" w:rsidR="009E1869" w:rsidRPr="006F5CAD" w:rsidRDefault="009E1869" w:rsidP="00BF281D">
            <w:pPr>
              <w:pStyle w:val="TAC"/>
              <w:rPr>
                <w:lang w:eastAsia="zh-CN"/>
              </w:rPr>
            </w:pPr>
            <w:r w:rsidRPr="006F5CAD">
              <w:rPr>
                <w:lang w:eastAsia="ja-JP"/>
              </w:rPr>
              <w:t>CA_n77(2A)</w:t>
            </w:r>
            <w:r w:rsidRPr="006F5CAD">
              <w:rPr>
                <w:rFonts w:eastAsia="Yu Mincho"/>
                <w:szCs w:val="18"/>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6D4F38A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3C764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192F43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0E3F722" w14:textId="77777777" w:rsidTr="00D62D09">
        <w:trPr>
          <w:jc w:val="center"/>
        </w:trPr>
        <w:tc>
          <w:tcPr>
            <w:tcW w:w="2994" w:type="dxa"/>
            <w:tcBorders>
              <w:top w:val="nil"/>
              <w:left w:val="single" w:sz="4" w:space="0" w:color="auto"/>
              <w:bottom w:val="nil"/>
              <w:right w:val="single" w:sz="4" w:space="0" w:color="auto"/>
            </w:tcBorders>
            <w:vAlign w:val="center"/>
          </w:tcPr>
          <w:p w14:paraId="3F4542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13729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20273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8DDF7E"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1C3D58A" w14:textId="77777777" w:rsidR="009E1869" w:rsidRPr="006F5CAD" w:rsidRDefault="009E1869" w:rsidP="00BF281D">
            <w:pPr>
              <w:pStyle w:val="TAC"/>
              <w:rPr>
                <w:lang w:eastAsia="zh-CN"/>
              </w:rPr>
            </w:pPr>
          </w:p>
        </w:tc>
      </w:tr>
      <w:tr w:rsidR="009E1869" w:rsidRPr="006F5CAD" w14:paraId="730DF5C0" w14:textId="77777777" w:rsidTr="00D62D09">
        <w:trPr>
          <w:jc w:val="center"/>
        </w:trPr>
        <w:tc>
          <w:tcPr>
            <w:tcW w:w="2994" w:type="dxa"/>
            <w:tcBorders>
              <w:top w:val="nil"/>
              <w:left w:val="single" w:sz="4" w:space="0" w:color="auto"/>
              <w:bottom w:val="nil"/>
              <w:right w:val="single" w:sz="4" w:space="0" w:color="auto"/>
            </w:tcBorders>
            <w:vAlign w:val="center"/>
          </w:tcPr>
          <w:p w14:paraId="348CB1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897AB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3586C8"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80B1B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052EE4D8" w14:textId="77777777" w:rsidR="009E1869" w:rsidRPr="006F5CAD" w:rsidRDefault="009E1869" w:rsidP="00BF281D">
            <w:pPr>
              <w:pStyle w:val="TAC"/>
              <w:rPr>
                <w:lang w:eastAsia="zh-CN"/>
              </w:rPr>
            </w:pPr>
          </w:p>
        </w:tc>
      </w:tr>
      <w:tr w:rsidR="009E1869" w:rsidRPr="006F5CAD" w14:paraId="1B38DB45" w14:textId="77777777" w:rsidTr="00D62D09">
        <w:trPr>
          <w:jc w:val="center"/>
        </w:trPr>
        <w:tc>
          <w:tcPr>
            <w:tcW w:w="2994" w:type="dxa"/>
            <w:tcBorders>
              <w:top w:val="nil"/>
              <w:left w:val="single" w:sz="4" w:space="0" w:color="auto"/>
              <w:bottom w:val="nil"/>
              <w:right w:val="single" w:sz="4" w:space="0" w:color="auto"/>
            </w:tcBorders>
            <w:vAlign w:val="center"/>
          </w:tcPr>
          <w:p w14:paraId="7999CB4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C1908E4"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0776C40F"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p>
          <w:p w14:paraId="724C33E3"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CA_n28A-n77A</w:t>
            </w:r>
          </w:p>
          <w:p w14:paraId="706F6D65" w14:textId="77777777" w:rsidR="009E1869" w:rsidRPr="006F5CAD" w:rsidRDefault="009E1869" w:rsidP="00BF281D">
            <w:pPr>
              <w:pStyle w:val="TAC"/>
              <w:rPr>
                <w:szCs w:val="18"/>
                <w:lang w:eastAsia="zh-CN"/>
              </w:rPr>
            </w:pPr>
            <w:r w:rsidRPr="006F5CAD">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7DC4A51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FF394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4445D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4 and 5</w:t>
            </w:r>
          </w:p>
        </w:tc>
      </w:tr>
      <w:tr w:rsidR="009E1869" w:rsidRPr="006F5CAD" w14:paraId="2F1FDE0C" w14:textId="77777777" w:rsidTr="00D62D09">
        <w:trPr>
          <w:jc w:val="center"/>
        </w:trPr>
        <w:tc>
          <w:tcPr>
            <w:tcW w:w="2994" w:type="dxa"/>
            <w:tcBorders>
              <w:top w:val="nil"/>
              <w:left w:val="single" w:sz="4" w:space="0" w:color="auto"/>
              <w:bottom w:val="nil"/>
              <w:right w:val="single" w:sz="4" w:space="0" w:color="auto"/>
            </w:tcBorders>
            <w:vAlign w:val="center"/>
          </w:tcPr>
          <w:p w14:paraId="6F40B1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E431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5BAD36"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10A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216B5EC8" w14:textId="77777777" w:rsidR="009E1869" w:rsidRPr="006F5CAD" w:rsidRDefault="009E1869" w:rsidP="00BF281D">
            <w:pPr>
              <w:pStyle w:val="TAC"/>
              <w:rPr>
                <w:rFonts w:eastAsia="Yu Mincho" w:cs="Arial"/>
                <w:szCs w:val="18"/>
                <w:lang w:eastAsia="ja-JP"/>
              </w:rPr>
            </w:pPr>
          </w:p>
        </w:tc>
      </w:tr>
      <w:tr w:rsidR="009E1869" w:rsidRPr="006F5CAD" w14:paraId="563D45D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4963F7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0D682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62B68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04E2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48C204C1" w14:textId="77777777" w:rsidR="009E1869" w:rsidRPr="006F5CAD" w:rsidRDefault="009E1869" w:rsidP="00BF281D">
            <w:pPr>
              <w:pStyle w:val="TAC"/>
              <w:rPr>
                <w:rFonts w:eastAsia="Yu Mincho" w:cs="Arial"/>
                <w:szCs w:val="18"/>
                <w:lang w:eastAsia="ja-JP"/>
              </w:rPr>
            </w:pPr>
          </w:p>
        </w:tc>
      </w:tr>
      <w:tr w:rsidR="009E1869" w:rsidRPr="006F5CAD" w14:paraId="326C808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7AE22C1" w14:textId="77777777" w:rsidR="009E1869" w:rsidRPr="006F5CAD" w:rsidRDefault="009E1869" w:rsidP="00BF281D">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E77F611"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B27CD9C" w14:textId="77777777" w:rsidR="009E1869" w:rsidRPr="006F5CAD" w:rsidRDefault="009E1869" w:rsidP="00BF281D">
            <w:pPr>
              <w:pStyle w:val="TAC"/>
              <w:rPr>
                <w:kern w:val="2"/>
                <w:szCs w:val="18"/>
                <w:lang w:eastAsia="zh-CN"/>
              </w:rPr>
            </w:pPr>
            <w:r w:rsidRPr="006F5CAD">
              <w:rPr>
                <w:kern w:val="2"/>
                <w:szCs w:val="18"/>
                <w:lang w:eastAsia="zh-CN"/>
              </w:rPr>
              <w:t>CA_n1A-n28A</w:t>
            </w:r>
          </w:p>
          <w:p w14:paraId="61078E92"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9F55A04" w14:textId="77777777" w:rsidR="009E1869" w:rsidRPr="006F5CAD" w:rsidRDefault="009E1869" w:rsidP="00BF281D">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548B49A2"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94A131"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F8D0B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F40F52E" w14:textId="77777777" w:rsidTr="00D62D09">
        <w:trPr>
          <w:jc w:val="center"/>
        </w:trPr>
        <w:tc>
          <w:tcPr>
            <w:tcW w:w="2994" w:type="dxa"/>
            <w:tcBorders>
              <w:top w:val="nil"/>
              <w:left w:val="single" w:sz="4" w:space="0" w:color="auto"/>
              <w:bottom w:val="nil"/>
              <w:right w:val="single" w:sz="4" w:space="0" w:color="auto"/>
            </w:tcBorders>
            <w:vAlign w:val="center"/>
          </w:tcPr>
          <w:p w14:paraId="078CB3A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BD424D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647E3"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50AC01" w14:textId="77777777" w:rsidR="009E1869" w:rsidRPr="006F5CAD" w:rsidRDefault="009E1869" w:rsidP="00BF28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5E3625A" w14:textId="77777777" w:rsidR="009E1869" w:rsidRPr="006F5CAD" w:rsidRDefault="009E1869" w:rsidP="00BF281D">
            <w:pPr>
              <w:pStyle w:val="TAC"/>
              <w:rPr>
                <w:kern w:val="2"/>
                <w:szCs w:val="22"/>
                <w:lang w:eastAsia="zh-CN"/>
              </w:rPr>
            </w:pPr>
          </w:p>
        </w:tc>
      </w:tr>
      <w:tr w:rsidR="009E1869" w:rsidRPr="006F5CAD" w14:paraId="0ECD5F34" w14:textId="77777777" w:rsidTr="00D62D09">
        <w:trPr>
          <w:jc w:val="center"/>
        </w:trPr>
        <w:tc>
          <w:tcPr>
            <w:tcW w:w="2994" w:type="dxa"/>
            <w:tcBorders>
              <w:top w:val="nil"/>
              <w:left w:val="single" w:sz="4" w:space="0" w:color="auto"/>
              <w:bottom w:val="nil"/>
              <w:right w:val="single" w:sz="4" w:space="0" w:color="auto"/>
            </w:tcBorders>
            <w:vAlign w:val="center"/>
          </w:tcPr>
          <w:p w14:paraId="3A0AC16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9AB32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362D9" w14:textId="77777777" w:rsidR="009E1869" w:rsidRPr="006F5CAD" w:rsidRDefault="009E1869" w:rsidP="00BF281D">
            <w:pPr>
              <w:pStyle w:val="TAC"/>
              <w:rPr>
                <w:kern w:val="2"/>
                <w:szCs w:val="22"/>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B3F66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C017409" w14:textId="77777777" w:rsidR="009E1869" w:rsidRPr="006F5CAD" w:rsidRDefault="009E1869" w:rsidP="00BF281D">
            <w:pPr>
              <w:pStyle w:val="TAC"/>
              <w:rPr>
                <w:kern w:val="2"/>
                <w:szCs w:val="22"/>
                <w:lang w:eastAsia="zh-CN"/>
              </w:rPr>
            </w:pPr>
          </w:p>
        </w:tc>
      </w:tr>
      <w:tr w:rsidR="009E1869" w:rsidRPr="006F5CAD" w14:paraId="41F8FDB7" w14:textId="77777777" w:rsidTr="00D62D09">
        <w:trPr>
          <w:jc w:val="center"/>
        </w:trPr>
        <w:tc>
          <w:tcPr>
            <w:tcW w:w="2994" w:type="dxa"/>
            <w:tcBorders>
              <w:top w:val="nil"/>
              <w:left w:val="single" w:sz="4" w:space="0" w:color="auto"/>
              <w:bottom w:val="nil"/>
              <w:right w:val="single" w:sz="4" w:space="0" w:color="auto"/>
            </w:tcBorders>
            <w:vAlign w:val="center"/>
          </w:tcPr>
          <w:p w14:paraId="77CA10F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DF929E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A0F15"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19C5B"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C80F20" w14:textId="77777777" w:rsidR="009E1869" w:rsidRPr="006F5CAD" w:rsidRDefault="009E1869" w:rsidP="00BF281D">
            <w:pPr>
              <w:pStyle w:val="TAC"/>
              <w:rPr>
                <w:kern w:val="2"/>
                <w:szCs w:val="22"/>
                <w:lang w:eastAsia="zh-CN"/>
              </w:rPr>
            </w:pPr>
            <w:r w:rsidRPr="006F5CAD">
              <w:rPr>
                <w:kern w:val="2"/>
                <w:szCs w:val="22"/>
                <w:lang w:eastAsia="zh-CN"/>
              </w:rPr>
              <w:t>1</w:t>
            </w:r>
          </w:p>
        </w:tc>
      </w:tr>
      <w:tr w:rsidR="009E1869" w:rsidRPr="006F5CAD" w14:paraId="66EA24B9" w14:textId="77777777" w:rsidTr="00D62D09">
        <w:trPr>
          <w:jc w:val="center"/>
        </w:trPr>
        <w:tc>
          <w:tcPr>
            <w:tcW w:w="2994" w:type="dxa"/>
            <w:tcBorders>
              <w:top w:val="nil"/>
              <w:left w:val="single" w:sz="4" w:space="0" w:color="auto"/>
              <w:bottom w:val="nil"/>
              <w:right w:val="single" w:sz="4" w:space="0" w:color="auto"/>
            </w:tcBorders>
            <w:vAlign w:val="center"/>
          </w:tcPr>
          <w:p w14:paraId="082A2D1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50FF25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0D589"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9CD21E"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35B193" w14:textId="77777777" w:rsidR="009E1869" w:rsidRPr="006F5CAD" w:rsidRDefault="009E1869" w:rsidP="00BF281D">
            <w:pPr>
              <w:pStyle w:val="TAC"/>
              <w:rPr>
                <w:kern w:val="2"/>
                <w:szCs w:val="22"/>
                <w:lang w:eastAsia="zh-CN"/>
              </w:rPr>
            </w:pPr>
          </w:p>
        </w:tc>
      </w:tr>
      <w:tr w:rsidR="009E1869" w:rsidRPr="006F5CAD" w14:paraId="5D2E98AF" w14:textId="77777777" w:rsidTr="00D62D09">
        <w:trPr>
          <w:jc w:val="center"/>
        </w:trPr>
        <w:tc>
          <w:tcPr>
            <w:tcW w:w="2994" w:type="dxa"/>
            <w:tcBorders>
              <w:top w:val="nil"/>
              <w:left w:val="single" w:sz="4" w:space="0" w:color="auto"/>
              <w:bottom w:val="nil"/>
              <w:right w:val="single" w:sz="4" w:space="0" w:color="auto"/>
            </w:tcBorders>
            <w:vAlign w:val="center"/>
          </w:tcPr>
          <w:p w14:paraId="3F8FC29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92A197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EC910"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142974"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871B49" w14:textId="77777777" w:rsidR="009E1869" w:rsidRPr="006F5CAD" w:rsidRDefault="009E1869" w:rsidP="00BF281D">
            <w:pPr>
              <w:pStyle w:val="TAC"/>
              <w:rPr>
                <w:kern w:val="2"/>
                <w:szCs w:val="22"/>
                <w:lang w:eastAsia="zh-CN"/>
              </w:rPr>
            </w:pPr>
          </w:p>
        </w:tc>
      </w:tr>
      <w:tr w:rsidR="009E1869" w:rsidRPr="006F5CAD" w14:paraId="4B0C00D7" w14:textId="77777777" w:rsidTr="00D62D09">
        <w:trPr>
          <w:jc w:val="center"/>
        </w:trPr>
        <w:tc>
          <w:tcPr>
            <w:tcW w:w="2994" w:type="dxa"/>
            <w:tcBorders>
              <w:top w:val="nil"/>
              <w:left w:val="single" w:sz="4" w:space="0" w:color="auto"/>
              <w:bottom w:val="nil"/>
              <w:right w:val="single" w:sz="4" w:space="0" w:color="auto"/>
            </w:tcBorders>
            <w:vAlign w:val="center"/>
          </w:tcPr>
          <w:p w14:paraId="5FA4514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DCE29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B4893"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BF47D" w14:textId="77777777" w:rsidR="009E1869" w:rsidRPr="006F5CAD" w:rsidRDefault="009E1869" w:rsidP="00BF281D">
            <w:pPr>
              <w:pStyle w:val="TAC"/>
              <w:rPr>
                <w:rFonts w:cs="Arial"/>
                <w:color w:val="000000"/>
                <w:szCs w:val="18"/>
                <w:lang w:eastAsia="zh-CN" w:bidi="ar"/>
              </w:rPr>
            </w:pPr>
            <w:r w:rsidRPr="006F5CAD">
              <w:rPr>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70F2504" w14:textId="77777777" w:rsidR="009E1869" w:rsidRPr="006F5CAD" w:rsidRDefault="009E1869" w:rsidP="00BF281D">
            <w:pPr>
              <w:pStyle w:val="TAC"/>
              <w:rPr>
                <w:kern w:val="2"/>
                <w:szCs w:val="22"/>
                <w:lang w:eastAsia="zh-CN"/>
              </w:rPr>
            </w:pPr>
            <w:r w:rsidRPr="006F5CAD">
              <w:rPr>
                <w:kern w:val="2"/>
                <w:szCs w:val="18"/>
                <w:lang w:eastAsia="zh-CN"/>
              </w:rPr>
              <w:t>2</w:t>
            </w:r>
          </w:p>
        </w:tc>
      </w:tr>
      <w:tr w:rsidR="009E1869" w:rsidRPr="006F5CAD" w14:paraId="2498A850" w14:textId="77777777" w:rsidTr="00D62D09">
        <w:trPr>
          <w:jc w:val="center"/>
        </w:trPr>
        <w:tc>
          <w:tcPr>
            <w:tcW w:w="2994" w:type="dxa"/>
            <w:tcBorders>
              <w:top w:val="nil"/>
              <w:left w:val="single" w:sz="4" w:space="0" w:color="auto"/>
              <w:bottom w:val="nil"/>
              <w:right w:val="single" w:sz="4" w:space="0" w:color="auto"/>
            </w:tcBorders>
            <w:vAlign w:val="center"/>
          </w:tcPr>
          <w:p w14:paraId="268911A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376C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7A652"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246497" w14:textId="77777777" w:rsidR="009E1869" w:rsidRPr="006F5CAD" w:rsidRDefault="009E1869" w:rsidP="00BF281D">
            <w:pPr>
              <w:pStyle w:val="TAC"/>
              <w:rPr>
                <w:rFonts w:cs="Arial"/>
                <w:color w:val="000000"/>
                <w:szCs w:val="18"/>
                <w:lang w:eastAsia="zh-CN" w:bidi="ar"/>
              </w:rPr>
            </w:pPr>
            <w:r w:rsidRPr="006F5CAD">
              <w:rPr>
                <w:szCs w:val="18"/>
                <w:lang w:eastAsia="zh-CN"/>
              </w:rPr>
              <w:t>5, 10, 15, 20, 30</w:t>
            </w:r>
          </w:p>
        </w:tc>
        <w:tc>
          <w:tcPr>
            <w:tcW w:w="2218" w:type="dxa"/>
            <w:tcBorders>
              <w:top w:val="nil"/>
              <w:left w:val="single" w:sz="4" w:space="0" w:color="auto"/>
              <w:bottom w:val="nil"/>
              <w:right w:val="single" w:sz="4" w:space="0" w:color="auto"/>
            </w:tcBorders>
            <w:vAlign w:val="center"/>
          </w:tcPr>
          <w:p w14:paraId="0933D5AB" w14:textId="77777777" w:rsidR="009E1869" w:rsidRPr="006F5CAD" w:rsidRDefault="009E1869" w:rsidP="00BF281D">
            <w:pPr>
              <w:pStyle w:val="TAC"/>
              <w:rPr>
                <w:kern w:val="2"/>
                <w:szCs w:val="22"/>
                <w:lang w:eastAsia="zh-CN"/>
              </w:rPr>
            </w:pPr>
          </w:p>
        </w:tc>
      </w:tr>
      <w:tr w:rsidR="009E1869" w:rsidRPr="006F5CAD" w14:paraId="37AAE1DB" w14:textId="77777777" w:rsidTr="00D62D09">
        <w:trPr>
          <w:jc w:val="center"/>
        </w:trPr>
        <w:tc>
          <w:tcPr>
            <w:tcW w:w="2994" w:type="dxa"/>
            <w:tcBorders>
              <w:top w:val="nil"/>
              <w:left w:val="single" w:sz="4" w:space="0" w:color="auto"/>
              <w:bottom w:val="nil"/>
              <w:right w:val="single" w:sz="4" w:space="0" w:color="auto"/>
            </w:tcBorders>
            <w:vAlign w:val="center"/>
          </w:tcPr>
          <w:p w14:paraId="0F7DB87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51A77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7E95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3F5617" w14:textId="77777777" w:rsidR="009E1869" w:rsidRPr="006F5CAD" w:rsidRDefault="009E1869" w:rsidP="00BF281D">
            <w:pPr>
              <w:pStyle w:val="TAC"/>
              <w:rPr>
                <w:rFonts w:cs="Arial"/>
                <w:color w:val="000000"/>
                <w:szCs w:val="18"/>
                <w:lang w:eastAsia="zh-CN" w:bidi="ar"/>
              </w:rPr>
            </w:pPr>
            <w:r w:rsidRPr="006F5CAD">
              <w:rPr>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D6A5FF" w14:textId="77777777" w:rsidR="009E1869" w:rsidRPr="006F5CAD" w:rsidRDefault="009E1869" w:rsidP="00BF281D">
            <w:pPr>
              <w:pStyle w:val="TAC"/>
              <w:rPr>
                <w:kern w:val="2"/>
                <w:szCs w:val="22"/>
                <w:lang w:eastAsia="zh-CN"/>
              </w:rPr>
            </w:pPr>
          </w:p>
        </w:tc>
      </w:tr>
      <w:tr w:rsidR="009E1869" w:rsidRPr="006F5CAD" w14:paraId="01735FC4" w14:textId="77777777" w:rsidTr="00D62D09">
        <w:trPr>
          <w:jc w:val="center"/>
        </w:trPr>
        <w:tc>
          <w:tcPr>
            <w:tcW w:w="2994" w:type="dxa"/>
            <w:tcBorders>
              <w:top w:val="nil"/>
              <w:left w:val="single" w:sz="4" w:space="0" w:color="auto"/>
              <w:bottom w:val="nil"/>
              <w:right w:val="single" w:sz="4" w:space="0" w:color="auto"/>
            </w:tcBorders>
            <w:vAlign w:val="center"/>
          </w:tcPr>
          <w:p w14:paraId="31A76D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F2339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6D5D6B" w14:textId="77777777" w:rsidR="009E1869" w:rsidRPr="006F5CAD" w:rsidRDefault="009E1869" w:rsidP="00BF281D">
            <w:pPr>
              <w:pStyle w:val="TAC"/>
              <w:rPr>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A593BC" w14:textId="77777777" w:rsidR="009E1869" w:rsidRPr="006F5CAD" w:rsidRDefault="009E1869" w:rsidP="00BF281D">
            <w:pPr>
              <w:pStyle w:val="TAC"/>
              <w:rPr>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E21602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EE001AE" w14:textId="77777777" w:rsidTr="00D62D09">
        <w:trPr>
          <w:jc w:val="center"/>
        </w:trPr>
        <w:tc>
          <w:tcPr>
            <w:tcW w:w="2994" w:type="dxa"/>
            <w:tcBorders>
              <w:top w:val="nil"/>
              <w:left w:val="single" w:sz="4" w:space="0" w:color="auto"/>
              <w:bottom w:val="nil"/>
              <w:right w:val="single" w:sz="4" w:space="0" w:color="auto"/>
            </w:tcBorders>
            <w:vAlign w:val="center"/>
          </w:tcPr>
          <w:p w14:paraId="422D854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75E82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B5FDE7" w14:textId="77777777" w:rsidR="009E1869" w:rsidRPr="006F5CAD" w:rsidRDefault="009E1869" w:rsidP="00BF281D">
            <w:pPr>
              <w:pStyle w:val="TAC"/>
              <w:rPr>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DA47CE" w14:textId="77777777" w:rsidR="009E1869" w:rsidRPr="006F5CAD" w:rsidRDefault="009E1869" w:rsidP="00BF281D">
            <w:pPr>
              <w:pStyle w:val="TAC"/>
              <w:rPr>
                <w:szCs w:val="18"/>
                <w:lang w:eastAsia="zh-CN"/>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8018F37" w14:textId="77777777" w:rsidR="009E1869" w:rsidRPr="006F5CAD" w:rsidRDefault="009E1869" w:rsidP="00BF281D">
            <w:pPr>
              <w:pStyle w:val="TAC"/>
              <w:rPr>
                <w:kern w:val="2"/>
                <w:szCs w:val="22"/>
                <w:lang w:eastAsia="zh-CN"/>
              </w:rPr>
            </w:pPr>
          </w:p>
        </w:tc>
      </w:tr>
      <w:tr w:rsidR="009E1869" w:rsidRPr="006F5CAD" w14:paraId="77B523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2AD3BB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AD99F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B948F7" w14:textId="77777777" w:rsidR="009E1869" w:rsidRPr="006F5CAD" w:rsidRDefault="009E1869" w:rsidP="00BF281D">
            <w:pPr>
              <w:pStyle w:val="TAC"/>
              <w:rPr>
                <w:szCs w:val="18"/>
                <w:lang w:eastAsia="zh-CN"/>
              </w:rPr>
            </w:pPr>
            <w:r w:rsidRPr="006F5CAD">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0FF20" w14:textId="77777777" w:rsidR="009E1869" w:rsidRPr="006F5CAD" w:rsidRDefault="009E1869" w:rsidP="00BF281D">
            <w:pPr>
              <w:pStyle w:val="TAC"/>
              <w:rPr>
                <w:szCs w:val="18"/>
                <w:lang w:eastAsia="zh-CN"/>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6B84ED5" w14:textId="77777777" w:rsidR="009E1869" w:rsidRPr="006F5CAD" w:rsidRDefault="009E1869" w:rsidP="00BF281D">
            <w:pPr>
              <w:pStyle w:val="TAC"/>
              <w:rPr>
                <w:kern w:val="2"/>
                <w:szCs w:val="22"/>
                <w:lang w:eastAsia="zh-CN"/>
              </w:rPr>
            </w:pPr>
          </w:p>
        </w:tc>
      </w:tr>
      <w:tr w:rsidR="009E1869" w:rsidRPr="006F5CAD" w14:paraId="4F0F6A0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B2F7603" w14:textId="77777777" w:rsidR="009E1869" w:rsidRPr="006F5CAD" w:rsidRDefault="009E1869" w:rsidP="00BF281D">
            <w:pPr>
              <w:pStyle w:val="TAC"/>
              <w:rPr>
                <w:kern w:val="2"/>
                <w:szCs w:val="22"/>
                <w:lang w:eastAsia="zh-CN"/>
              </w:rPr>
            </w:pPr>
            <w:r w:rsidRPr="006F5CAD">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6CF3F4F"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7BC9B08" w14:textId="77777777" w:rsidR="009E1869" w:rsidRPr="006F5CAD" w:rsidRDefault="009E1869" w:rsidP="00BF281D">
            <w:pPr>
              <w:pStyle w:val="TAC"/>
              <w:rPr>
                <w:kern w:val="2"/>
                <w:szCs w:val="18"/>
                <w:lang w:eastAsia="zh-CN"/>
              </w:rPr>
            </w:pPr>
            <w:r w:rsidRPr="006F5CAD">
              <w:rPr>
                <w:kern w:val="2"/>
                <w:szCs w:val="18"/>
                <w:lang w:eastAsia="zh-CN"/>
              </w:rPr>
              <w:t>CA_n1A-n28A</w:t>
            </w:r>
          </w:p>
          <w:p w14:paraId="599459DF"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B48A34B" w14:textId="77777777" w:rsidR="009E1869" w:rsidRPr="006F5CAD" w:rsidRDefault="009E1869" w:rsidP="00BF281D">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CAD4193" w14:textId="77777777" w:rsidR="009E1869" w:rsidRPr="006F5CAD" w:rsidRDefault="009E1869" w:rsidP="00BF281D">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B96943"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80669"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EAA02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256823D6" w14:textId="77777777" w:rsidTr="00D62D09">
        <w:trPr>
          <w:jc w:val="center"/>
        </w:trPr>
        <w:tc>
          <w:tcPr>
            <w:tcW w:w="2994" w:type="dxa"/>
            <w:tcBorders>
              <w:top w:val="nil"/>
              <w:left w:val="single" w:sz="4" w:space="0" w:color="auto"/>
              <w:bottom w:val="nil"/>
              <w:right w:val="single" w:sz="4" w:space="0" w:color="auto"/>
            </w:tcBorders>
            <w:vAlign w:val="center"/>
          </w:tcPr>
          <w:p w14:paraId="1D63C20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7162E9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6910D"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F788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2A2207" w14:textId="77777777" w:rsidR="009E1869" w:rsidRPr="006F5CAD" w:rsidRDefault="009E1869" w:rsidP="00BF281D">
            <w:pPr>
              <w:pStyle w:val="TAC"/>
              <w:rPr>
                <w:kern w:val="2"/>
                <w:szCs w:val="22"/>
                <w:lang w:eastAsia="zh-CN"/>
              </w:rPr>
            </w:pPr>
          </w:p>
        </w:tc>
      </w:tr>
      <w:tr w:rsidR="009E1869" w:rsidRPr="006F5CAD" w14:paraId="58F30976" w14:textId="77777777" w:rsidTr="00D62D09">
        <w:trPr>
          <w:jc w:val="center"/>
        </w:trPr>
        <w:tc>
          <w:tcPr>
            <w:tcW w:w="2994" w:type="dxa"/>
            <w:tcBorders>
              <w:top w:val="nil"/>
              <w:left w:val="single" w:sz="4" w:space="0" w:color="auto"/>
              <w:bottom w:val="nil"/>
              <w:right w:val="single" w:sz="4" w:space="0" w:color="auto"/>
            </w:tcBorders>
            <w:vAlign w:val="center"/>
          </w:tcPr>
          <w:p w14:paraId="273392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089F27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288F"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A8C18D"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7162E17" w14:textId="77777777" w:rsidR="009E1869" w:rsidRPr="006F5CAD" w:rsidRDefault="009E1869" w:rsidP="00BF281D">
            <w:pPr>
              <w:pStyle w:val="TAC"/>
              <w:rPr>
                <w:kern w:val="2"/>
                <w:szCs w:val="22"/>
                <w:lang w:eastAsia="zh-CN"/>
              </w:rPr>
            </w:pPr>
          </w:p>
        </w:tc>
      </w:tr>
      <w:tr w:rsidR="009E1869" w:rsidRPr="006F5CAD" w14:paraId="610CB868" w14:textId="77777777" w:rsidTr="00D62D09">
        <w:trPr>
          <w:jc w:val="center"/>
        </w:trPr>
        <w:tc>
          <w:tcPr>
            <w:tcW w:w="2994" w:type="dxa"/>
            <w:tcBorders>
              <w:top w:val="nil"/>
              <w:left w:val="single" w:sz="4" w:space="0" w:color="auto"/>
              <w:bottom w:val="nil"/>
              <w:right w:val="single" w:sz="4" w:space="0" w:color="auto"/>
            </w:tcBorders>
            <w:vAlign w:val="center"/>
          </w:tcPr>
          <w:p w14:paraId="7EBEDD4A"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B3C4F86"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53C3BA65" w14:textId="77777777" w:rsidR="009E1869" w:rsidRPr="006F5CAD" w:rsidRDefault="009E1869" w:rsidP="00BF281D">
            <w:pPr>
              <w:pStyle w:val="TAC"/>
              <w:rPr>
                <w:kern w:val="2"/>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D2922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73CC2DF"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76C3E41" w14:textId="77777777" w:rsidTr="00D62D09">
        <w:trPr>
          <w:jc w:val="center"/>
        </w:trPr>
        <w:tc>
          <w:tcPr>
            <w:tcW w:w="2994" w:type="dxa"/>
            <w:tcBorders>
              <w:top w:val="nil"/>
              <w:left w:val="single" w:sz="4" w:space="0" w:color="auto"/>
              <w:bottom w:val="nil"/>
              <w:right w:val="single" w:sz="4" w:space="0" w:color="auto"/>
            </w:tcBorders>
            <w:vAlign w:val="center"/>
          </w:tcPr>
          <w:p w14:paraId="400B4D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BBC57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A92546C" w14:textId="77777777" w:rsidR="009E1869" w:rsidRPr="006F5CAD" w:rsidRDefault="009E1869" w:rsidP="00BF281D">
            <w:pPr>
              <w:pStyle w:val="TAC"/>
              <w:rPr>
                <w:kern w:val="2"/>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BD7AF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22242DF" w14:textId="77777777" w:rsidR="009E1869" w:rsidRPr="006F5CAD" w:rsidRDefault="009E1869" w:rsidP="00BF281D">
            <w:pPr>
              <w:pStyle w:val="TAC"/>
              <w:rPr>
                <w:kern w:val="2"/>
                <w:szCs w:val="22"/>
                <w:lang w:eastAsia="zh-CN"/>
              </w:rPr>
            </w:pPr>
          </w:p>
        </w:tc>
      </w:tr>
      <w:tr w:rsidR="009E1869" w:rsidRPr="006F5CAD" w14:paraId="5F152A2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E9D03E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8AB88E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443C" w14:textId="77777777" w:rsidR="009E1869" w:rsidRPr="006F5CAD" w:rsidRDefault="009E1869" w:rsidP="00BF281D">
            <w:pPr>
              <w:pStyle w:val="TAC"/>
              <w:rPr>
                <w:kern w:val="2"/>
                <w:szCs w:val="18"/>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699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9B425A7" w14:textId="77777777" w:rsidR="009E1869" w:rsidRPr="006F5CAD" w:rsidRDefault="009E1869" w:rsidP="00BF281D">
            <w:pPr>
              <w:pStyle w:val="TAC"/>
              <w:rPr>
                <w:kern w:val="2"/>
                <w:szCs w:val="22"/>
                <w:lang w:eastAsia="zh-CN"/>
              </w:rPr>
            </w:pPr>
          </w:p>
        </w:tc>
      </w:tr>
      <w:tr w:rsidR="009E1869" w:rsidRPr="006F5CAD" w14:paraId="04ECA85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FF9DCB" w14:textId="77777777" w:rsidR="009E1869" w:rsidRPr="006F5CAD" w:rsidRDefault="009E1869" w:rsidP="00BF281D">
            <w:pPr>
              <w:pStyle w:val="TAC"/>
              <w:rPr>
                <w:kern w:val="2"/>
                <w:szCs w:val="22"/>
              </w:rPr>
            </w:pPr>
            <w:r w:rsidRPr="006F5CAD">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E555D58"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BEAE8AF" w14:textId="77777777" w:rsidR="009E1869" w:rsidRPr="006F5CAD" w:rsidRDefault="009E1869" w:rsidP="00BF281D">
            <w:pPr>
              <w:pStyle w:val="TAC"/>
              <w:rPr>
                <w:kern w:val="2"/>
                <w:szCs w:val="18"/>
                <w:lang w:eastAsia="zh-CN"/>
              </w:rPr>
            </w:pPr>
            <w:r w:rsidRPr="006F5CAD">
              <w:rPr>
                <w:kern w:val="2"/>
                <w:szCs w:val="18"/>
                <w:lang w:eastAsia="zh-CN"/>
              </w:rPr>
              <w:t>CA_n1A-n28A</w:t>
            </w:r>
          </w:p>
          <w:p w14:paraId="5DED7B2E"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7A9B8C58" w14:textId="77777777" w:rsidR="009E1869" w:rsidRPr="006F5CAD" w:rsidRDefault="009E1869" w:rsidP="00BF281D">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C63F6BE" w14:textId="77777777" w:rsidR="009E1869" w:rsidRPr="006F5CAD" w:rsidRDefault="009E1869" w:rsidP="00BF281D">
            <w:pPr>
              <w:pStyle w:val="TAC"/>
              <w:rPr>
                <w:kern w:val="2"/>
                <w:szCs w:val="22"/>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FDAAB7"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8B2A8F" w14:textId="77777777" w:rsidR="009E1869" w:rsidRPr="006F5CAD" w:rsidRDefault="009E1869" w:rsidP="00BF281D">
            <w:pPr>
              <w:pStyle w:val="TAC"/>
              <w:rPr>
                <w:kern w:val="2"/>
                <w:szCs w:val="22"/>
              </w:rPr>
            </w:pPr>
            <w:r w:rsidRPr="006F5CAD">
              <w:rPr>
                <w:kern w:val="2"/>
                <w:szCs w:val="22"/>
                <w:lang w:eastAsia="zh-CN"/>
              </w:rPr>
              <w:t>0</w:t>
            </w:r>
          </w:p>
        </w:tc>
      </w:tr>
      <w:tr w:rsidR="009E1869" w:rsidRPr="006F5CAD" w14:paraId="0DE4DC25" w14:textId="77777777" w:rsidTr="00D62D09">
        <w:trPr>
          <w:jc w:val="center"/>
        </w:trPr>
        <w:tc>
          <w:tcPr>
            <w:tcW w:w="2994" w:type="dxa"/>
            <w:tcBorders>
              <w:top w:val="nil"/>
              <w:left w:val="single" w:sz="4" w:space="0" w:color="auto"/>
              <w:bottom w:val="nil"/>
              <w:right w:val="single" w:sz="4" w:space="0" w:color="auto"/>
            </w:tcBorders>
            <w:vAlign w:val="center"/>
          </w:tcPr>
          <w:p w14:paraId="0603A74B"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535A1DD" w14:textId="77777777" w:rsidR="009E1869" w:rsidRPr="006F5CAD" w:rsidRDefault="009E1869" w:rsidP="00BF281D">
            <w:pPr>
              <w:pStyle w:val="TAC"/>
            </w:pPr>
            <w:r w:rsidRPr="006F5CAD">
              <w:rPr>
                <w:lang w:eastAsia="zh-CN"/>
              </w:rPr>
              <w:t>CA_n78C</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8F8F47" w14:textId="77777777" w:rsidR="009E1869" w:rsidRPr="006F5CAD" w:rsidRDefault="009E1869" w:rsidP="00BF281D">
            <w:pPr>
              <w:pStyle w:val="TAC"/>
              <w:rPr>
                <w:kern w:val="2"/>
                <w:szCs w:val="22"/>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785129"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5CE7ED6" w14:textId="77777777" w:rsidR="009E1869" w:rsidRPr="006F5CAD" w:rsidRDefault="009E1869" w:rsidP="00BF281D">
            <w:pPr>
              <w:pStyle w:val="TAC"/>
              <w:rPr>
                <w:kern w:val="2"/>
                <w:szCs w:val="22"/>
              </w:rPr>
            </w:pPr>
          </w:p>
        </w:tc>
      </w:tr>
      <w:tr w:rsidR="009E1869" w:rsidRPr="006F5CAD" w14:paraId="344B0A6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FDE296C"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8E7CD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C87892" w14:textId="77777777" w:rsidR="009E1869" w:rsidRPr="006F5CAD" w:rsidRDefault="009E1869" w:rsidP="00BF281D">
            <w:pPr>
              <w:pStyle w:val="TAC"/>
              <w:rPr>
                <w:kern w:val="2"/>
                <w:szCs w:val="22"/>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66623"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E49122C" w14:textId="77777777" w:rsidR="009E1869" w:rsidRPr="006F5CAD" w:rsidRDefault="009E1869" w:rsidP="00BF281D">
            <w:pPr>
              <w:pStyle w:val="TAC"/>
              <w:rPr>
                <w:kern w:val="2"/>
                <w:szCs w:val="22"/>
              </w:rPr>
            </w:pPr>
          </w:p>
        </w:tc>
      </w:tr>
      <w:tr w:rsidR="009E1869" w:rsidRPr="006F5CAD" w14:paraId="3801334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DDC261B" w14:textId="77777777" w:rsidR="009E1869" w:rsidRPr="006F5CAD" w:rsidRDefault="009E1869" w:rsidP="00BF281D">
            <w:pPr>
              <w:pStyle w:val="TAC"/>
              <w:rPr>
                <w:kern w:val="2"/>
                <w:szCs w:val="22"/>
              </w:rPr>
            </w:pPr>
            <w:r w:rsidRPr="006F5CAD">
              <w:rPr>
                <w:lang w:eastAsia="zh-CN"/>
              </w:rPr>
              <w:t>CA_n1A-n28A-n78(A-C)</w:t>
            </w:r>
          </w:p>
        </w:tc>
        <w:tc>
          <w:tcPr>
            <w:tcW w:w="2545" w:type="dxa"/>
            <w:tcBorders>
              <w:top w:val="single" w:sz="4" w:space="0" w:color="auto"/>
              <w:left w:val="single" w:sz="4" w:space="0" w:color="auto"/>
              <w:bottom w:val="nil"/>
              <w:right w:val="single" w:sz="4" w:space="0" w:color="auto"/>
            </w:tcBorders>
            <w:vAlign w:val="center"/>
          </w:tcPr>
          <w:p w14:paraId="41AEB539"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66B1642" w14:textId="77777777" w:rsidR="009E1869" w:rsidRPr="006F5CAD" w:rsidRDefault="009E1869" w:rsidP="00BF281D">
            <w:pPr>
              <w:pStyle w:val="TAC"/>
              <w:rPr>
                <w:rFonts w:cs="Arial"/>
                <w:szCs w:val="18"/>
                <w:lang w:eastAsia="zh-CN"/>
              </w:rPr>
            </w:pPr>
            <w:r w:rsidRPr="006F5CAD">
              <w:rPr>
                <w:rFonts w:cs="Arial"/>
                <w:szCs w:val="18"/>
                <w:lang w:eastAsia="zh-CN"/>
              </w:rPr>
              <w:t>CA_n1A-n28A</w:t>
            </w:r>
          </w:p>
          <w:p w14:paraId="3541D7EA"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A05021A" w14:textId="77777777" w:rsidR="009E1869" w:rsidRPr="006F5CAD" w:rsidRDefault="009E1869" w:rsidP="00BF281D">
            <w:pPr>
              <w:pStyle w:val="TAC"/>
            </w:pPr>
            <w:r w:rsidRPr="006F5CAD">
              <w:rPr>
                <w:rFonts w:cs="Arial"/>
                <w:szCs w:val="18"/>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D2E6DF8" w14:textId="77777777" w:rsidR="009E1869" w:rsidRPr="006F5CAD" w:rsidRDefault="009E1869" w:rsidP="00BF281D">
            <w:pPr>
              <w:pStyle w:val="TAC"/>
              <w:rPr>
                <w:kern w:val="2"/>
                <w:szCs w:val="22"/>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3DAAB9" w14:textId="77777777" w:rsidR="009E1869" w:rsidRPr="006F5CAD" w:rsidRDefault="009E1869" w:rsidP="00BF281D">
            <w:pPr>
              <w:pStyle w:val="TAC"/>
              <w:rPr>
                <w:rFonts w:cs="Arial"/>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DCB36C7" w14:textId="77777777" w:rsidR="009E1869" w:rsidRPr="006F5CAD" w:rsidRDefault="009E1869" w:rsidP="00BF281D">
            <w:pPr>
              <w:pStyle w:val="TAC"/>
              <w:rPr>
                <w:kern w:val="2"/>
                <w:szCs w:val="22"/>
              </w:rPr>
            </w:pPr>
            <w:r w:rsidRPr="006F5CAD">
              <w:rPr>
                <w:lang w:eastAsia="zh-CN"/>
              </w:rPr>
              <w:t>0</w:t>
            </w:r>
          </w:p>
        </w:tc>
      </w:tr>
      <w:tr w:rsidR="009E1869" w:rsidRPr="006F5CAD" w14:paraId="281FF688" w14:textId="77777777" w:rsidTr="00D62D09">
        <w:trPr>
          <w:jc w:val="center"/>
        </w:trPr>
        <w:tc>
          <w:tcPr>
            <w:tcW w:w="2994" w:type="dxa"/>
            <w:tcBorders>
              <w:top w:val="nil"/>
              <w:left w:val="single" w:sz="4" w:space="0" w:color="auto"/>
              <w:bottom w:val="nil"/>
              <w:right w:val="single" w:sz="4" w:space="0" w:color="auto"/>
            </w:tcBorders>
            <w:vAlign w:val="center"/>
          </w:tcPr>
          <w:p w14:paraId="21191378"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A0CB2E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38B06C" w14:textId="77777777" w:rsidR="009E1869" w:rsidRPr="006F5CAD" w:rsidRDefault="009E1869" w:rsidP="00BF281D">
            <w:pPr>
              <w:pStyle w:val="TAC"/>
              <w:rPr>
                <w:kern w:val="2"/>
                <w:szCs w:val="22"/>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D4EAE9" w14:textId="77777777" w:rsidR="009E1869" w:rsidRPr="006F5CAD" w:rsidRDefault="009E1869" w:rsidP="00BF281D">
            <w:pPr>
              <w:pStyle w:val="TAC"/>
              <w:rPr>
                <w:rFonts w:cs="Arial"/>
                <w:szCs w:val="18"/>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C44D804" w14:textId="77777777" w:rsidR="009E1869" w:rsidRPr="006F5CAD" w:rsidRDefault="009E1869" w:rsidP="00BF281D">
            <w:pPr>
              <w:pStyle w:val="TAC"/>
              <w:rPr>
                <w:kern w:val="2"/>
                <w:szCs w:val="22"/>
              </w:rPr>
            </w:pPr>
          </w:p>
        </w:tc>
      </w:tr>
      <w:tr w:rsidR="009E1869" w:rsidRPr="006F5CAD" w14:paraId="6EA3CCA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D419A97"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08D495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DD45E" w14:textId="77777777" w:rsidR="009E1869" w:rsidRPr="006F5CAD" w:rsidRDefault="009E1869" w:rsidP="00BF281D">
            <w:pPr>
              <w:pStyle w:val="TAC"/>
              <w:rPr>
                <w:kern w:val="2"/>
                <w:szCs w:val="22"/>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79157B" w14:textId="77777777" w:rsidR="009E1869" w:rsidRPr="006F5CAD" w:rsidRDefault="009E1869" w:rsidP="00BF281D">
            <w:pPr>
              <w:pStyle w:val="TAC"/>
              <w:rPr>
                <w:rFonts w:cs="Arial"/>
                <w:szCs w:val="18"/>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E39E8C6" w14:textId="77777777" w:rsidR="009E1869" w:rsidRPr="006F5CAD" w:rsidRDefault="009E1869" w:rsidP="00BF281D">
            <w:pPr>
              <w:pStyle w:val="TAC"/>
              <w:rPr>
                <w:kern w:val="2"/>
                <w:szCs w:val="22"/>
              </w:rPr>
            </w:pPr>
          </w:p>
        </w:tc>
      </w:tr>
      <w:tr w:rsidR="009E1869" w:rsidRPr="006F5CAD" w14:paraId="2FAC77A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EEB22E" w14:textId="77777777" w:rsidR="009E1869" w:rsidRPr="006F5CAD" w:rsidRDefault="009E1869" w:rsidP="00BF281D">
            <w:pPr>
              <w:pStyle w:val="TAC"/>
              <w:rPr>
                <w:kern w:val="2"/>
                <w:szCs w:val="22"/>
                <w:lang w:eastAsia="zh-CN"/>
              </w:rPr>
            </w:pPr>
            <w:r w:rsidRPr="006F5CAD">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C365945" w14:textId="77777777" w:rsidR="009E1869" w:rsidRPr="006F5CAD" w:rsidRDefault="009E1869" w:rsidP="00BF281D">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C0B5548" w14:textId="77777777" w:rsidR="009E1869" w:rsidRPr="006F5CAD" w:rsidRDefault="009E1869" w:rsidP="00BF281D">
            <w:pPr>
              <w:pStyle w:val="TAC"/>
            </w:pPr>
            <w:r w:rsidRPr="006F5CAD">
              <w:t>CA_n1A-n28A</w:t>
            </w:r>
          </w:p>
          <w:p w14:paraId="79D35AE2"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3C5284FE" w14:textId="77777777" w:rsidR="009E1869" w:rsidRPr="006F5CAD" w:rsidRDefault="009E1869" w:rsidP="00BF281D">
            <w:pPr>
              <w:pStyle w:val="TAC"/>
            </w:pPr>
            <w:r w:rsidRPr="006F5CAD">
              <w:t>CA_n28A-n79A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C4C589"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DAFAA0"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CDAE82"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4A8104E7" w14:textId="77777777" w:rsidTr="00D62D09">
        <w:trPr>
          <w:jc w:val="center"/>
        </w:trPr>
        <w:tc>
          <w:tcPr>
            <w:tcW w:w="2994" w:type="dxa"/>
            <w:tcBorders>
              <w:top w:val="nil"/>
              <w:left w:val="single" w:sz="4" w:space="0" w:color="auto"/>
              <w:bottom w:val="nil"/>
              <w:right w:val="single" w:sz="4" w:space="0" w:color="auto"/>
            </w:tcBorders>
            <w:vAlign w:val="center"/>
          </w:tcPr>
          <w:p w14:paraId="06775E5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C6B28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F166B"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0BCA02"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517EF9" w14:textId="77777777" w:rsidR="009E1869" w:rsidRPr="006F5CAD" w:rsidRDefault="009E1869" w:rsidP="00BF281D">
            <w:pPr>
              <w:pStyle w:val="TAC"/>
              <w:rPr>
                <w:kern w:val="2"/>
                <w:szCs w:val="22"/>
                <w:lang w:eastAsia="zh-CN"/>
              </w:rPr>
            </w:pPr>
          </w:p>
        </w:tc>
      </w:tr>
      <w:tr w:rsidR="009E1869" w:rsidRPr="006F5CAD" w14:paraId="546EAA24" w14:textId="77777777" w:rsidTr="00D62D09">
        <w:trPr>
          <w:jc w:val="center"/>
        </w:trPr>
        <w:tc>
          <w:tcPr>
            <w:tcW w:w="2994" w:type="dxa"/>
            <w:tcBorders>
              <w:top w:val="nil"/>
              <w:left w:val="single" w:sz="4" w:space="0" w:color="auto"/>
              <w:bottom w:val="nil"/>
              <w:right w:val="single" w:sz="4" w:space="0" w:color="auto"/>
            </w:tcBorders>
            <w:vAlign w:val="center"/>
          </w:tcPr>
          <w:p w14:paraId="52A5E1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0D1147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B74D9" w14:textId="77777777" w:rsidR="009E1869" w:rsidRPr="006F5CAD" w:rsidRDefault="009E1869" w:rsidP="00BF281D">
            <w:pPr>
              <w:pStyle w:val="TAC"/>
              <w:rPr>
                <w:kern w:val="2"/>
                <w:szCs w:val="22"/>
                <w:lang w:eastAsia="zh-CN"/>
              </w:rPr>
            </w:pPr>
            <w:r w:rsidRPr="006F5CAD">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8E6B38"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CB41AA2" w14:textId="77777777" w:rsidR="009E1869" w:rsidRPr="006F5CAD" w:rsidRDefault="009E1869" w:rsidP="00BF281D">
            <w:pPr>
              <w:pStyle w:val="TAC"/>
              <w:rPr>
                <w:kern w:val="2"/>
                <w:szCs w:val="22"/>
                <w:lang w:eastAsia="zh-CN"/>
              </w:rPr>
            </w:pPr>
          </w:p>
        </w:tc>
      </w:tr>
      <w:tr w:rsidR="009E1869" w:rsidRPr="006F5CAD" w14:paraId="12192BFC" w14:textId="77777777" w:rsidTr="00D62D09">
        <w:trPr>
          <w:jc w:val="center"/>
        </w:trPr>
        <w:tc>
          <w:tcPr>
            <w:tcW w:w="2994" w:type="dxa"/>
            <w:tcBorders>
              <w:top w:val="nil"/>
              <w:left w:val="single" w:sz="4" w:space="0" w:color="auto"/>
              <w:bottom w:val="nil"/>
              <w:right w:val="single" w:sz="4" w:space="0" w:color="auto"/>
            </w:tcBorders>
            <w:vAlign w:val="center"/>
          </w:tcPr>
          <w:p w14:paraId="3482197F"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E18DE9F" w14:textId="77777777" w:rsidR="009E1869" w:rsidRPr="006F5CAD" w:rsidRDefault="009E1869" w:rsidP="00BF281D">
            <w:pPr>
              <w:pStyle w:val="TAC"/>
            </w:pPr>
            <w:r w:rsidRPr="006F5CAD">
              <w:t>CA_n1A-n28A</w:t>
            </w:r>
          </w:p>
          <w:p w14:paraId="1B217087" w14:textId="77777777" w:rsidR="009E1869" w:rsidRPr="006F5CAD" w:rsidRDefault="009E1869" w:rsidP="00BF281D">
            <w:pPr>
              <w:pStyle w:val="TAC"/>
            </w:pPr>
            <w:r w:rsidRPr="006F5CAD">
              <w:t>CA_n1A-n79A</w:t>
            </w:r>
          </w:p>
          <w:p w14:paraId="6CE69AC5" w14:textId="77777777" w:rsidR="009E1869" w:rsidRPr="006F5CAD" w:rsidRDefault="009E1869" w:rsidP="00BF281D">
            <w:pPr>
              <w:pStyle w:val="TAC"/>
            </w:pPr>
            <w:r w:rsidRPr="006F5CAD">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5CC6C74"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6985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13D920F" w14:textId="77777777" w:rsidR="009E1869" w:rsidRPr="006F5CAD" w:rsidRDefault="009E1869" w:rsidP="00BF281D">
            <w:pPr>
              <w:pStyle w:val="TAC"/>
              <w:rPr>
                <w:kern w:val="2"/>
                <w:szCs w:val="22"/>
                <w:lang w:eastAsia="zh-CN"/>
              </w:rPr>
            </w:pPr>
            <w:r w:rsidRPr="006F5CAD">
              <w:rPr>
                <w:kern w:val="2"/>
                <w:szCs w:val="22"/>
                <w:lang w:eastAsia="zh-CN"/>
              </w:rPr>
              <w:t>4 and 5</w:t>
            </w:r>
          </w:p>
        </w:tc>
      </w:tr>
      <w:tr w:rsidR="009E1869" w:rsidRPr="006F5CAD" w14:paraId="6FCCAC64" w14:textId="77777777" w:rsidTr="00D62D09">
        <w:trPr>
          <w:jc w:val="center"/>
        </w:trPr>
        <w:tc>
          <w:tcPr>
            <w:tcW w:w="2994" w:type="dxa"/>
            <w:tcBorders>
              <w:top w:val="nil"/>
              <w:left w:val="single" w:sz="4" w:space="0" w:color="auto"/>
              <w:bottom w:val="nil"/>
              <w:right w:val="single" w:sz="4" w:space="0" w:color="auto"/>
            </w:tcBorders>
            <w:vAlign w:val="center"/>
          </w:tcPr>
          <w:p w14:paraId="6AB910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8BCDF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F1391"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2E7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92E49A9" w14:textId="77777777" w:rsidR="009E1869" w:rsidRPr="006F5CAD" w:rsidRDefault="009E1869" w:rsidP="00BF281D">
            <w:pPr>
              <w:pStyle w:val="TAC"/>
              <w:rPr>
                <w:kern w:val="2"/>
                <w:szCs w:val="22"/>
                <w:lang w:eastAsia="zh-CN"/>
              </w:rPr>
            </w:pPr>
          </w:p>
        </w:tc>
      </w:tr>
      <w:tr w:rsidR="009E1869" w:rsidRPr="006F5CAD" w14:paraId="29BDB7B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9FE5A9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E4FEE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30342" w14:textId="77777777" w:rsidR="009E1869" w:rsidRPr="006F5CAD" w:rsidRDefault="009E1869" w:rsidP="00BF281D">
            <w:pPr>
              <w:pStyle w:val="TAC"/>
              <w:rPr>
                <w:kern w:val="2"/>
                <w:szCs w:val="22"/>
                <w:lang w:eastAsia="zh-CN"/>
              </w:rPr>
            </w:pPr>
            <w:r w:rsidRPr="006F5CAD">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70EF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8F3A55" w14:textId="77777777" w:rsidR="009E1869" w:rsidRPr="006F5CAD" w:rsidRDefault="009E1869" w:rsidP="00BF281D">
            <w:pPr>
              <w:pStyle w:val="TAC"/>
              <w:rPr>
                <w:kern w:val="2"/>
                <w:szCs w:val="22"/>
                <w:lang w:eastAsia="zh-CN"/>
              </w:rPr>
            </w:pPr>
          </w:p>
        </w:tc>
      </w:tr>
      <w:tr w:rsidR="009E1869" w:rsidRPr="006F5CAD" w14:paraId="0914DA73" w14:textId="77777777" w:rsidTr="00D62D09">
        <w:trPr>
          <w:jc w:val="center"/>
        </w:trPr>
        <w:tc>
          <w:tcPr>
            <w:tcW w:w="2994" w:type="dxa"/>
            <w:tcBorders>
              <w:top w:val="single" w:sz="4" w:space="0" w:color="auto"/>
              <w:left w:val="single" w:sz="4" w:space="0" w:color="auto"/>
              <w:bottom w:val="nil"/>
              <w:right w:val="single" w:sz="4" w:space="0" w:color="auto"/>
            </w:tcBorders>
          </w:tcPr>
          <w:p w14:paraId="6E3D52B9" w14:textId="77777777" w:rsidR="009E1869" w:rsidRPr="006F5CAD" w:rsidRDefault="009E1869" w:rsidP="00BF281D">
            <w:pPr>
              <w:pStyle w:val="TAC"/>
              <w:rPr>
                <w:kern w:val="2"/>
                <w:szCs w:val="22"/>
                <w:lang w:eastAsia="zh-CN"/>
              </w:rPr>
            </w:pPr>
            <w:r w:rsidRPr="006F5CAD">
              <w:rPr>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419B7759"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043E59C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670766A8" w14:textId="77777777" w:rsidR="009E1869" w:rsidRPr="006F5CAD" w:rsidRDefault="009E1869" w:rsidP="00BF281D">
            <w:pPr>
              <w:pStyle w:val="TAC"/>
              <w:rPr>
                <w:kern w:val="2"/>
                <w:szCs w:val="22"/>
                <w:lang w:eastAsia="zh-CN"/>
              </w:rPr>
            </w:pPr>
            <w:r w:rsidRPr="006F5CAD">
              <w:rPr>
                <w:rFonts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1FA37CA"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3B046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E255403"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D2E4DB6" w14:textId="77777777" w:rsidTr="00D62D09">
        <w:trPr>
          <w:jc w:val="center"/>
        </w:trPr>
        <w:tc>
          <w:tcPr>
            <w:tcW w:w="2994" w:type="dxa"/>
            <w:tcBorders>
              <w:top w:val="nil"/>
              <w:left w:val="single" w:sz="4" w:space="0" w:color="auto"/>
              <w:bottom w:val="nil"/>
              <w:right w:val="single" w:sz="4" w:space="0" w:color="auto"/>
            </w:tcBorders>
            <w:vAlign w:val="center"/>
          </w:tcPr>
          <w:p w14:paraId="000D1BB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ECD5D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0A00"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ED888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B9B3ADE" w14:textId="77777777" w:rsidR="009E1869" w:rsidRPr="006F5CAD" w:rsidRDefault="009E1869" w:rsidP="00BF281D">
            <w:pPr>
              <w:pStyle w:val="TAC"/>
              <w:rPr>
                <w:kern w:val="2"/>
                <w:szCs w:val="22"/>
                <w:lang w:eastAsia="zh-CN"/>
              </w:rPr>
            </w:pPr>
          </w:p>
        </w:tc>
      </w:tr>
      <w:tr w:rsidR="009E1869" w:rsidRPr="006F5CAD" w14:paraId="43AF539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4680A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6701940"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56F02"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B0099D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711B699B" w14:textId="77777777" w:rsidR="009E1869" w:rsidRPr="006F5CAD" w:rsidRDefault="009E1869" w:rsidP="00BF281D">
            <w:pPr>
              <w:pStyle w:val="TAC"/>
              <w:rPr>
                <w:kern w:val="2"/>
                <w:szCs w:val="22"/>
                <w:lang w:eastAsia="zh-CN"/>
              </w:rPr>
            </w:pPr>
          </w:p>
        </w:tc>
      </w:tr>
      <w:tr w:rsidR="009E1869" w:rsidRPr="006F5CAD" w14:paraId="191E889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826EAD3" w14:textId="77777777" w:rsidR="009E1869" w:rsidRPr="006F5CAD" w:rsidRDefault="009E1869" w:rsidP="00BF281D">
            <w:pPr>
              <w:pStyle w:val="TAC"/>
              <w:rPr>
                <w:kern w:val="2"/>
                <w:szCs w:val="22"/>
                <w:lang w:eastAsia="zh-CN"/>
              </w:rPr>
            </w:pPr>
            <w:r w:rsidRPr="006F5CAD">
              <w:rPr>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480B7D1D"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7BCBA0EA"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4DE939FA"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07620729" w14:textId="77777777" w:rsidR="009E1869" w:rsidRPr="006F5CAD" w:rsidRDefault="009E1869" w:rsidP="00BF281D">
            <w:pPr>
              <w:pStyle w:val="TAC"/>
              <w:rPr>
                <w:rFonts w:cs="Arial"/>
                <w:color w:val="000000"/>
                <w:szCs w:val="18"/>
              </w:rPr>
            </w:pPr>
            <w:r w:rsidRPr="006F5CAD">
              <w:rPr>
                <w:rFonts w:cs="Arial"/>
                <w:color w:val="000000"/>
                <w:szCs w:val="18"/>
              </w:rPr>
              <w:t>CA_n28A-n102A</w:t>
            </w:r>
          </w:p>
          <w:p w14:paraId="56B9737B" w14:textId="77777777" w:rsidR="009E1869" w:rsidRPr="006F5CAD" w:rsidRDefault="009E1869" w:rsidP="00BF281D">
            <w:pPr>
              <w:pStyle w:val="TAC"/>
              <w:rPr>
                <w:kern w:val="2"/>
                <w:szCs w:val="22"/>
                <w:lang w:eastAsia="zh-CN"/>
              </w:rPr>
            </w:pPr>
            <w:r w:rsidRPr="006F5CAD">
              <w:rPr>
                <w:rFonts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23900961"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4A3F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DD2C00C"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C9DC9C6" w14:textId="77777777" w:rsidTr="00D62D09">
        <w:trPr>
          <w:jc w:val="center"/>
        </w:trPr>
        <w:tc>
          <w:tcPr>
            <w:tcW w:w="2994" w:type="dxa"/>
            <w:tcBorders>
              <w:top w:val="nil"/>
              <w:left w:val="single" w:sz="4" w:space="0" w:color="auto"/>
              <w:bottom w:val="nil"/>
              <w:right w:val="single" w:sz="4" w:space="0" w:color="auto"/>
            </w:tcBorders>
            <w:vAlign w:val="center"/>
          </w:tcPr>
          <w:p w14:paraId="436AE8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7790D7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6B372"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1F0A2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7D68AF6" w14:textId="77777777" w:rsidR="009E1869" w:rsidRPr="006F5CAD" w:rsidRDefault="009E1869" w:rsidP="00BF281D">
            <w:pPr>
              <w:pStyle w:val="TAC"/>
              <w:rPr>
                <w:kern w:val="2"/>
                <w:szCs w:val="22"/>
                <w:lang w:eastAsia="zh-CN"/>
              </w:rPr>
            </w:pPr>
          </w:p>
        </w:tc>
      </w:tr>
      <w:tr w:rsidR="009E1869" w:rsidRPr="006F5CAD" w14:paraId="618EAE9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5272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202030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A57D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349A7F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BBD2058" w14:textId="77777777" w:rsidR="009E1869" w:rsidRPr="006F5CAD" w:rsidRDefault="009E1869" w:rsidP="00BF281D">
            <w:pPr>
              <w:pStyle w:val="TAC"/>
              <w:rPr>
                <w:kern w:val="2"/>
                <w:szCs w:val="22"/>
                <w:lang w:eastAsia="zh-CN"/>
              </w:rPr>
            </w:pPr>
          </w:p>
        </w:tc>
      </w:tr>
      <w:tr w:rsidR="009E1869" w:rsidRPr="006F5CAD" w14:paraId="7C100A4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9CD4A99" w14:textId="77777777" w:rsidR="009E1869" w:rsidRPr="006F5CAD" w:rsidRDefault="009E1869" w:rsidP="00BF281D">
            <w:pPr>
              <w:pStyle w:val="TAC"/>
              <w:rPr>
                <w:kern w:val="2"/>
                <w:szCs w:val="22"/>
                <w:lang w:eastAsia="zh-CN"/>
              </w:rPr>
            </w:pPr>
            <w:r w:rsidRPr="006F5CAD">
              <w:rPr>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13B3A4B4" w14:textId="77777777" w:rsidR="009E1869" w:rsidRPr="006F5CAD" w:rsidRDefault="009E1869" w:rsidP="00BF281D">
            <w:pPr>
              <w:pStyle w:val="TAC"/>
              <w:rPr>
                <w:szCs w:val="18"/>
                <w:lang w:eastAsia="zh-CN"/>
              </w:rPr>
            </w:pPr>
            <w:r w:rsidRPr="006F5CAD">
              <w:rPr>
                <w:szCs w:val="18"/>
                <w:lang w:eastAsia="zh-CN"/>
              </w:rPr>
              <w:t>CA_n1A-n28A</w:t>
            </w:r>
          </w:p>
          <w:p w14:paraId="6DC24E0D" w14:textId="77777777" w:rsidR="009E1869" w:rsidRPr="006F5CAD" w:rsidRDefault="009E1869" w:rsidP="00BF281D">
            <w:pPr>
              <w:pStyle w:val="TAC"/>
              <w:rPr>
                <w:szCs w:val="18"/>
                <w:lang w:eastAsia="zh-CN"/>
              </w:rPr>
            </w:pPr>
            <w:r w:rsidRPr="006F5CAD">
              <w:rPr>
                <w:szCs w:val="18"/>
                <w:lang w:eastAsia="zh-CN"/>
              </w:rPr>
              <w:t>CA_n1A-n102A</w:t>
            </w:r>
          </w:p>
          <w:p w14:paraId="52393F8F" w14:textId="77777777" w:rsidR="009E1869" w:rsidRPr="006F5CAD" w:rsidRDefault="009E1869" w:rsidP="00BF281D">
            <w:pPr>
              <w:pStyle w:val="TAC"/>
              <w:rPr>
                <w:szCs w:val="18"/>
                <w:lang w:eastAsia="zh-CN"/>
              </w:rPr>
            </w:pPr>
            <w:r w:rsidRPr="006F5CAD">
              <w:rPr>
                <w:szCs w:val="18"/>
                <w:lang w:eastAsia="zh-CN"/>
              </w:rPr>
              <w:t>CA_n1A-n102C</w:t>
            </w:r>
          </w:p>
          <w:p w14:paraId="79482E15" w14:textId="77777777" w:rsidR="009E1869" w:rsidRPr="006F5CAD" w:rsidRDefault="009E1869" w:rsidP="00BF281D">
            <w:pPr>
              <w:pStyle w:val="TAC"/>
              <w:rPr>
                <w:szCs w:val="18"/>
                <w:lang w:eastAsia="zh-CN"/>
              </w:rPr>
            </w:pPr>
            <w:r w:rsidRPr="006F5CAD">
              <w:rPr>
                <w:szCs w:val="18"/>
                <w:lang w:eastAsia="zh-CN"/>
              </w:rPr>
              <w:t>CA_n28A-n102A</w:t>
            </w:r>
          </w:p>
          <w:p w14:paraId="611CD35D" w14:textId="77777777" w:rsidR="009E1869" w:rsidRPr="006F5CAD" w:rsidRDefault="009E1869" w:rsidP="00BF281D">
            <w:pPr>
              <w:pStyle w:val="TAC"/>
              <w:rPr>
                <w:kern w:val="2"/>
                <w:szCs w:val="22"/>
                <w:lang w:eastAsia="zh-CN"/>
              </w:rPr>
            </w:pPr>
            <w:r w:rsidRPr="006F5CAD">
              <w:rPr>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29E57AD1"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A56A3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BE85BA1"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04ACAD3" w14:textId="77777777" w:rsidTr="00D62D09">
        <w:trPr>
          <w:jc w:val="center"/>
        </w:trPr>
        <w:tc>
          <w:tcPr>
            <w:tcW w:w="2994" w:type="dxa"/>
            <w:tcBorders>
              <w:top w:val="nil"/>
              <w:left w:val="single" w:sz="4" w:space="0" w:color="auto"/>
              <w:bottom w:val="nil"/>
              <w:right w:val="single" w:sz="4" w:space="0" w:color="auto"/>
            </w:tcBorders>
            <w:vAlign w:val="center"/>
          </w:tcPr>
          <w:p w14:paraId="0E680B8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88E447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5FCC0"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61E11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AA3FDC1" w14:textId="77777777" w:rsidR="009E1869" w:rsidRPr="006F5CAD" w:rsidRDefault="009E1869" w:rsidP="00BF281D">
            <w:pPr>
              <w:pStyle w:val="TAC"/>
              <w:rPr>
                <w:kern w:val="2"/>
                <w:szCs w:val="22"/>
                <w:lang w:eastAsia="zh-CN"/>
              </w:rPr>
            </w:pPr>
          </w:p>
        </w:tc>
      </w:tr>
      <w:tr w:rsidR="009E1869" w:rsidRPr="006F5CAD" w14:paraId="7032776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053E83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DFFEDC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1D1CB"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A45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D6C562A" w14:textId="77777777" w:rsidR="009E1869" w:rsidRPr="006F5CAD" w:rsidRDefault="009E1869" w:rsidP="00BF281D">
            <w:pPr>
              <w:pStyle w:val="TAC"/>
              <w:rPr>
                <w:kern w:val="2"/>
                <w:szCs w:val="22"/>
                <w:lang w:eastAsia="zh-CN"/>
              </w:rPr>
            </w:pPr>
          </w:p>
        </w:tc>
      </w:tr>
      <w:tr w:rsidR="009E1869" w:rsidRPr="006F5CAD" w14:paraId="57948C5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B1B84DB" w14:textId="77777777" w:rsidR="009E1869" w:rsidRPr="006F5CAD" w:rsidRDefault="009E1869" w:rsidP="00BF281D">
            <w:pPr>
              <w:pStyle w:val="TAC"/>
              <w:rPr>
                <w:kern w:val="2"/>
                <w:szCs w:val="22"/>
                <w:lang w:eastAsia="zh-CN"/>
              </w:rPr>
            </w:pPr>
            <w:r w:rsidRPr="006F5CAD">
              <w:rPr>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49C4A8B0" w14:textId="77777777" w:rsidR="009E1869" w:rsidRPr="006F5CAD" w:rsidRDefault="009E1869" w:rsidP="00BF281D">
            <w:pPr>
              <w:pStyle w:val="TAC"/>
              <w:rPr>
                <w:szCs w:val="18"/>
                <w:lang w:eastAsia="zh-CN"/>
              </w:rPr>
            </w:pPr>
            <w:r w:rsidRPr="006F5CAD">
              <w:rPr>
                <w:szCs w:val="18"/>
                <w:lang w:eastAsia="zh-CN"/>
              </w:rPr>
              <w:t>CA_n1A-n28A</w:t>
            </w:r>
          </w:p>
          <w:p w14:paraId="18884DB1" w14:textId="77777777" w:rsidR="009E1869" w:rsidRPr="006F5CAD" w:rsidRDefault="009E1869" w:rsidP="00BF281D">
            <w:pPr>
              <w:pStyle w:val="TAC"/>
              <w:rPr>
                <w:szCs w:val="18"/>
                <w:lang w:eastAsia="zh-CN"/>
              </w:rPr>
            </w:pPr>
            <w:r w:rsidRPr="006F5CAD">
              <w:rPr>
                <w:szCs w:val="18"/>
                <w:lang w:eastAsia="zh-CN"/>
              </w:rPr>
              <w:t>CA_n1A-n102A</w:t>
            </w:r>
          </w:p>
          <w:p w14:paraId="40194C67"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594E1BD"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A4CCB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C4ED6D5"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5B3EFB80" w14:textId="77777777" w:rsidTr="00D62D09">
        <w:trPr>
          <w:jc w:val="center"/>
        </w:trPr>
        <w:tc>
          <w:tcPr>
            <w:tcW w:w="2994" w:type="dxa"/>
            <w:tcBorders>
              <w:top w:val="nil"/>
              <w:left w:val="single" w:sz="4" w:space="0" w:color="auto"/>
              <w:bottom w:val="nil"/>
              <w:right w:val="single" w:sz="4" w:space="0" w:color="auto"/>
            </w:tcBorders>
            <w:vAlign w:val="center"/>
          </w:tcPr>
          <w:p w14:paraId="78D97D3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A6628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DC481"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D087A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948DC79" w14:textId="77777777" w:rsidR="009E1869" w:rsidRPr="006F5CAD" w:rsidRDefault="009E1869" w:rsidP="00BF281D">
            <w:pPr>
              <w:pStyle w:val="TAC"/>
              <w:rPr>
                <w:kern w:val="2"/>
                <w:szCs w:val="22"/>
                <w:lang w:eastAsia="zh-CN"/>
              </w:rPr>
            </w:pPr>
          </w:p>
        </w:tc>
      </w:tr>
      <w:tr w:rsidR="009E1869" w:rsidRPr="006F5CAD" w14:paraId="209AD3C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434CC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2E4F1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987EA"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AFE24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2891942" w14:textId="77777777" w:rsidR="009E1869" w:rsidRPr="006F5CAD" w:rsidRDefault="009E1869" w:rsidP="00BF281D">
            <w:pPr>
              <w:pStyle w:val="TAC"/>
              <w:rPr>
                <w:kern w:val="2"/>
                <w:szCs w:val="22"/>
                <w:lang w:eastAsia="zh-CN"/>
              </w:rPr>
            </w:pPr>
          </w:p>
        </w:tc>
      </w:tr>
      <w:tr w:rsidR="009E1869" w:rsidRPr="006F5CAD" w14:paraId="7876E31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EBBCBEA" w14:textId="77777777" w:rsidR="009E1869" w:rsidRPr="006F5CAD" w:rsidRDefault="009E1869" w:rsidP="00BF281D">
            <w:pPr>
              <w:pStyle w:val="TAC"/>
              <w:rPr>
                <w:kern w:val="2"/>
                <w:szCs w:val="22"/>
                <w:lang w:eastAsia="zh-CN"/>
              </w:rPr>
            </w:pPr>
            <w:r w:rsidRPr="006F5CAD">
              <w:rPr>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358AC08D" w14:textId="77777777" w:rsidR="009E1869" w:rsidRPr="006F5CAD" w:rsidRDefault="009E1869" w:rsidP="00BF281D">
            <w:pPr>
              <w:pStyle w:val="TAC"/>
              <w:rPr>
                <w:szCs w:val="18"/>
                <w:lang w:eastAsia="zh-CN"/>
              </w:rPr>
            </w:pPr>
            <w:r w:rsidRPr="006F5CAD">
              <w:rPr>
                <w:szCs w:val="18"/>
                <w:lang w:eastAsia="zh-CN"/>
              </w:rPr>
              <w:t>CA_n1A-n28A</w:t>
            </w:r>
          </w:p>
          <w:p w14:paraId="2709B478" w14:textId="77777777" w:rsidR="009E1869" w:rsidRPr="006F5CAD" w:rsidRDefault="009E1869" w:rsidP="00BF281D">
            <w:pPr>
              <w:pStyle w:val="TAC"/>
              <w:rPr>
                <w:szCs w:val="18"/>
                <w:lang w:eastAsia="zh-CN"/>
              </w:rPr>
            </w:pPr>
            <w:r w:rsidRPr="006F5CAD">
              <w:rPr>
                <w:szCs w:val="18"/>
                <w:lang w:eastAsia="zh-CN"/>
              </w:rPr>
              <w:t>CA_n1A-n102A</w:t>
            </w:r>
          </w:p>
          <w:p w14:paraId="3A5D31DE"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44ED60F"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76D11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C3F6E4B"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4E6087A3" w14:textId="77777777" w:rsidTr="00D62D09">
        <w:trPr>
          <w:jc w:val="center"/>
        </w:trPr>
        <w:tc>
          <w:tcPr>
            <w:tcW w:w="2994" w:type="dxa"/>
            <w:tcBorders>
              <w:top w:val="nil"/>
              <w:left w:val="single" w:sz="4" w:space="0" w:color="auto"/>
              <w:bottom w:val="nil"/>
              <w:right w:val="single" w:sz="4" w:space="0" w:color="auto"/>
            </w:tcBorders>
            <w:vAlign w:val="center"/>
          </w:tcPr>
          <w:p w14:paraId="03F41F1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7596E8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1FB39"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A3F8CCD"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3097F2B" w14:textId="77777777" w:rsidR="009E1869" w:rsidRPr="006F5CAD" w:rsidRDefault="009E1869" w:rsidP="00BF281D">
            <w:pPr>
              <w:pStyle w:val="TAC"/>
              <w:rPr>
                <w:kern w:val="2"/>
                <w:szCs w:val="22"/>
                <w:lang w:eastAsia="zh-CN"/>
              </w:rPr>
            </w:pPr>
          </w:p>
        </w:tc>
      </w:tr>
      <w:tr w:rsidR="009E1869" w:rsidRPr="006F5CAD" w14:paraId="6BEE28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8404B2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59040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D41E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9A6F33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4CD882E" w14:textId="77777777" w:rsidR="009E1869" w:rsidRPr="006F5CAD" w:rsidRDefault="009E1869" w:rsidP="00BF281D">
            <w:pPr>
              <w:pStyle w:val="TAC"/>
              <w:rPr>
                <w:kern w:val="2"/>
                <w:szCs w:val="22"/>
                <w:lang w:eastAsia="zh-CN"/>
              </w:rPr>
            </w:pPr>
          </w:p>
        </w:tc>
      </w:tr>
      <w:tr w:rsidR="009E1869" w:rsidRPr="006F5CAD" w14:paraId="47F5C40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A975D68" w14:textId="77777777" w:rsidR="009E1869" w:rsidRPr="006F5CAD" w:rsidRDefault="009E1869" w:rsidP="00BF281D">
            <w:pPr>
              <w:pStyle w:val="TAC"/>
              <w:rPr>
                <w:kern w:val="2"/>
                <w:szCs w:val="22"/>
                <w:lang w:eastAsia="zh-CN"/>
              </w:rPr>
            </w:pPr>
            <w:r w:rsidRPr="006F5CAD">
              <w:rPr>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0BE715B5" w14:textId="77777777" w:rsidR="009E1869" w:rsidRPr="006F5CAD" w:rsidRDefault="009E1869" w:rsidP="00BF281D">
            <w:pPr>
              <w:pStyle w:val="TAC"/>
              <w:rPr>
                <w:szCs w:val="18"/>
                <w:lang w:eastAsia="zh-CN"/>
              </w:rPr>
            </w:pPr>
            <w:r w:rsidRPr="006F5CAD">
              <w:rPr>
                <w:szCs w:val="18"/>
                <w:lang w:eastAsia="zh-CN"/>
              </w:rPr>
              <w:t>CA_n1A-n28A</w:t>
            </w:r>
          </w:p>
          <w:p w14:paraId="3B3879B3" w14:textId="77777777" w:rsidR="009E1869" w:rsidRPr="006F5CAD" w:rsidRDefault="009E1869" w:rsidP="00BF281D">
            <w:pPr>
              <w:pStyle w:val="TAC"/>
              <w:rPr>
                <w:szCs w:val="18"/>
                <w:lang w:eastAsia="zh-CN"/>
              </w:rPr>
            </w:pPr>
            <w:r w:rsidRPr="006F5CAD">
              <w:rPr>
                <w:szCs w:val="18"/>
                <w:lang w:eastAsia="zh-CN"/>
              </w:rPr>
              <w:t>CA_n1A-n102A</w:t>
            </w:r>
          </w:p>
          <w:p w14:paraId="00A1A3AB"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54109037"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7977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0EC6544"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2931A46" w14:textId="77777777" w:rsidTr="00D62D09">
        <w:trPr>
          <w:jc w:val="center"/>
        </w:trPr>
        <w:tc>
          <w:tcPr>
            <w:tcW w:w="2994" w:type="dxa"/>
            <w:tcBorders>
              <w:top w:val="nil"/>
              <w:left w:val="single" w:sz="4" w:space="0" w:color="auto"/>
              <w:bottom w:val="nil"/>
              <w:right w:val="single" w:sz="4" w:space="0" w:color="auto"/>
            </w:tcBorders>
            <w:vAlign w:val="center"/>
          </w:tcPr>
          <w:p w14:paraId="3A6D668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20429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E43A"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668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A32311E" w14:textId="77777777" w:rsidR="009E1869" w:rsidRPr="006F5CAD" w:rsidRDefault="009E1869" w:rsidP="00BF281D">
            <w:pPr>
              <w:pStyle w:val="TAC"/>
              <w:rPr>
                <w:kern w:val="2"/>
                <w:szCs w:val="22"/>
                <w:lang w:eastAsia="zh-CN"/>
              </w:rPr>
            </w:pPr>
          </w:p>
        </w:tc>
      </w:tr>
      <w:tr w:rsidR="009E1869" w:rsidRPr="006F5CAD" w14:paraId="02A5701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063C91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F276DFF"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3B145"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6A4718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DA4B44C" w14:textId="77777777" w:rsidR="009E1869" w:rsidRPr="006F5CAD" w:rsidRDefault="009E1869" w:rsidP="00BF281D">
            <w:pPr>
              <w:pStyle w:val="TAC"/>
              <w:rPr>
                <w:kern w:val="2"/>
                <w:szCs w:val="22"/>
                <w:lang w:eastAsia="zh-CN"/>
              </w:rPr>
            </w:pPr>
          </w:p>
        </w:tc>
      </w:tr>
      <w:tr w:rsidR="009E1869" w:rsidRPr="006F5CAD" w14:paraId="2405C4F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FC93FAD" w14:textId="77777777" w:rsidR="009E1869" w:rsidRPr="006F5CAD" w:rsidRDefault="009E1869" w:rsidP="00BF281D">
            <w:pPr>
              <w:pStyle w:val="TAC"/>
              <w:rPr>
                <w:lang w:eastAsia="zh-CN"/>
              </w:rPr>
            </w:pPr>
            <w:r w:rsidRPr="006F5CAD">
              <w:t>CA_n1A-n38A-n78A</w:t>
            </w:r>
          </w:p>
        </w:tc>
        <w:tc>
          <w:tcPr>
            <w:tcW w:w="2545" w:type="dxa"/>
            <w:tcBorders>
              <w:top w:val="single" w:sz="4" w:space="0" w:color="auto"/>
              <w:left w:val="single" w:sz="4" w:space="0" w:color="auto"/>
              <w:bottom w:val="nil"/>
              <w:right w:val="single" w:sz="4" w:space="0" w:color="auto"/>
            </w:tcBorders>
            <w:vAlign w:val="center"/>
          </w:tcPr>
          <w:p w14:paraId="069CA13A"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41E1DC3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CA72B7"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19FA18F" w14:textId="77777777" w:rsidR="009E1869" w:rsidRPr="006F5CAD" w:rsidRDefault="009E1869" w:rsidP="00BF281D">
            <w:pPr>
              <w:pStyle w:val="TAC"/>
              <w:rPr>
                <w:lang w:eastAsia="zh-CN"/>
              </w:rPr>
            </w:pPr>
            <w:r w:rsidRPr="006F5CAD">
              <w:t>0</w:t>
            </w:r>
          </w:p>
        </w:tc>
      </w:tr>
      <w:tr w:rsidR="009E1869" w:rsidRPr="006F5CAD" w14:paraId="0ED55895" w14:textId="77777777" w:rsidTr="00D62D09">
        <w:trPr>
          <w:jc w:val="center"/>
        </w:trPr>
        <w:tc>
          <w:tcPr>
            <w:tcW w:w="2994" w:type="dxa"/>
            <w:tcBorders>
              <w:top w:val="nil"/>
              <w:left w:val="single" w:sz="4" w:space="0" w:color="auto"/>
              <w:bottom w:val="nil"/>
              <w:right w:val="single" w:sz="4" w:space="0" w:color="auto"/>
            </w:tcBorders>
            <w:vAlign w:val="center"/>
          </w:tcPr>
          <w:p w14:paraId="0C610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1E8054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E83F4" w14:textId="77777777" w:rsidR="009E1869" w:rsidRPr="006F5CAD" w:rsidRDefault="009E1869" w:rsidP="00BF281D">
            <w:pPr>
              <w:pStyle w:val="TAC"/>
            </w:pPr>
            <w:r w:rsidRPr="006F5CAD">
              <w:t>n38</w:t>
            </w:r>
          </w:p>
        </w:tc>
        <w:tc>
          <w:tcPr>
            <w:tcW w:w="4622" w:type="dxa"/>
            <w:tcBorders>
              <w:top w:val="single" w:sz="4" w:space="0" w:color="auto"/>
              <w:left w:val="single" w:sz="4" w:space="0" w:color="auto"/>
              <w:bottom w:val="single" w:sz="4" w:space="0" w:color="auto"/>
              <w:right w:val="single" w:sz="4" w:space="0" w:color="auto"/>
            </w:tcBorders>
            <w:vAlign w:val="center"/>
          </w:tcPr>
          <w:p w14:paraId="56B8EC5A"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nil"/>
              <w:left w:val="single" w:sz="4" w:space="0" w:color="auto"/>
              <w:bottom w:val="nil"/>
              <w:right w:val="single" w:sz="4" w:space="0" w:color="auto"/>
            </w:tcBorders>
            <w:vAlign w:val="center"/>
          </w:tcPr>
          <w:p w14:paraId="0F5018D5" w14:textId="77777777" w:rsidR="009E1869" w:rsidRPr="006F5CAD" w:rsidRDefault="009E1869" w:rsidP="00BF281D">
            <w:pPr>
              <w:pStyle w:val="TAC"/>
              <w:rPr>
                <w:lang w:eastAsia="zh-CN"/>
              </w:rPr>
            </w:pPr>
          </w:p>
        </w:tc>
      </w:tr>
      <w:tr w:rsidR="009E1869" w:rsidRPr="006F5CAD" w14:paraId="162801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9B3FE4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2DF14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3A8A"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BC5AE0D"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B3148B" w14:textId="77777777" w:rsidR="009E1869" w:rsidRPr="006F5CAD" w:rsidRDefault="009E1869" w:rsidP="00BF281D">
            <w:pPr>
              <w:pStyle w:val="TAC"/>
              <w:rPr>
                <w:lang w:eastAsia="zh-CN"/>
              </w:rPr>
            </w:pPr>
          </w:p>
        </w:tc>
      </w:tr>
      <w:tr w:rsidR="009E1869" w:rsidRPr="006F5CAD" w14:paraId="62A8ACE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BC0592" w14:textId="77777777" w:rsidR="009E1869" w:rsidRPr="006F5CAD" w:rsidRDefault="009E1869" w:rsidP="00BF281D">
            <w:pPr>
              <w:pStyle w:val="TAC"/>
              <w:rPr>
                <w:lang w:eastAsia="zh-CN"/>
              </w:rPr>
            </w:pPr>
            <w:r w:rsidRPr="006F5CAD">
              <w:rPr>
                <w:rFonts w:cs="Arial"/>
                <w:color w:val="000000"/>
                <w:szCs w:val="18"/>
              </w:rPr>
              <w:lastRenderedPageBreak/>
              <w:t>CA_n1A-n40A-n41A</w:t>
            </w:r>
          </w:p>
        </w:tc>
        <w:tc>
          <w:tcPr>
            <w:tcW w:w="2545" w:type="dxa"/>
            <w:tcBorders>
              <w:top w:val="single" w:sz="4" w:space="0" w:color="auto"/>
              <w:left w:val="single" w:sz="4" w:space="0" w:color="auto"/>
              <w:bottom w:val="nil"/>
              <w:right w:val="single" w:sz="4" w:space="0" w:color="auto"/>
            </w:tcBorders>
          </w:tcPr>
          <w:p w14:paraId="232E62F8"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45978F06" w14:textId="77777777" w:rsidR="009E1869" w:rsidRPr="006F5CAD" w:rsidRDefault="009E1869" w:rsidP="00BF281D">
            <w:pPr>
              <w:pStyle w:val="TAC"/>
              <w:rPr>
                <w:rFonts w:cs="Arial"/>
                <w:color w:val="000000"/>
                <w:szCs w:val="18"/>
              </w:rPr>
            </w:pPr>
            <w:r w:rsidRPr="006F5CAD">
              <w:rPr>
                <w:rFonts w:cs="Arial"/>
                <w:color w:val="000000"/>
                <w:szCs w:val="18"/>
              </w:rPr>
              <w:t>CA_n1A-n41A</w:t>
            </w:r>
          </w:p>
          <w:p w14:paraId="6256A53B" w14:textId="77777777" w:rsidR="009E1869" w:rsidRPr="006F5CAD" w:rsidRDefault="009E1869" w:rsidP="00BF281D">
            <w:pPr>
              <w:pStyle w:val="TAC"/>
              <w:rPr>
                <w:lang w:eastAsia="zh-CN"/>
              </w:rPr>
            </w:pPr>
            <w:r w:rsidRPr="006F5CAD">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10DB049" w14:textId="77777777" w:rsidR="009E1869" w:rsidRPr="006F5CAD" w:rsidRDefault="009E1869" w:rsidP="00BF281D">
            <w:pPr>
              <w:pStyle w:val="TAC"/>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30B0EA" w14:textId="77777777" w:rsidR="009E1869" w:rsidRPr="006F5CAD" w:rsidRDefault="009E1869" w:rsidP="00BF281D">
            <w:pPr>
              <w:pStyle w:val="TAC"/>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FFFD63"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327CCDF6" w14:textId="77777777" w:rsidTr="00D62D09">
        <w:trPr>
          <w:jc w:val="center"/>
        </w:trPr>
        <w:tc>
          <w:tcPr>
            <w:tcW w:w="2994" w:type="dxa"/>
            <w:tcBorders>
              <w:top w:val="nil"/>
              <w:left w:val="single" w:sz="4" w:space="0" w:color="auto"/>
              <w:bottom w:val="nil"/>
              <w:right w:val="single" w:sz="4" w:space="0" w:color="auto"/>
            </w:tcBorders>
            <w:vAlign w:val="center"/>
          </w:tcPr>
          <w:p w14:paraId="7BFD45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E6D7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71E0B" w14:textId="77777777" w:rsidR="009E1869" w:rsidRPr="006F5CAD" w:rsidRDefault="009E1869" w:rsidP="00BF281D">
            <w:pPr>
              <w:pStyle w:val="TAC"/>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9847A4" w14:textId="77777777" w:rsidR="009E1869" w:rsidRPr="006F5CAD" w:rsidRDefault="009E1869" w:rsidP="00BF281D">
            <w:pPr>
              <w:pStyle w:val="TAC"/>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7012888" w14:textId="77777777" w:rsidR="009E1869" w:rsidRPr="006F5CAD" w:rsidRDefault="009E1869" w:rsidP="00BF281D">
            <w:pPr>
              <w:pStyle w:val="TAC"/>
              <w:rPr>
                <w:lang w:eastAsia="zh-CN"/>
              </w:rPr>
            </w:pPr>
          </w:p>
        </w:tc>
      </w:tr>
      <w:tr w:rsidR="009E1869" w:rsidRPr="006F5CAD" w14:paraId="5CF79F7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8F627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6458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410D5" w14:textId="77777777" w:rsidR="009E1869" w:rsidRPr="006F5CAD" w:rsidRDefault="009E1869" w:rsidP="00BF281D">
            <w:pPr>
              <w:pStyle w:val="TAC"/>
            </w:pPr>
            <w:r w:rsidRPr="006F5CAD">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F65BE6" w14:textId="77777777" w:rsidR="009E1869" w:rsidRPr="006F5CAD" w:rsidRDefault="009E1869" w:rsidP="00BF281D">
            <w:pPr>
              <w:pStyle w:val="TAC"/>
            </w:pPr>
            <w:r w:rsidRPr="006F5CAD">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5F3059F3" w14:textId="77777777" w:rsidR="009E1869" w:rsidRPr="006F5CAD" w:rsidRDefault="009E1869" w:rsidP="00BF281D">
            <w:pPr>
              <w:pStyle w:val="TAC"/>
              <w:rPr>
                <w:lang w:eastAsia="zh-CN"/>
              </w:rPr>
            </w:pPr>
          </w:p>
        </w:tc>
      </w:tr>
      <w:tr w:rsidR="009E1869" w:rsidRPr="006F5CAD" w14:paraId="433F6CD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AE3A9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545" w:type="dxa"/>
            <w:tcBorders>
              <w:top w:val="single" w:sz="4" w:space="0" w:color="auto"/>
              <w:left w:val="single" w:sz="4" w:space="0" w:color="auto"/>
              <w:bottom w:val="nil"/>
              <w:right w:val="single" w:sz="4" w:space="0" w:color="auto"/>
            </w:tcBorders>
            <w:vAlign w:val="center"/>
          </w:tcPr>
          <w:p w14:paraId="110A142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AB34A6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3AE48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7D5EF4D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E3294E"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2BB4697B" w14:textId="77777777" w:rsidR="009E1869" w:rsidRPr="006F5CAD" w:rsidRDefault="009E1869" w:rsidP="00BF281D">
            <w:pPr>
              <w:pStyle w:val="TAC"/>
              <w:rPr>
                <w:lang w:eastAsia="zh-CN"/>
              </w:rPr>
            </w:pPr>
            <w:r w:rsidRPr="006F5CAD">
              <w:rPr>
                <w:lang w:eastAsia="zh-CN"/>
              </w:rPr>
              <w:t>0</w:t>
            </w:r>
          </w:p>
        </w:tc>
      </w:tr>
      <w:tr w:rsidR="009E1869" w:rsidRPr="006F5CAD" w14:paraId="0F2B42D6" w14:textId="77777777" w:rsidTr="00D62D09">
        <w:trPr>
          <w:jc w:val="center"/>
        </w:trPr>
        <w:tc>
          <w:tcPr>
            <w:tcW w:w="2994" w:type="dxa"/>
            <w:tcBorders>
              <w:top w:val="nil"/>
              <w:left w:val="single" w:sz="4" w:space="0" w:color="auto"/>
              <w:bottom w:val="nil"/>
              <w:right w:val="single" w:sz="4" w:space="0" w:color="auto"/>
            </w:tcBorders>
            <w:vAlign w:val="center"/>
          </w:tcPr>
          <w:p w14:paraId="733FA0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FD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E3D65"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44610D9"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1F0147C6" w14:textId="77777777" w:rsidR="009E1869" w:rsidRPr="006F5CAD" w:rsidRDefault="009E1869" w:rsidP="00BF281D">
            <w:pPr>
              <w:pStyle w:val="TAC"/>
              <w:rPr>
                <w:lang w:eastAsia="zh-CN"/>
              </w:rPr>
            </w:pPr>
          </w:p>
        </w:tc>
      </w:tr>
      <w:tr w:rsidR="009E1869" w:rsidRPr="006F5CAD" w14:paraId="5DF35EC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AFBF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4A78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71B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7407E6"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5FCACA" w14:textId="77777777" w:rsidR="009E1869" w:rsidRPr="006F5CAD" w:rsidRDefault="009E1869" w:rsidP="00BF281D">
            <w:pPr>
              <w:pStyle w:val="TAC"/>
              <w:rPr>
                <w:lang w:eastAsia="zh-CN"/>
              </w:rPr>
            </w:pPr>
          </w:p>
        </w:tc>
      </w:tr>
      <w:tr w:rsidR="009E1869" w:rsidRPr="006F5CAD" w14:paraId="62A80A0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C86F4D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06CD1E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9BE2C7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FBBBF7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0AE39C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CAFEA"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11256533" w14:textId="77777777" w:rsidR="009E1869" w:rsidRPr="006F5CAD" w:rsidRDefault="009E1869" w:rsidP="00BF281D">
            <w:pPr>
              <w:pStyle w:val="TAC"/>
              <w:rPr>
                <w:lang w:eastAsia="zh-CN"/>
              </w:rPr>
            </w:pPr>
            <w:r w:rsidRPr="006F5CAD">
              <w:rPr>
                <w:lang w:eastAsia="zh-CN"/>
              </w:rPr>
              <w:t>0</w:t>
            </w:r>
          </w:p>
        </w:tc>
      </w:tr>
      <w:tr w:rsidR="009E1869" w:rsidRPr="006F5CAD" w14:paraId="0A343B82" w14:textId="77777777" w:rsidTr="00D62D09">
        <w:trPr>
          <w:jc w:val="center"/>
        </w:trPr>
        <w:tc>
          <w:tcPr>
            <w:tcW w:w="2994" w:type="dxa"/>
            <w:tcBorders>
              <w:top w:val="nil"/>
              <w:left w:val="single" w:sz="4" w:space="0" w:color="auto"/>
              <w:bottom w:val="nil"/>
              <w:right w:val="single" w:sz="4" w:space="0" w:color="auto"/>
            </w:tcBorders>
            <w:vAlign w:val="center"/>
          </w:tcPr>
          <w:p w14:paraId="63967B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0226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D937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8ED6AE"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6ECEAF9E" w14:textId="77777777" w:rsidR="009E1869" w:rsidRPr="006F5CAD" w:rsidRDefault="009E1869" w:rsidP="00BF281D">
            <w:pPr>
              <w:pStyle w:val="TAC"/>
              <w:rPr>
                <w:lang w:eastAsia="zh-CN"/>
              </w:rPr>
            </w:pPr>
          </w:p>
        </w:tc>
      </w:tr>
      <w:tr w:rsidR="009E1869" w:rsidRPr="006F5CAD" w14:paraId="7E4FAFA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DBAE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C1B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9EA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CE1D8A" w14:textId="77777777" w:rsidR="009E1869" w:rsidRPr="006F5CAD" w:rsidRDefault="009E1869" w:rsidP="00BF281D">
            <w:pPr>
              <w:pStyle w:val="TAC"/>
              <w:rPr>
                <w:rFonts w:cs="Arial"/>
                <w:color w:val="000000"/>
                <w:szCs w:val="18"/>
                <w:lang w:eastAsia="zh-CN" w:bidi="ar"/>
              </w:rPr>
            </w:pPr>
            <w:r w:rsidRPr="006F5CAD">
              <w:t>CA_n77(2A)_BCS1</w:t>
            </w:r>
          </w:p>
        </w:tc>
        <w:tc>
          <w:tcPr>
            <w:tcW w:w="2218" w:type="dxa"/>
            <w:tcBorders>
              <w:top w:val="nil"/>
              <w:left w:val="single" w:sz="4" w:space="0" w:color="auto"/>
              <w:bottom w:val="single" w:sz="4" w:space="0" w:color="auto"/>
              <w:right w:val="single" w:sz="4" w:space="0" w:color="auto"/>
            </w:tcBorders>
            <w:vAlign w:val="center"/>
          </w:tcPr>
          <w:p w14:paraId="7D4FED4D" w14:textId="77777777" w:rsidR="009E1869" w:rsidRPr="006F5CAD" w:rsidRDefault="009E1869" w:rsidP="00BF281D">
            <w:pPr>
              <w:pStyle w:val="TAC"/>
              <w:rPr>
                <w:lang w:eastAsia="zh-CN"/>
              </w:rPr>
            </w:pPr>
          </w:p>
        </w:tc>
      </w:tr>
      <w:tr w:rsidR="009E1869" w:rsidRPr="006F5CAD" w14:paraId="33415DF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213D192" w14:textId="77777777" w:rsidR="009E1869" w:rsidRPr="006F5CAD" w:rsidRDefault="009E1869" w:rsidP="00BF281D">
            <w:pPr>
              <w:pStyle w:val="TAC"/>
              <w:rPr>
                <w:lang w:eastAsia="zh-CN"/>
              </w:rPr>
            </w:pPr>
            <w:r w:rsidRPr="006F5CAD">
              <w:rPr>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5D5BB7C3" w14:textId="77777777" w:rsidR="009E1869" w:rsidRPr="006F5CAD" w:rsidRDefault="009E1869" w:rsidP="00BF281D">
            <w:pPr>
              <w:pStyle w:val="TAC"/>
              <w:rPr>
                <w:lang w:eastAsia="zh-CN"/>
              </w:rPr>
            </w:pPr>
            <w:r w:rsidRPr="006F5CAD">
              <w:rPr>
                <w:lang w:eastAsia="zh-CN"/>
              </w:rPr>
              <w:t>CA_n1A-n40A</w:t>
            </w:r>
          </w:p>
          <w:p w14:paraId="22A598FF" w14:textId="77777777" w:rsidR="009E1869" w:rsidRPr="006F5CAD" w:rsidRDefault="009E1869" w:rsidP="00BF281D">
            <w:pPr>
              <w:pStyle w:val="TAC"/>
              <w:rPr>
                <w:lang w:eastAsia="zh-CN"/>
              </w:rPr>
            </w:pPr>
            <w:r w:rsidRPr="006F5CAD">
              <w:rPr>
                <w:lang w:eastAsia="zh-CN"/>
              </w:rPr>
              <w:t>CA_n1A-n78A</w:t>
            </w:r>
          </w:p>
          <w:p w14:paraId="45EB2A5B" w14:textId="77777777" w:rsidR="009E1869" w:rsidRPr="006F5CAD" w:rsidRDefault="009E1869" w:rsidP="00BF281D">
            <w:pPr>
              <w:pStyle w:val="TAC"/>
              <w:rPr>
                <w:lang w:eastAsia="zh-CN"/>
              </w:rPr>
            </w:pPr>
            <w:r w:rsidRPr="006F5CAD">
              <w:rPr>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9C4B5F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63E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1D0478" w14:textId="77777777" w:rsidR="009E1869" w:rsidRPr="006F5CAD" w:rsidRDefault="009E1869" w:rsidP="00BF281D">
            <w:pPr>
              <w:pStyle w:val="TAC"/>
              <w:rPr>
                <w:lang w:eastAsia="zh-CN"/>
              </w:rPr>
            </w:pPr>
            <w:r w:rsidRPr="006F5CAD">
              <w:rPr>
                <w:lang w:eastAsia="zh-CN"/>
              </w:rPr>
              <w:t>0</w:t>
            </w:r>
          </w:p>
        </w:tc>
      </w:tr>
      <w:tr w:rsidR="009E1869" w:rsidRPr="006F5CAD" w14:paraId="130A5E9D" w14:textId="77777777" w:rsidTr="00D62D09">
        <w:trPr>
          <w:jc w:val="center"/>
        </w:trPr>
        <w:tc>
          <w:tcPr>
            <w:tcW w:w="2994" w:type="dxa"/>
            <w:tcBorders>
              <w:top w:val="nil"/>
              <w:left w:val="single" w:sz="4" w:space="0" w:color="auto"/>
              <w:bottom w:val="nil"/>
              <w:right w:val="single" w:sz="4" w:space="0" w:color="auto"/>
            </w:tcBorders>
            <w:vAlign w:val="center"/>
          </w:tcPr>
          <w:p w14:paraId="6DBE958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7C7E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D3A67"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B64E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E67B06" w14:textId="77777777" w:rsidR="009E1869" w:rsidRPr="006F5CAD" w:rsidRDefault="009E1869" w:rsidP="00BF281D">
            <w:pPr>
              <w:pStyle w:val="TAC"/>
              <w:rPr>
                <w:lang w:eastAsia="zh-CN"/>
              </w:rPr>
            </w:pPr>
          </w:p>
        </w:tc>
      </w:tr>
      <w:tr w:rsidR="009E1869" w:rsidRPr="006F5CAD" w14:paraId="60E48DE8" w14:textId="77777777" w:rsidTr="00D62D09">
        <w:trPr>
          <w:jc w:val="center"/>
        </w:trPr>
        <w:tc>
          <w:tcPr>
            <w:tcW w:w="2994" w:type="dxa"/>
            <w:tcBorders>
              <w:top w:val="nil"/>
              <w:left w:val="single" w:sz="4" w:space="0" w:color="auto"/>
              <w:bottom w:val="nil"/>
              <w:right w:val="single" w:sz="4" w:space="0" w:color="auto"/>
            </w:tcBorders>
            <w:vAlign w:val="center"/>
          </w:tcPr>
          <w:p w14:paraId="0FDC60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7AD2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3B24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0BB6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2772C1F" w14:textId="77777777" w:rsidR="009E1869" w:rsidRPr="006F5CAD" w:rsidRDefault="009E1869" w:rsidP="00BF281D">
            <w:pPr>
              <w:pStyle w:val="TAC"/>
              <w:rPr>
                <w:lang w:eastAsia="zh-CN"/>
              </w:rPr>
            </w:pPr>
          </w:p>
        </w:tc>
      </w:tr>
      <w:tr w:rsidR="009E1869" w:rsidRPr="006F5CAD" w14:paraId="30CF25DE" w14:textId="77777777" w:rsidTr="00D62D09">
        <w:trPr>
          <w:jc w:val="center"/>
        </w:trPr>
        <w:tc>
          <w:tcPr>
            <w:tcW w:w="2994" w:type="dxa"/>
            <w:tcBorders>
              <w:top w:val="nil"/>
              <w:left w:val="single" w:sz="4" w:space="0" w:color="auto"/>
              <w:bottom w:val="nil"/>
              <w:right w:val="single" w:sz="4" w:space="0" w:color="auto"/>
            </w:tcBorders>
            <w:vAlign w:val="center"/>
          </w:tcPr>
          <w:p w14:paraId="3B2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90F8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D69CA"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F00E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7A4C55" w14:textId="77777777" w:rsidR="009E1869" w:rsidRPr="006F5CAD" w:rsidRDefault="009E1869" w:rsidP="00BF281D">
            <w:pPr>
              <w:pStyle w:val="TAC"/>
              <w:rPr>
                <w:lang w:eastAsia="zh-CN"/>
              </w:rPr>
            </w:pPr>
            <w:r w:rsidRPr="006F5CAD">
              <w:rPr>
                <w:lang w:eastAsia="zh-CN"/>
              </w:rPr>
              <w:t>1</w:t>
            </w:r>
          </w:p>
        </w:tc>
      </w:tr>
      <w:tr w:rsidR="009E1869" w:rsidRPr="006F5CAD" w14:paraId="4E75C1C3" w14:textId="77777777" w:rsidTr="00D62D09">
        <w:trPr>
          <w:jc w:val="center"/>
        </w:trPr>
        <w:tc>
          <w:tcPr>
            <w:tcW w:w="2994" w:type="dxa"/>
            <w:tcBorders>
              <w:top w:val="nil"/>
              <w:left w:val="single" w:sz="4" w:space="0" w:color="auto"/>
              <w:bottom w:val="nil"/>
              <w:right w:val="single" w:sz="4" w:space="0" w:color="auto"/>
            </w:tcBorders>
            <w:vAlign w:val="center"/>
          </w:tcPr>
          <w:p w14:paraId="15EC94B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114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13E6C"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2477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6FB36E4" w14:textId="77777777" w:rsidR="009E1869" w:rsidRPr="006F5CAD" w:rsidRDefault="009E1869" w:rsidP="00BF281D">
            <w:pPr>
              <w:pStyle w:val="TAC"/>
              <w:rPr>
                <w:lang w:eastAsia="zh-CN"/>
              </w:rPr>
            </w:pPr>
          </w:p>
        </w:tc>
      </w:tr>
      <w:tr w:rsidR="009E1869" w:rsidRPr="006F5CAD" w14:paraId="36F55B1F" w14:textId="77777777" w:rsidTr="00D62D09">
        <w:trPr>
          <w:jc w:val="center"/>
        </w:trPr>
        <w:tc>
          <w:tcPr>
            <w:tcW w:w="2994" w:type="dxa"/>
            <w:tcBorders>
              <w:top w:val="nil"/>
              <w:left w:val="single" w:sz="4" w:space="0" w:color="auto"/>
              <w:bottom w:val="nil"/>
              <w:right w:val="single" w:sz="4" w:space="0" w:color="auto"/>
            </w:tcBorders>
            <w:vAlign w:val="center"/>
          </w:tcPr>
          <w:p w14:paraId="169736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042C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60517"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6E0B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B9977D" w14:textId="77777777" w:rsidR="009E1869" w:rsidRPr="006F5CAD" w:rsidRDefault="009E1869" w:rsidP="00BF281D">
            <w:pPr>
              <w:pStyle w:val="TAC"/>
              <w:rPr>
                <w:lang w:eastAsia="zh-CN"/>
              </w:rPr>
            </w:pPr>
          </w:p>
        </w:tc>
      </w:tr>
      <w:tr w:rsidR="009E1869" w:rsidRPr="006F5CAD" w14:paraId="34AFA324" w14:textId="77777777" w:rsidTr="00D62D09">
        <w:trPr>
          <w:jc w:val="center"/>
        </w:trPr>
        <w:tc>
          <w:tcPr>
            <w:tcW w:w="2994" w:type="dxa"/>
            <w:tcBorders>
              <w:top w:val="nil"/>
              <w:left w:val="single" w:sz="4" w:space="0" w:color="auto"/>
              <w:bottom w:val="nil"/>
              <w:right w:val="single" w:sz="4" w:space="0" w:color="auto"/>
            </w:tcBorders>
            <w:vAlign w:val="center"/>
          </w:tcPr>
          <w:p w14:paraId="7DB57D6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849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A13C0"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B45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6249688" w14:textId="77777777" w:rsidR="009E1869" w:rsidRPr="006F5CAD" w:rsidRDefault="009E1869" w:rsidP="00BF281D">
            <w:pPr>
              <w:pStyle w:val="TAC"/>
              <w:rPr>
                <w:lang w:eastAsia="zh-CN"/>
              </w:rPr>
            </w:pPr>
            <w:r w:rsidRPr="006F5CAD">
              <w:rPr>
                <w:lang w:eastAsia="zh-CN"/>
              </w:rPr>
              <w:t>2</w:t>
            </w:r>
          </w:p>
        </w:tc>
      </w:tr>
      <w:tr w:rsidR="009E1869" w:rsidRPr="006F5CAD" w14:paraId="3450E1D6" w14:textId="77777777" w:rsidTr="00D62D09">
        <w:trPr>
          <w:jc w:val="center"/>
        </w:trPr>
        <w:tc>
          <w:tcPr>
            <w:tcW w:w="2994" w:type="dxa"/>
            <w:tcBorders>
              <w:top w:val="nil"/>
              <w:left w:val="single" w:sz="4" w:space="0" w:color="auto"/>
              <w:bottom w:val="nil"/>
              <w:right w:val="single" w:sz="4" w:space="0" w:color="auto"/>
            </w:tcBorders>
            <w:vAlign w:val="center"/>
          </w:tcPr>
          <w:p w14:paraId="51127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6D7C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1A603"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35AB6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A0F9EEE" w14:textId="77777777" w:rsidR="009E1869" w:rsidRPr="006F5CAD" w:rsidRDefault="009E1869" w:rsidP="00BF281D">
            <w:pPr>
              <w:pStyle w:val="TAC"/>
              <w:rPr>
                <w:lang w:eastAsia="zh-CN"/>
              </w:rPr>
            </w:pPr>
          </w:p>
        </w:tc>
      </w:tr>
      <w:tr w:rsidR="009E1869" w:rsidRPr="006F5CAD" w14:paraId="47F0A850" w14:textId="77777777" w:rsidTr="00D62D09">
        <w:trPr>
          <w:jc w:val="center"/>
        </w:trPr>
        <w:tc>
          <w:tcPr>
            <w:tcW w:w="2994" w:type="dxa"/>
            <w:tcBorders>
              <w:top w:val="nil"/>
              <w:left w:val="single" w:sz="4" w:space="0" w:color="auto"/>
              <w:bottom w:val="nil"/>
              <w:right w:val="single" w:sz="4" w:space="0" w:color="auto"/>
            </w:tcBorders>
            <w:vAlign w:val="center"/>
          </w:tcPr>
          <w:p w14:paraId="1DF48C4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B59E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9031"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C981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87E1DD" w14:textId="77777777" w:rsidR="009E1869" w:rsidRPr="006F5CAD" w:rsidRDefault="009E1869" w:rsidP="00BF281D">
            <w:pPr>
              <w:pStyle w:val="TAC"/>
              <w:rPr>
                <w:lang w:eastAsia="zh-CN"/>
              </w:rPr>
            </w:pPr>
          </w:p>
        </w:tc>
      </w:tr>
      <w:tr w:rsidR="009E1869" w:rsidRPr="006F5CAD" w14:paraId="2EDAFE71" w14:textId="77777777" w:rsidTr="00D62D09">
        <w:trPr>
          <w:jc w:val="center"/>
        </w:trPr>
        <w:tc>
          <w:tcPr>
            <w:tcW w:w="2994" w:type="dxa"/>
            <w:tcBorders>
              <w:top w:val="nil"/>
              <w:left w:val="single" w:sz="4" w:space="0" w:color="auto"/>
              <w:bottom w:val="nil"/>
              <w:right w:val="single" w:sz="4" w:space="0" w:color="auto"/>
            </w:tcBorders>
            <w:vAlign w:val="center"/>
          </w:tcPr>
          <w:p w14:paraId="7675D4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62A7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832B3" w14:textId="77777777" w:rsidR="009E1869" w:rsidRPr="006F5CAD" w:rsidRDefault="009E1869" w:rsidP="00BF281D">
            <w:pPr>
              <w:pStyle w:val="TAC"/>
              <w:rPr>
                <w:rFonts w:cs="Arial"/>
                <w:color w:val="000000"/>
                <w:szCs w:val="18"/>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4DF176"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8354668" w14:textId="77777777" w:rsidR="009E1869" w:rsidRPr="006F5CAD" w:rsidRDefault="009E1869" w:rsidP="00BF281D">
            <w:pPr>
              <w:pStyle w:val="TAC"/>
              <w:rPr>
                <w:lang w:eastAsia="zh-CN"/>
              </w:rPr>
            </w:pPr>
            <w:r w:rsidRPr="006F5CAD">
              <w:rPr>
                <w:lang w:eastAsia="zh-CN"/>
              </w:rPr>
              <w:t>4 and 5</w:t>
            </w:r>
          </w:p>
        </w:tc>
      </w:tr>
      <w:tr w:rsidR="009E1869" w:rsidRPr="006F5CAD" w14:paraId="48CBA313" w14:textId="77777777" w:rsidTr="00D62D09">
        <w:trPr>
          <w:jc w:val="center"/>
        </w:trPr>
        <w:tc>
          <w:tcPr>
            <w:tcW w:w="2994" w:type="dxa"/>
            <w:tcBorders>
              <w:top w:val="nil"/>
              <w:left w:val="single" w:sz="4" w:space="0" w:color="auto"/>
              <w:bottom w:val="nil"/>
              <w:right w:val="single" w:sz="4" w:space="0" w:color="auto"/>
            </w:tcBorders>
            <w:vAlign w:val="center"/>
          </w:tcPr>
          <w:p w14:paraId="225FF5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67FD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C6A68"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0B0255" w14:textId="77777777" w:rsidR="009E1869" w:rsidRPr="006F5CAD" w:rsidRDefault="009E1869" w:rsidP="00BF281D">
            <w:pPr>
              <w:pStyle w:val="TAC"/>
              <w:rPr>
                <w:rFonts w:cs="Arial"/>
                <w:color w:val="000000"/>
                <w:szCs w:val="18"/>
                <w:lang w:bidi="ar"/>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F6535BE" w14:textId="77777777" w:rsidR="009E1869" w:rsidRPr="006F5CAD" w:rsidRDefault="009E1869" w:rsidP="00BF281D">
            <w:pPr>
              <w:pStyle w:val="TAC"/>
              <w:rPr>
                <w:lang w:eastAsia="zh-CN"/>
              </w:rPr>
            </w:pPr>
          </w:p>
        </w:tc>
      </w:tr>
      <w:tr w:rsidR="009E1869" w:rsidRPr="006F5CAD" w14:paraId="371D682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73BDC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8EC6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66014" w14:textId="77777777" w:rsidR="009E1869" w:rsidRPr="006F5CAD" w:rsidRDefault="009E1869" w:rsidP="00BF281D">
            <w:pPr>
              <w:pStyle w:val="TAC"/>
              <w:rPr>
                <w:rFonts w:cs="Arial"/>
                <w:color w:val="000000"/>
                <w:szCs w:val="18"/>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B0B907" w14:textId="77777777" w:rsidR="009E1869" w:rsidRPr="006F5CAD" w:rsidRDefault="009E1869" w:rsidP="00BF281D">
            <w:pPr>
              <w:pStyle w:val="TAC"/>
              <w:rPr>
                <w:rFonts w:cs="Arial"/>
                <w:color w:val="000000"/>
                <w:szCs w:val="18"/>
                <w:lang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8B7329C" w14:textId="77777777" w:rsidR="009E1869" w:rsidRPr="006F5CAD" w:rsidRDefault="009E1869" w:rsidP="00BF281D">
            <w:pPr>
              <w:pStyle w:val="TAC"/>
              <w:rPr>
                <w:lang w:eastAsia="zh-CN"/>
              </w:rPr>
            </w:pPr>
          </w:p>
        </w:tc>
      </w:tr>
      <w:tr w:rsidR="009E1869" w:rsidRPr="006F5CAD" w14:paraId="0F45FAC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E32A0EC" w14:textId="77777777" w:rsidR="009E1869" w:rsidRPr="006F5CAD" w:rsidRDefault="009E1869" w:rsidP="00BF281D">
            <w:pPr>
              <w:pStyle w:val="TAC"/>
              <w:rPr>
                <w:lang w:eastAsia="zh-CN"/>
              </w:rPr>
            </w:pPr>
            <w:r w:rsidRPr="006F5CAD">
              <w:rPr>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7754735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DAE43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730B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EB86D" w14:textId="77777777" w:rsidR="009E1869" w:rsidRPr="006F5CAD" w:rsidRDefault="009E1869" w:rsidP="00BF281D">
            <w:pPr>
              <w:pStyle w:val="TAC"/>
              <w:rPr>
                <w:lang w:eastAsia="zh-CN"/>
              </w:rPr>
            </w:pPr>
            <w:r w:rsidRPr="006F5CAD">
              <w:rPr>
                <w:lang w:eastAsia="zh-CN"/>
              </w:rPr>
              <w:t>0</w:t>
            </w:r>
          </w:p>
        </w:tc>
      </w:tr>
      <w:tr w:rsidR="009E1869" w:rsidRPr="006F5CAD" w14:paraId="5A7851F8" w14:textId="77777777" w:rsidTr="00D62D09">
        <w:trPr>
          <w:jc w:val="center"/>
        </w:trPr>
        <w:tc>
          <w:tcPr>
            <w:tcW w:w="2994" w:type="dxa"/>
            <w:tcBorders>
              <w:top w:val="nil"/>
              <w:left w:val="single" w:sz="4" w:space="0" w:color="auto"/>
              <w:bottom w:val="nil"/>
              <w:right w:val="single" w:sz="4" w:space="0" w:color="auto"/>
            </w:tcBorders>
            <w:vAlign w:val="center"/>
          </w:tcPr>
          <w:p w14:paraId="0AB25B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622C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9EE8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5043D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2147CC60" w14:textId="77777777" w:rsidR="009E1869" w:rsidRPr="006F5CAD" w:rsidRDefault="009E1869" w:rsidP="00BF281D">
            <w:pPr>
              <w:pStyle w:val="TAC"/>
              <w:rPr>
                <w:lang w:eastAsia="zh-CN"/>
              </w:rPr>
            </w:pPr>
          </w:p>
        </w:tc>
      </w:tr>
      <w:tr w:rsidR="009E1869" w:rsidRPr="006F5CAD" w14:paraId="6F6FD437" w14:textId="77777777" w:rsidTr="00D62D09">
        <w:trPr>
          <w:jc w:val="center"/>
        </w:trPr>
        <w:tc>
          <w:tcPr>
            <w:tcW w:w="2994" w:type="dxa"/>
            <w:tcBorders>
              <w:top w:val="nil"/>
              <w:left w:val="single" w:sz="4" w:space="0" w:color="auto"/>
              <w:bottom w:val="nil"/>
              <w:right w:val="single" w:sz="4" w:space="0" w:color="auto"/>
            </w:tcBorders>
            <w:vAlign w:val="center"/>
          </w:tcPr>
          <w:p w14:paraId="54ED81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915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6BCED"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AA5E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F5AF4D8" w14:textId="77777777" w:rsidR="009E1869" w:rsidRPr="006F5CAD" w:rsidRDefault="009E1869" w:rsidP="00BF281D">
            <w:pPr>
              <w:pStyle w:val="TAC"/>
              <w:rPr>
                <w:lang w:eastAsia="zh-CN"/>
              </w:rPr>
            </w:pPr>
          </w:p>
        </w:tc>
      </w:tr>
      <w:tr w:rsidR="009E1869" w:rsidRPr="006F5CAD" w14:paraId="7A4B5A04" w14:textId="77777777" w:rsidTr="00D62D09">
        <w:trPr>
          <w:jc w:val="center"/>
        </w:trPr>
        <w:tc>
          <w:tcPr>
            <w:tcW w:w="2994" w:type="dxa"/>
            <w:tcBorders>
              <w:top w:val="nil"/>
              <w:left w:val="single" w:sz="4" w:space="0" w:color="auto"/>
              <w:bottom w:val="nil"/>
              <w:right w:val="single" w:sz="4" w:space="0" w:color="auto"/>
            </w:tcBorders>
            <w:vAlign w:val="center"/>
          </w:tcPr>
          <w:p w14:paraId="302D22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8B2D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B2AF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5CEC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5DB54A6" w14:textId="77777777" w:rsidR="009E1869" w:rsidRPr="006F5CAD" w:rsidRDefault="009E1869" w:rsidP="00BF281D">
            <w:pPr>
              <w:pStyle w:val="TAC"/>
              <w:rPr>
                <w:lang w:eastAsia="zh-CN"/>
              </w:rPr>
            </w:pPr>
            <w:r w:rsidRPr="006F5CAD">
              <w:rPr>
                <w:lang w:eastAsia="zh-CN"/>
              </w:rPr>
              <w:t>4 and 5</w:t>
            </w:r>
          </w:p>
        </w:tc>
      </w:tr>
      <w:tr w:rsidR="009E1869" w:rsidRPr="006F5CAD" w14:paraId="2E117D98" w14:textId="77777777" w:rsidTr="00D62D09">
        <w:trPr>
          <w:jc w:val="center"/>
        </w:trPr>
        <w:tc>
          <w:tcPr>
            <w:tcW w:w="2994" w:type="dxa"/>
            <w:tcBorders>
              <w:top w:val="nil"/>
              <w:left w:val="single" w:sz="4" w:space="0" w:color="auto"/>
              <w:bottom w:val="nil"/>
              <w:right w:val="single" w:sz="4" w:space="0" w:color="auto"/>
            </w:tcBorders>
            <w:vAlign w:val="center"/>
          </w:tcPr>
          <w:p w14:paraId="37C933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B968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F2F84"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2E9D4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37540A07" w14:textId="77777777" w:rsidR="009E1869" w:rsidRPr="006F5CAD" w:rsidRDefault="009E1869" w:rsidP="00BF281D">
            <w:pPr>
              <w:pStyle w:val="TAC"/>
              <w:rPr>
                <w:lang w:eastAsia="zh-CN"/>
              </w:rPr>
            </w:pPr>
          </w:p>
        </w:tc>
      </w:tr>
      <w:tr w:rsidR="009E1869" w:rsidRPr="006F5CAD" w14:paraId="24E333D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00BFB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B6B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A5865"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4DCF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D1BF719" w14:textId="77777777" w:rsidR="009E1869" w:rsidRPr="006F5CAD" w:rsidRDefault="009E1869" w:rsidP="00BF281D">
            <w:pPr>
              <w:pStyle w:val="TAC"/>
              <w:rPr>
                <w:lang w:eastAsia="zh-CN"/>
              </w:rPr>
            </w:pPr>
          </w:p>
        </w:tc>
      </w:tr>
      <w:tr w:rsidR="009E1869" w:rsidRPr="006F5CAD" w14:paraId="758D7A5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B490DC2" w14:textId="77777777" w:rsidR="009E1869" w:rsidRPr="006F5CAD" w:rsidRDefault="009E1869" w:rsidP="00BF281D">
            <w:pPr>
              <w:pStyle w:val="TAC"/>
              <w:rPr>
                <w:lang w:eastAsia="zh-CN"/>
              </w:rPr>
            </w:pPr>
            <w:r w:rsidRPr="006F5CAD">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7CA1A3F7"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601C286D" w14:textId="77777777" w:rsidR="009E1869" w:rsidRPr="006F5CAD" w:rsidRDefault="009E1869" w:rsidP="00BF281D">
            <w:pPr>
              <w:pStyle w:val="TAC"/>
              <w:rPr>
                <w:rFonts w:cs="Arial"/>
                <w:color w:val="000000"/>
                <w:szCs w:val="18"/>
              </w:rPr>
            </w:pPr>
            <w:r w:rsidRPr="006F5CAD">
              <w:rPr>
                <w:rFonts w:cs="Arial"/>
                <w:color w:val="000000"/>
                <w:szCs w:val="18"/>
              </w:rPr>
              <w:t>CA_n1A-n79A</w:t>
            </w:r>
          </w:p>
          <w:p w14:paraId="3347B471" w14:textId="77777777" w:rsidR="009E1869" w:rsidRPr="006F5CAD" w:rsidRDefault="009E1869" w:rsidP="00BF281D">
            <w:pPr>
              <w:pStyle w:val="TAC"/>
              <w:rPr>
                <w:lang w:eastAsia="zh-CN"/>
              </w:rPr>
            </w:pPr>
            <w:r w:rsidRPr="006F5CAD">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E21A88"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20B82F" w14:textId="77777777" w:rsidR="009E1869" w:rsidRPr="006F5CAD" w:rsidRDefault="009E1869" w:rsidP="00BF281D">
            <w:pPr>
              <w:pStyle w:val="TAC"/>
              <w:rPr>
                <w:rFonts w:cs="Arial"/>
                <w:color w:val="000000"/>
                <w:szCs w:val="18"/>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B46C8AD"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5FE89E44" w14:textId="77777777" w:rsidTr="00D62D09">
        <w:trPr>
          <w:jc w:val="center"/>
        </w:trPr>
        <w:tc>
          <w:tcPr>
            <w:tcW w:w="2994" w:type="dxa"/>
            <w:tcBorders>
              <w:top w:val="nil"/>
              <w:left w:val="single" w:sz="4" w:space="0" w:color="auto"/>
              <w:bottom w:val="nil"/>
              <w:right w:val="single" w:sz="4" w:space="0" w:color="auto"/>
            </w:tcBorders>
            <w:vAlign w:val="center"/>
          </w:tcPr>
          <w:p w14:paraId="4F9C93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44D0EC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0846A"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4E48DBC" w14:textId="77777777" w:rsidR="009E1869" w:rsidRPr="006F5CAD" w:rsidRDefault="009E1869" w:rsidP="00BF281D">
            <w:pPr>
              <w:pStyle w:val="TAC"/>
              <w:rPr>
                <w:rFonts w:cs="Arial"/>
                <w:color w:val="000000"/>
                <w:szCs w:val="18"/>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1F1E13C1" w14:textId="77777777" w:rsidR="009E1869" w:rsidRPr="006F5CAD" w:rsidRDefault="009E1869" w:rsidP="00BF281D">
            <w:pPr>
              <w:pStyle w:val="TAC"/>
              <w:rPr>
                <w:lang w:eastAsia="zh-CN"/>
              </w:rPr>
            </w:pPr>
          </w:p>
        </w:tc>
      </w:tr>
      <w:tr w:rsidR="009E1869" w:rsidRPr="006F5CAD" w14:paraId="283F5E1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A0C77A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B576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5D4B2" w14:textId="77777777" w:rsidR="009E1869" w:rsidRPr="006F5CAD" w:rsidRDefault="009E1869" w:rsidP="00BF281D">
            <w:pPr>
              <w:pStyle w:val="TAC"/>
              <w:rPr>
                <w:lang w:eastAsia="zh-CN"/>
              </w:rPr>
            </w:pPr>
            <w:r w:rsidRPr="006F5CAD">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3DA972" w14:textId="77777777" w:rsidR="009E1869" w:rsidRPr="006F5CAD" w:rsidRDefault="009E1869" w:rsidP="00BF281D">
            <w:pPr>
              <w:pStyle w:val="TAC"/>
              <w:rPr>
                <w:rFonts w:cs="Arial"/>
                <w:color w:val="000000"/>
                <w:szCs w:val="18"/>
              </w:rPr>
            </w:pPr>
            <w:r w:rsidRPr="006F5CAD">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089A7321" w14:textId="77777777" w:rsidR="009E1869" w:rsidRPr="006F5CAD" w:rsidRDefault="009E1869" w:rsidP="00BF281D">
            <w:pPr>
              <w:pStyle w:val="TAC"/>
              <w:rPr>
                <w:lang w:eastAsia="zh-CN"/>
              </w:rPr>
            </w:pPr>
          </w:p>
        </w:tc>
      </w:tr>
      <w:tr w:rsidR="009E1869" w:rsidRPr="006F5CAD" w14:paraId="76B1DDD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08FBBC" w14:textId="77777777" w:rsidR="009E1869" w:rsidRPr="006F5CAD" w:rsidRDefault="009E1869" w:rsidP="00BF281D">
            <w:pPr>
              <w:pStyle w:val="TAC"/>
              <w:rPr>
                <w:lang w:eastAsia="zh-CN"/>
              </w:rPr>
            </w:pPr>
            <w:r w:rsidRPr="006F5CAD">
              <w:rPr>
                <w:color w:val="000000"/>
                <w:lang w:eastAsia="zh-CN"/>
              </w:rPr>
              <w:lastRenderedPageBreak/>
              <w:t>CA_n1A-n40A-n105A</w:t>
            </w:r>
          </w:p>
        </w:tc>
        <w:tc>
          <w:tcPr>
            <w:tcW w:w="2545" w:type="dxa"/>
            <w:tcBorders>
              <w:top w:val="single" w:sz="4" w:space="0" w:color="auto"/>
              <w:left w:val="single" w:sz="4" w:space="0" w:color="auto"/>
              <w:bottom w:val="nil"/>
              <w:right w:val="single" w:sz="4" w:space="0" w:color="auto"/>
            </w:tcBorders>
            <w:vAlign w:val="center"/>
          </w:tcPr>
          <w:p w14:paraId="4DAE264D" w14:textId="77777777" w:rsidR="009E1869" w:rsidRPr="006F5CAD" w:rsidRDefault="009E1869" w:rsidP="00BF281D">
            <w:pPr>
              <w:pStyle w:val="TAC"/>
              <w:rPr>
                <w:rFonts w:cs="Arial"/>
                <w:szCs w:val="18"/>
                <w:lang w:eastAsia="zh-CN"/>
              </w:rPr>
            </w:pPr>
            <w:r w:rsidRPr="006F5CAD">
              <w:rPr>
                <w:rFonts w:cs="Arial"/>
                <w:szCs w:val="18"/>
                <w:lang w:eastAsia="zh-CN"/>
              </w:rPr>
              <w:t>CA_n1A-n40A</w:t>
            </w:r>
          </w:p>
          <w:p w14:paraId="2D002AFF"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7A7E3600" w14:textId="77777777" w:rsidR="009E1869" w:rsidRPr="006F5CAD" w:rsidRDefault="009E1869" w:rsidP="00BF281D">
            <w:pPr>
              <w:pStyle w:val="TAC"/>
              <w:rPr>
                <w:lang w:eastAsia="zh-CN"/>
              </w:rPr>
            </w:pPr>
            <w:r w:rsidRPr="006F5CAD">
              <w:rPr>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6EA9523" w14:textId="77777777" w:rsidR="009E1869" w:rsidRPr="006F5CAD" w:rsidRDefault="009E1869" w:rsidP="00BF281D">
            <w:pPr>
              <w:pStyle w:val="TAC"/>
              <w:rPr>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8325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0DAAD" w14:textId="77777777" w:rsidR="009E1869" w:rsidRPr="006F5CAD" w:rsidRDefault="009E1869" w:rsidP="00BF281D">
            <w:pPr>
              <w:pStyle w:val="TAC"/>
              <w:rPr>
                <w:lang w:eastAsia="zh-CN"/>
              </w:rPr>
            </w:pPr>
            <w:r w:rsidRPr="006F5CAD">
              <w:rPr>
                <w:szCs w:val="18"/>
                <w:lang w:eastAsia="zh-CN"/>
              </w:rPr>
              <w:t>0</w:t>
            </w:r>
          </w:p>
        </w:tc>
      </w:tr>
      <w:tr w:rsidR="009E1869" w:rsidRPr="006F5CAD" w14:paraId="7E60DF2C" w14:textId="77777777" w:rsidTr="00D62D09">
        <w:trPr>
          <w:jc w:val="center"/>
        </w:trPr>
        <w:tc>
          <w:tcPr>
            <w:tcW w:w="2994" w:type="dxa"/>
            <w:tcBorders>
              <w:top w:val="nil"/>
              <w:left w:val="single" w:sz="4" w:space="0" w:color="auto"/>
              <w:bottom w:val="nil"/>
              <w:right w:val="single" w:sz="4" w:space="0" w:color="auto"/>
            </w:tcBorders>
            <w:vAlign w:val="center"/>
          </w:tcPr>
          <w:p w14:paraId="209946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2A9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7D975" w14:textId="77777777" w:rsidR="009E1869" w:rsidRPr="006F5CAD" w:rsidRDefault="009E1869" w:rsidP="00BF281D">
            <w:pPr>
              <w:pStyle w:val="TAC"/>
              <w:rPr>
                <w:lang w:eastAsia="zh-CN"/>
              </w:rPr>
            </w:pPr>
            <w:r w:rsidRPr="006F5CAD">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FE1F3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4006649" w14:textId="77777777" w:rsidR="009E1869" w:rsidRPr="006F5CAD" w:rsidRDefault="009E1869" w:rsidP="00BF281D">
            <w:pPr>
              <w:pStyle w:val="TAC"/>
              <w:rPr>
                <w:lang w:eastAsia="zh-CN"/>
              </w:rPr>
            </w:pPr>
          </w:p>
        </w:tc>
      </w:tr>
      <w:tr w:rsidR="009E1869" w:rsidRPr="006F5CAD" w14:paraId="31E00EA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55EA7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45F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0B7B8" w14:textId="77777777" w:rsidR="009E1869" w:rsidRPr="006F5CAD" w:rsidRDefault="009E1869" w:rsidP="00BF281D">
            <w:pPr>
              <w:pStyle w:val="TAC"/>
              <w:rPr>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764EE46"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615EADE" w14:textId="77777777" w:rsidR="009E1869" w:rsidRPr="006F5CAD" w:rsidRDefault="009E1869" w:rsidP="00BF281D">
            <w:pPr>
              <w:pStyle w:val="TAC"/>
              <w:rPr>
                <w:lang w:eastAsia="zh-CN"/>
              </w:rPr>
            </w:pPr>
          </w:p>
        </w:tc>
      </w:tr>
      <w:tr w:rsidR="009E1869" w:rsidRPr="006F5CAD" w14:paraId="7E7EEA76" w14:textId="77777777" w:rsidTr="00D62D09">
        <w:trPr>
          <w:jc w:val="center"/>
        </w:trPr>
        <w:tc>
          <w:tcPr>
            <w:tcW w:w="2994" w:type="dxa"/>
            <w:tcBorders>
              <w:top w:val="single" w:sz="4" w:space="0" w:color="auto"/>
              <w:left w:val="single" w:sz="4" w:space="0" w:color="auto"/>
              <w:bottom w:val="nil"/>
              <w:right w:val="single" w:sz="4" w:space="0" w:color="auto"/>
            </w:tcBorders>
          </w:tcPr>
          <w:p w14:paraId="7B9F0BDC" w14:textId="77777777" w:rsidR="009E1869" w:rsidRPr="006F5CAD" w:rsidRDefault="009E1869" w:rsidP="00BF281D">
            <w:pPr>
              <w:pStyle w:val="TAC"/>
              <w:rPr>
                <w:lang w:eastAsia="zh-CN"/>
              </w:rPr>
            </w:pPr>
            <w:r w:rsidRPr="006F5CAD">
              <w:rPr>
                <w:rFonts w:cs="Arial"/>
                <w:szCs w:val="18"/>
                <w:lang w:eastAsia="zh-CN"/>
              </w:rPr>
              <w:t>CA_n1A-n41A-n71A</w:t>
            </w:r>
          </w:p>
        </w:tc>
        <w:tc>
          <w:tcPr>
            <w:tcW w:w="2545" w:type="dxa"/>
            <w:tcBorders>
              <w:top w:val="single" w:sz="4" w:space="0" w:color="auto"/>
              <w:left w:val="single" w:sz="4" w:space="0" w:color="auto"/>
              <w:bottom w:val="nil"/>
              <w:right w:val="single" w:sz="4" w:space="0" w:color="auto"/>
            </w:tcBorders>
            <w:vAlign w:val="center"/>
          </w:tcPr>
          <w:p w14:paraId="1F96E60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7B03F5D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61FBC5CC" w14:textId="77777777" w:rsidR="009E1869" w:rsidRPr="006F5CAD" w:rsidRDefault="009E1869" w:rsidP="00BF281D">
            <w:pPr>
              <w:pStyle w:val="TAC"/>
              <w:rPr>
                <w:lang w:eastAsia="zh-CN"/>
              </w:rPr>
            </w:pPr>
            <w:r w:rsidRPr="006F5CAD">
              <w:rPr>
                <w:rFonts w:cs="Arial"/>
                <w:szCs w:val="18"/>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12E00B0A"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42FA3" w14:textId="77777777" w:rsidR="009E1869" w:rsidRPr="006F5CAD" w:rsidRDefault="009E1869" w:rsidP="00BF281D">
            <w:pPr>
              <w:pStyle w:val="TAC"/>
              <w:rPr>
                <w:rFonts w:cs="Arial"/>
                <w:szCs w:val="18"/>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974521C"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6C0004" w14:textId="77777777" w:rsidTr="00D62D09">
        <w:trPr>
          <w:jc w:val="center"/>
        </w:trPr>
        <w:tc>
          <w:tcPr>
            <w:tcW w:w="2994" w:type="dxa"/>
            <w:tcBorders>
              <w:top w:val="nil"/>
              <w:left w:val="single" w:sz="4" w:space="0" w:color="auto"/>
              <w:bottom w:val="nil"/>
              <w:right w:val="single" w:sz="4" w:space="0" w:color="auto"/>
            </w:tcBorders>
          </w:tcPr>
          <w:p w14:paraId="65F5BF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BEB87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728E2"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A851C5" w14:textId="77777777" w:rsidR="009E1869" w:rsidRPr="006F5CAD" w:rsidRDefault="009E1869" w:rsidP="00BF281D">
            <w:pPr>
              <w:pStyle w:val="TAC"/>
              <w:rPr>
                <w:rFonts w:cs="Arial"/>
                <w:szCs w:val="18"/>
              </w:rPr>
            </w:pPr>
            <w:r w:rsidRPr="006F5CAD">
              <w:rPr>
                <w:rFonts w:cs="Arial"/>
                <w:color w:val="000000"/>
                <w:szCs w:val="18"/>
              </w:rPr>
              <w:t>5,10,15,20,25,30,35,40,45,50,60,70,80,90,100</w:t>
            </w:r>
          </w:p>
        </w:tc>
        <w:tc>
          <w:tcPr>
            <w:tcW w:w="2218" w:type="dxa"/>
            <w:tcBorders>
              <w:top w:val="nil"/>
              <w:left w:val="single" w:sz="4" w:space="0" w:color="auto"/>
              <w:bottom w:val="nil"/>
              <w:right w:val="single" w:sz="4" w:space="0" w:color="auto"/>
            </w:tcBorders>
            <w:vAlign w:val="center"/>
          </w:tcPr>
          <w:p w14:paraId="0F55F385" w14:textId="77777777" w:rsidR="009E1869" w:rsidRPr="006F5CAD" w:rsidRDefault="009E1869" w:rsidP="00BF281D">
            <w:pPr>
              <w:pStyle w:val="TAC"/>
              <w:rPr>
                <w:lang w:eastAsia="zh-CN"/>
              </w:rPr>
            </w:pPr>
          </w:p>
        </w:tc>
      </w:tr>
      <w:tr w:rsidR="009E1869" w:rsidRPr="006F5CAD" w14:paraId="7B1963F3" w14:textId="77777777" w:rsidTr="00D62D09">
        <w:trPr>
          <w:jc w:val="center"/>
        </w:trPr>
        <w:tc>
          <w:tcPr>
            <w:tcW w:w="2994" w:type="dxa"/>
            <w:tcBorders>
              <w:top w:val="nil"/>
              <w:left w:val="single" w:sz="4" w:space="0" w:color="auto"/>
              <w:bottom w:val="nil"/>
              <w:right w:val="single" w:sz="4" w:space="0" w:color="auto"/>
            </w:tcBorders>
          </w:tcPr>
          <w:p w14:paraId="1D499D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256D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17E6C" w14:textId="77777777" w:rsidR="009E1869" w:rsidRPr="006F5CAD" w:rsidRDefault="009E1869" w:rsidP="00BF281D">
            <w:pPr>
              <w:pStyle w:val="TAC"/>
              <w:rPr>
                <w:rFonts w:cs="Arial"/>
                <w:szCs w:val="18"/>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BBD5D2" w14:textId="77777777" w:rsidR="009E1869" w:rsidRPr="006F5CAD" w:rsidRDefault="009E1869" w:rsidP="00BF281D">
            <w:pPr>
              <w:pStyle w:val="TAC"/>
              <w:rPr>
                <w:rFonts w:cs="Arial"/>
                <w:szCs w:val="18"/>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340691F0" w14:textId="77777777" w:rsidR="009E1869" w:rsidRPr="006F5CAD" w:rsidRDefault="009E1869" w:rsidP="00BF281D">
            <w:pPr>
              <w:pStyle w:val="TAC"/>
              <w:rPr>
                <w:lang w:eastAsia="zh-CN"/>
              </w:rPr>
            </w:pPr>
          </w:p>
        </w:tc>
      </w:tr>
      <w:tr w:rsidR="009E1869" w:rsidRPr="006F5CAD" w14:paraId="48D04E0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81C5139" w14:textId="77777777" w:rsidR="009E1869" w:rsidRPr="006F5CAD" w:rsidRDefault="009E1869" w:rsidP="00BF281D">
            <w:pPr>
              <w:pStyle w:val="TAC"/>
              <w:rPr>
                <w:lang w:eastAsia="zh-CN"/>
              </w:rPr>
            </w:pPr>
            <w:r w:rsidRPr="006F5CAD">
              <w:rPr>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1164B992"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602FE2EA" w14:textId="77777777" w:rsidR="009E1869" w:rsidRPr="006F5CAD" w:rsidRDefault="009E1869" w:rsidP="00BF281D">
            <w:pPr>
              <w:pStyle w:val="TAC"/>
            </w:pPr>
            <w:r w:rsidRPr="006F5CAD">
              <w:t>n77</w:t>
            </w:r>
            <w:r w:rsidRPr="006F5CAD">
              <w:rPr>
                <w:vertAlign w:val="superscript"/>
              </w:rPr>
              <w:t>7,9</w:t>
            </w:r>
          </w:p>
          <w:p w14:paraId="282112C9" w14:textId="77777777" w:rsidR="009E1869" w:rsidRPr="006F5CAD" w:rsidRDefault="009E1869" w:rsidP="00BF281D">
            <w:pPr>
              <w:pStyle w:val="TAC"/>
            </w:pPr>
            <w:r w:rsidRPr="006F5CAD">
              <w:t>CA_n1A-n41A</w:t>
            </w:r>
            <w:r w:rsidRPr="006F5CAD">
              <w:rPr>
                <w:vertAlign w:val="superscript"/>
              </w:rPr>
              <w:t>7</w:t>
            </w:r>
          </w:p>
          <w:p w14:paraId="17DA7274" w14:textId="77777777" w:rsidR="009E1869" w:rsidRPr="006F5CAD" w:rsidRDefault="009E1869" w:rsidP="00BF281D">
            <w:pPr>
              <w:pStyle w:val="TAC"/>
            </w:pPr>
            <w:r w:rsidRPr="006F5CAD">
              <w:t>CA_n1A-n77A</w:t>
            </w:r>
            <w:r w:rsidRPr="006F5CAD">
              <w:rPr>
                <w:vertAlign w:val="superscript"/>
              </w:rPr>
              <w:t>7</w:t>
            </w:r>
          </w:p>
          <w:p w14:paraId="32657FEB" w14:textId="77777777" w:rsidR="009E1869" w:rsidRPr="006F5CAD" w:rsidRDefault="009E1869" w:rsidP="00BF281D">
            <w:pPr>
              <w:pStyle w:val="TAC"/>
              <w:rPr>
                <w:szCs w:val="18"/>
                <w:lang w:eastAsia="zh-CN"/>
              </w:rPr>
            </w:pPr>
            <w:r w:rsidRPr="006F5CAD">
              <w:t>CA_n41A-n77A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E9218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B90D7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476A92" w14:textId="77777777" w:rsidR="009E1869" w:rsidRPr="006F5CAD" w:rsidRDefault="009E1869" w:rsidP="00BF281D">
            <w:pPr>
              <w:pStyle w:val="TAC"/>
              <w:rPr>
                <w:lang w:eastAsia="zh-CN"/>
              </w:rPr>
            </w:pPr>
            <w:r w:rsidRPr="006F5CAD">
              <w:rPr>
                <w:lang w:eastAsia="zh-CN"/>
              </w:rPr>
              <w:t>0</w:t>
            </w:r>
          </w:p>
        </w:tc>
      </w:tr>
      <w:tr w:rsidR="009E1869" w:rsidRPr="006F5CAD" w14:paraId="06AD4E13" w14:textId="77777777" w:rsidTr="00D62D09">
        <w:trPr>
          <w:jc w:val="center"/>
        </w:trPr>
        <w:tc>
          <w:tcPr>
            <w:tcW w:w="2994" w:type="dxa"/>
            <w:tcBorders>
              <w:top w:val="nil"/>
              <w:left w:val="single" w:sz="4" w:space="0" w:color="auto"/>
              <w:bottom w:val="nil"/>
              <w:right w:val="single" w:sz="4" w:space="0" w:color="auto"/>
            </w:tcBorders>
            <w:vAlign w:val="center"/>
          </w:tcPr>
          <w:p w14:paraId="7A4E97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222F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4F295"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5AF0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4CE3AA9" w14:textId="77777777" w:rsidR="009E1869" w:rsidRPr="006F5CAD" w:rsidRDefault="009E1869" w:rsidP="00BF281D">
            <w:pPr>
              <w:pStyle w:val="TAC"/>
              <w:rPr>
                <w:lang w:eastAsia="zh-CN"/>
              </w:rPr>
            </w:pPr>
          </w:p>
        </w:tc>
      </w:tr>
      <w:tr w:rsidR="009E1869" w:rsidRPr="006F5CAD" w14:paraId="725793A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198D8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C4655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05FE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1CA5B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C0F4F06" w14:textId="77777777" w:rsidR="009E1869" w:rsidRPr="006F5CAD" w:rsidRDefault="009E1869" w:rsidP="00BF281D">
            <w:pPr>
              <w:pStyle w:val="TAC"/>
              <w:rPr>
                <w:lang w:eastAsia="zh-CN"/>
              </w:rPr>
            </w:pPr>
          </w:p>
        </w:tc>
      </w:tr>
      <w:tr w:rsidR="009E1869" w:rsidRPr="006F5CAD" w14:paraId="7373C5E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4C9A02E" w14:textId="77777777" w:rsidR="009E1869" w:rsidRPr="006F5CAD" w:rsidRDefault="009E1869" w:rsidP="00BF281D">
            <w:pPr>
              <w:pStyle w:val="TAC"/>
              <w:rPr>
                <w:lang w:eastAsia="zh-CN"/>
              </w:rPr>
            </w:pPr>
            <w:r w:rsidRPr="006F5CAD">
              <w:rPr>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6612C513" w14:textId="77777777" w:rsidR="009E1869" w:rsidRPr="006F5CAD" w:rsidRDefault="009E1869" w:rsidP="00BF28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91F44DD" w14:textId="77777777" w:rsidR="009E1869" w:rsidRPr="006F5CAD" w:rsidRDefault="009E1869" w:rsidP="00BF281D">
            <w:pPr>
              <w:pStyle w:val="TAC"/>
              <w:rPr>
                <w:szCs w:val="18"/>
                <w:lang w:eastAsia="zh-CN"/>
              </w:rPr>
            </w:pPr>
            <w:r w:rsidRPr="006F5CAD">
              <w:rPr>
                <w:szCs w:val="18"/>
                <w:lang w:eastAsia="zh-CN"/>
              </w:rPr>
              <w:t>n77</w:t>
            </w:r>
            <w:r w:rsidRPr="006F5CAD">
              <w:rPr>
                <w:szCs w:val="18"/>
                <w:vertAlign w:val="superscript"/>
                <w:lang w:eastAsia="zh-CN"/>
              </w:rPr>
              <w:t>7,9</w:t>
            </w:r>
          </w:p>
          <w:p w14:paraId="3FA1BFC1" w14:textId="77777777" w:rsidR="009E1869" w:rsidRPr="006F5CAD" w:rsidRDefault="009E1869" w:rsidP="00BF281D">
            <w:pPr>
              <w:pStyle w:val="TAC"/>
              <w:rPr>
                <w:szCs w:val="18"/>
                <w:lang w:eastAsia="zh-CN"/>
              </w:rPr>
            </w:pPr>
            <w:r w:rsidRPr="006F5CAD">
              <w:rPr>
                <w:szCs w:val="18"/>
                <w:lang w:eastAsia="zh-CN"/>
              </w:rPr>
              <w:t>CA_n1A-n41A</w:t>
            </w:r>
            <w:r w:rsidRPr="006F5CAD">
              <w:rPr>
                <w:vertAlign w:val="superscript"/>
              </w:rPr>
              <w:t>7</w:t>
            </w:r>
          </w:p>
          <w:p w14:paraId="3B46377D" w14:textId="77777777" w:rsidR="009E1869" w:rsidRPr="006F5CAD" w:rsidRDefault="009E1869" w:rsidP="00BF281D">
            <w:pPr>
              <w:pStyle w:val="TAC"/>
              <w:rPr>
                <w:szCs w:val="18"/>
                <w:lang w:eastAsia="zh-CN"/>
              </w:rPr>
            </w:pPr>
            <w:r w:rsidRPr="006F5CAD">
              <w:rPr>
                <w:szCs w:val="18"/>
                <w:lang w:eastAsia="zh-CN"/>
              </w:rPr>
              <w:t>CA_n1A-n77A</w:t>
            </w:r>
            <w:r w:rsidRPr="006F5CAD">
              <w:rPr>
                <w:vertAlign w:val="superscript"/>
              </w:rPr>
              <w:t>7</w:t>
            </w:r>
          </w:p>
          <w:p w14:paraId="0FCB913A" w14:textId="77777777" w:rsidR="009E1869" w:rsidRPr="006F5CAD" w:rsidRDefault="009E1869" w:rsidP="00BF281D">
            <w:pPr>
              <w:pStyle w:val="TAC"/>
            </w:pPr>
            <w:r w:rsidRPr="006F5CAD">
              <w:rPr>
                <w:lang w:eastAsia="zh-CN"/>
              </w:rPr>
              <w:t>CA_n41A-n77A</w:t>
            </w:r>
            <w:r w:rsidRPr="006F5CAD">
              <w:rPr>
                <w:vertAlign w:val="superscript"/>
              </w:rPr>
              <w:t>7</w:t>
            </w:r>
          </w:p>
          <w:p w14:paraId="0F8F173E" w14:textId="77777777" w:rsidR="009E1869" w:rsidRPr="006F5CAD" w:rsidRDefault="009E1869" w:rsidP="00BF281D">
            <w:pPr>
              <w:pStyle w:val="TAC"/>
              <w:rPr>
                <w:lang w:eastAsia="zh-CN"/>
              </w:rPr>
            </w:pPr>
            <w:r w:rsidRPr="006F5CAD">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F7B6FB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791F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B9C2D1" w14:textId="77777777" w:rsidR="009E1869" w:rsidRPr="006F5CAD" w:rsidRDefault="009E1869" w:rsidP="00BF281D">
            <w:pPr>
              <w:pStyle w:val="TAC"/>
              <w:rPr>
                <w:lang w:eastAsia="zh-CN"/>
              </w:rPr>
            </w:pPr>
            <w:r w:rsidRPr="006F5CAD">
              <w:rPr>
                <w:lang w:eastAsia="zh-CN"/>
              </w:rPr>
              <w:t>0</w:t>
            </w:r>
          </w:p>
        </w:tc>
      </w:tr>
      <w:tr w:rsidR="009E1869" w:rsidRPr="006F5CAD" w14:paraId="00085206" w14:textId="77777777" w:rsidTr="00D62D09">
        <w:trPr>
          <w:jc w:val="center"/>
        </w:trPr>
        <w:tc>
          <w:tcPr>
            <w:tcW w:w="2994" w:type="dxa"/>
            <w:tcBorders>
              <w:top w:val="nil"/>
              <w:left w:val="single" w:sz="4" w:space="0" w:color="auto"/>
              <w:bottom w:val="nil"/>
              <w:right w:val="single" w:sz="4" w:space="0" w:color="auto"/>
            </w:tcBorders>
            <w:vAlign w:val="center"/>
          </w:tcPr>
          <w:p w14:paraId="3B7C4A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3EDA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1DF49"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BFD2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30ACA85" w14:textId="77777777" w:rsidR="009E1869" w:rsidRPr="006F5CAD" w:rsidRDefault="009E1869" w:rsidP="00BF281D">
            <w:pPr>
              <w:pStyle w:val="TAC"/>
              <w:rPr>
                <w:lang w:eastAsia="zh-CN"/>
              </w:rPr>
            </w:pPr>
          </w:p>
        </w:tc>
      </w:tr>
      <w:tr w:rsidR="009E1869" w:rsidRPr="006F5CAD" w14:paraId="7D6E402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A3F4D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8C1BF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A71C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BDA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44385BC" w14:textId="77777777" w:rsidR="009E1869" w:rsidRPr="006F5CAD" w:rsidRDefault="009E1869" w:rsidP="00BF281D">
            <w:pPr>
              <w:pStyle w:val="TAC"/>
              <w:rPr>
                <w:lang w:eastAsia="zh-CN"/>
              </w:rPr>
            </w:pPr>
          </w:p>
        </w:tc>
      </w:tr>
      <w:tr w:rsidR="009E1869" w:rsidRPr="006F5CAD" w14:paraId="2596F71C" w14:textId="77777777" w:rsidTr="00D62D09">
        <w:trPr>
          <w:jc w:val="center"/>
        </w:trPr>
        <w:tc>
          <w:tcPr>
            <w:tcW w:w="2994" w:type="dxa"/>
            <w:tcBorders>
              <w:top w:val="nil"/>
              <w:left w:val="single" w:sz="4" w:space="0" w:color="auto"/>
              <w:bottom w:val="nil"/>
              <w:right w:val="single" w:sz="4" w:space="0" w:color="auto"/>
            </w:tcBorders>
            <w:vAlign w:val="center"/>
          </w:tcPr>
          <w:p w14:paraId="099F3318" w14:textId="77777777" w:rsidR="009E1869" w:rsidRPr="006F5CAD" w:rsidRDefault="009E1869" w:rsidP="00BF281D">
            <w:pPr>
              <w:pStyle w:val="TAC"/>
              <w:rPr>
                <w:lang w:eastAsia="zh-CN"/>
              </w:rPr>
            </w:pPr>
            <w:r w:rsidRPr="006F5CAD">
              <w:rPr>
                <w:lang w:eastAsia="zh-CN"/>
              </w:rPr>
              <w:t>CA_n1A-n41A-n77(3A)</w:t>
            </w:r>
          </w:p>
        </w:tc>
        <w:tc>
          <w:tcPr>
            <w:tcW w:w="2545" w:type="dxa"/>
            <w:tcBorders>
              <w:top w:val="nil"/>
              <w:left w:val="single" w:sz="4" w:space="0" w:color="auto"/>
              <w:bottom w:val="nil"/>
              <w:right w:val="single" w:sz="4" w:space="0" w:color="auto"/>
            </w:tcBorders>
            <w:vAlign w:val="center"/>
          </w:tcPr>
          <w:p w14:paraId="3B77D1FF" w14:textId="77777777" w:rsidR="009E1869" w:rsidRPr="006F5CAD" w:rsidRDefault="009E1869" w:rsidP="00BF281D">
            <w:pPr>
              <w:pStyle w:val="TAC"/>
              <w:rPr>
                <w:szCs w:val="18"/>
                <w:lang w:eastAsia="zh-CN"/>
              </w:rPr>
            </w:pPr>
            <w:r w:rsidRPr="006F5CAD">
              <w:rPr>
                <w:szCs w:val="18"/>
                <w:lang w:eastAsia="zh-CN"/>
              </w:rPr>
              <w:t>CA_n1A-n41A</w:t>
            </w:r>
          </w:p>
          <w:p w14:paraId="7EBFF8E7" w14:textId="77777777" w:rsidR="009E1869" w:rsidRPr="006F5CAD" w:rsidRDefault="009E1869" w:rsidP="00BF281D">
            <w:pPr>
              <w:pStyle w:val="TAC"/>
              <w:rPr>
                <w:szCs w:val="18"/>
                <w:lang w:eastAsia="zh-CN"/>
              </w:rPr>
            </w:pPr>
            <w:r w:rsidRPr="006F5CAD">
              <w:rPr>
                <w:szCs w:val="18"/>
                <w:lang w:eastAsia="zh-CN"/>
              </w:rPr>
              <w:t>CA_n1A-n77A</w:t>
            </w:r>
          </w:p>
          <w:p w14:paraId="25BCAAE2" w14:textId="77777777" w:rsidR="009E1869" w:rsidRPr="006F5CAD" w:rsidRDefault="009E1869" w:rsidP="00BF281D">
            <w:pPr>
              <w:pStyle w:val="TAC"/>
              <w:rPr>
                <w:szCs w:val="18"/>
                <w:lang w:eastAsia="zh-CN"/>
              </w:rPr>
            </w:pPr>
            <w:r w:rsidRPr="006F5CAD">
              <w:rPr>
                <w:szCs w:val="18"/>
                <w:lang w:eastAsia="zh-CN"/>
              </w:rPr>
              <w:t>CA_n41A-n77A</w:t>
            </w:r>
          </w:p>
          <w:p w14:paraId="51F46868"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856427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416D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1995DC" w14:textId="77777777" w:rsidR="009E1869" w:rsidRPr="006F5CAD" w:rsidRDefault="009E1869" w:rsidP="00BF281D">
            <w:pPr>
              <w:pStyle w:val="TAC"/>
              <w:rPr>
                <w:lang w:eastAsia="zh-CN"/>
              </w:rPr>
            </w:pPr>
            <w:r w:rsidRPr="006F5CAD">
              <w:rPr>
                <w:lang w:eastAsia="zh-CN"/>
              </w:rPr>
              <w:t>0</w:t>
            </w:r>
          </w:p>
        </w:tc>
      </w:tr>
      <w:tr w:rsidR="009E1869" w:rsidRPr="006F5CAD" w14:paraId="62D4961E" w14:textId="77777777" w:rsidTr="00D62D09">
        <w:trPr>
          <w:jc w:val="center"/>
        </w:trPr>
        <w:tc>
          <w:tcPr>
            <w:tcW w:w="2994" w:type="dxa"/>
            <w:tcBorders>
              <w:top w:val="nil"/>
              <w:left w:val="single" w:sz="4" w:space="0" w:color="auto"/>
              <w:bottom w:val="nil"/>
              <w:right w:val="single" w:sz="4" w:space="0" w:color="auto"/>
            </w:tcBorders>
            <w:vAlign w:val="center"/>
          </w:tcPr>
          <w:p w14:paraId="2B92AD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041CA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B7D2A"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E8DC04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F17102E" w14:textId="77777777" w:rsidR="009E1869" w:rsidRPr="006F5CAD" w:rsidRDefault="009E1869" w:rsidP="00BF281D">
            <w:pPr>
              <w:pStyle w:val="TAC"/>
              <w:rPr>
                <w:lang w:eastAsia="zh-CN"/>
              </w:rPr>
            </w:pPr>
          </w:p>
        </w:tc>
      </w:tr>
      <w:tr w:rsidR="009E1869" w:rsidRPr="006F5CAD" w14:paraId="6F1EBD8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8FD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F1598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4D0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CC63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604BEF6" w14:textId="77777777" w:rsidR="009E1869" w:rsidRPr="006F5CAD" w:rsidRDefault="009E1869" w:rsidP="00BF281D">
            <w:pPr>
              <w:pStyle w:val="TAC"/>
              <w:rPr>
                <w:lang w:eastAsia="zh-CN"/>
              </w:rPr>
            </w:pPr>
          </w:p>
        </w:tc>
      </w:tr>
      <w:tr w:rsidR="009E1869" w:rsidRPr="006F5CAD" w14:paraId="24A9C155" w14:textId="77777777" w:rsidTr="00D62D09">
        <w:trPr>
          <w:jc w:val="center"/>
        </w:trPr>
        <w:tc>
          <w:tcPr>
            <w:tcW w:w="2994" w:type="dxa"/>
            <w:tcBorders>
              <w:top w:val="single" w:sz="4" w:space="0" w:color="auto"/>
              <w:left w:val="single" w:sz="4" w:space="0" w:color="auto"/>
              <w:bottom w:val="nil"/>
              <w:right w:val="single" w:sz="4" w:space="0" w:color="auto"/>
            </w:tcBorders>
          </w:tcPr>
          <w:p w14:paraId="0958EB6A" w14:textId="77777777" w:rsidR="009E1869" w:rsidRPr="006F5CAD" w:rsidRDefault="009E1869" w:rsidP="00BF281D">
            <w:pPr>
              <w:pStyle w:val="TAC"/>
              <w:rPr>
                <w:lang w:eastAsia="zh-CN"/>
              </w:rPr>
            </w:pPr>
            <w:r w:rsidRPr="006F5CAD">
              <w:rPr>
                <w:rFonts w:cs="Arial"/>
                <w:szCs w:val="18"/>
                <w:lang w:eastAsia="zh-CN"/>
              </w:rPr>
              <w:t>CA_n1A-n41A-n78A</w:t>
            </w:r>
          </w:p>
        </w:tc>
        <w:tc>
          <w:tcPr>
            <w:tcW w:w="2545" w:type="dxa"/>
            <w:tcBorders>
              <w:top w:val="single" w:sz="4" w:space="0" w:color="auto"/>
              <w:left w:val="single" w:sz="4" w:space="0" w:color="auto"/>
              <w:bottom w:val="nil"/>
              <w:right w:val="single" w:sz="4" w:space="0" w:color="auto"/>
            </w:tcBorders>
            <w:vAlign w:val="center"/>
          </w:tcPr>
          <w:p w14:paraId="334BE433"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017E563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6BD4B39"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06FBB7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C4D3F"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1C1379" w14:textId="77777777" w:rsidR="009E1869" w:rsidRPr="006F5CAD" w:rsidRDefault="009E1869" w:rsidP="00BF28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223DB88"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44D0A604" w14:textId="77777777" w:rsidTr="00D62D09">
        <w:trPr>
          <w:jc w:val="center"/>
        </w:trPr>
        <w:tc>
          <w:tcPr>
            <w:tcW w:w="2994" w:type="dxa"/>
            <w:tcBorders>
              <w:top w:val="nil"/>
              <w:left w:val="single" w:sz="4" w:space="0" w:color="auto"/>
              <w:bottom w:val="nil"/>
              <w:right w:val="single" w:sz="4" w:space="0" w:color="auto"/>
            </w:tcBorders>
          </w:tcPr>
          <w:p w14:paraId="1F6A93F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BAA2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31EB3"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EDA839"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4D5B5B76" w14:textId="77777777" w:rsidR="009E1869" w:rsidRPr="006F5CAD" w:rsidRDefault="009E1869" w:rsidP="00BF281D">
            <w:pPr>
              <w:pStyle w:val="TAC"/>
              <w:rPr>
                <w:lang w:eastAsia="zh-CN"/>
              </w:rPr>
            </w:pPr>
          </w:p>
        </w:tc>
      </w:tr>
      <w:tr w:rsidR="009E1869" w:rsidRPr="006F5CAD" w14:paraId="40F9467F" w14:textId="77777777" w:rsidTr="00D62D09">
        <w:trPr>
          <w:jc w:val="center"/>
        </w:trPr>
        <w:tc>
          <w:tcPr>
            <w:tcW w:w="2994" w:type="dxa"/>
            <w:tcBorders>
              <w:top w:val="nil"/>
              <w:left w:val="single" w:sz="4" w:space="0" w:color="auto"/>
              <w:bottom w:val="single" w:sz="4" w:space="0" w:color="auto"/>
              <w:right w:val="single" w:sz="4" w:space="0" w:color="auto"/>
            </w:tcBorders>
          </w:tcPr>
          <w:p w14:paraId="137DD3B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304C1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470DE"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AABF1"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8333EB3" w14:textId="77777777" w:rsidR="009E1869" w:rsidRPr="006F5CAD" w:rsidRDefault="009E1869" w:rsidP="00BF281D">
            <w:pPr>
              <w:pStyle w:val="TAC"/>
              <w:rPr>
                <w:lang w:eastAsia="zh-CN"/>
              </w:rPr>
            </w:pPr>
          </w:p>
        </w:tc>
      </w:tr>
      <w:tr w:rsidR="009E1869" w:rsidRPr="006F5CAD" w14:paraId="3D6A9AB6" w14:textId="77777777" w:rsidTr="00D62D09">
        <w:trPr>
          <w:jc w:val="center"/>
        </w:trPr>
        <w:tc>
          <w:tcPr>
            <w:tcW w:w="2994" w:type="dxa"/>
            <w:tcBorders>
              <w:top w:val="single" w:sz="4" w:space="0" w:color="auto"/>
              <w:left w:val="single" w:sz="4" w:space="0" w:color="auto"/>
              <w:bottom w:val="nil"/>
              <w:right w:val="single" w:sz="4" w:space="0" w:color="auto"/>
            </w:tcBorders>
          </w:tcPr>
          <w:p w14:paraId="36125E70" w14:textId="77777777" w:rsidR="009E1869" w:rsidRPr="006F5CAD" w:rsidRDefault="009E1869" w:rsidP="00BF281D">
            <w:pPr>
              <w:pStyle w:val="TAC"/>
              <w:rPr>
                <w:lang w:eastAsia="zh-CN"/>
              </w:rPr>
            </w:pPr>
            <w:r w:rsidRPr="006F5CAD">
              <w:rPr>
                <w:rFonts w:cs="Arial"/>
                <w:szCs w:val="18"/>
                <w:lang w:eastAsia="zh-CN"/>
              </w:rPr>
              <w:t>CA_n1A-n41A-n78C</w:t>
            </w:r>
          </w:p>
        </w:tc>
        <w:tc>
          <w:tcPr>
            <w:tcW w:w="2545" w:type="dxa"/>
            <w:tcBorders>
              <w:top w:val="single" w:sz="4" w:space="0" w:color="auto"/>
              <w:left w:val="single" w:sz="4" w:space="0" w:color="auto"/>
              <w:bottom w:val="nil"/>
              <w:right w:val="single" w:sz="4" w:space="0" w:color="auto"/>
            </w:tcBorders>
            <w:vAlign w:val="center"/>
          </w:tcPr>
          <w:p w14:paraId="79BDC287"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7FDCBF0F"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29A92C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EFD4DD6"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69FBC0C"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58FDDFC4" w14:textId="77777777" w:rsidR="009E1869" w:rsidRPr="006F5CAD" w:rsidRDefault="009E1869" w:rsidP="00BF281D">
            <w:pPr>
              <w:pStyle w:val="TAC"/>
              <w:rPr>
                <w:szCs w:val="18"/>
                <w:lang w:eastAsia="zh-CN"/>
              </w:rPr>
            </w:pPr>
            <w:r w:rsidRPr="006F5CAD">
              <w:rPr>
                <w:rFonts w:cs="Arial"/>
                <w:szCs w:val="18"/>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E7E4004"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6A9CD0"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510EBCB7"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77CC038D" w14:textId="77777777" w:rsidTr="00D62D09">
        <w:trPr>
          <w:jc w:val="center"/>
        </w:trPr>
        <w:tc>
          <w:tcPr>
            <w:tcW w:w="2994" w:type="dxa"/>
            <w:tcBorders>
              <w:top w:val="nil"/>
              <w:left w:val="single" w:sz="4" w:space="0" w:color="auto"/>
              <w:bottom w:val="nil"/>
              <w:right w:val="single" w:sz="4" w:space="0" w:color="auto"/>
            </w:tcBorders>
          </w:tcPr>
          <w:p w14:paraId="3DBE16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844D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B3DEA"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D2FAF9"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6EF2E870" w14:textId="77777777" w:rsidR="009E1869" w:rsidRPr="006F5CAD" w:rsidRDefault="009E1869" w:rsidP="00BF281D">
            <w:pPr>
              <w:pStyle w:val="TAC"/>
              <w:rPr>
                <w:lang w:eastAsia="zh-CN"/>
              </w:rPr>
            </w:pPr>
          </w:p>
        </w:tc>
      </w:tr>
      <w:tr w:rsidR="009E1869" w:rsidRPr="006F5CAD" w14:paraId="5D876D4B" w14:textId="77777777" w:rsidTr="00D62D09">
        <w:trPr>
          <w:jc w:val="center"/>
        </w:trPr>
        <w:tc>
          <w:tcPr>
            <w:tcW w:w="2994" w:type="dxa"/>
            <w:tcBorders>
              <w:top w:val="nil"/>
              <w:left w:val="single" w:sz="4" w:space="0" w:color="auto"/>
              <w:bottom w:val="single" w:sz="4" w:space="0" w:color="auto"/>
              <w:right w:val="single" w:sz="4" w:space="0" w:color="auto"/>
            </w:tcBorders>
          </w:tcPr>
          <w:p w14:paraId="68B1239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AF63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135B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F6CF4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379AA4F" w14:textId="77777777" w:rsidR="009E1869" w:rsidRPr="006F5CAD" w:rsidRDefault="009E1869" w:rsidP="00BF281D">
            <w:pPr>
              <w:pStyle w:val="TAC"/>
              <w:rPr>
                <w:lang w:eastAsia="zh-CN"/>
              </w:rPr>
            </w:pPr>
          </w:p>
        </w:tc>
      </w:tr>
      <w:tr w:rsidR="009E1869" w:rsidRPr="006F5CAD" w14:paraId="6ABDB79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F78B2D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545" w:type="dxa"/>
            <w:tcBorders>
              <w:top w:val="single" w:sz="4" w:space="0" w:color="auto"/>
              <w:left w:val="single" w:sz="4" w:space="0" w:color="auto"/>
              <w:bottom w:val="nil"/>
              <w:right w:val="single" w:sz="4" w:space="0" w:color="auto"/>
            </w:tcBorders>
            <w:vAlign w:val="center"/>
          </w:tcPr>
          <w:p w14:paraId="447268E1"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742E5A1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31437389"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03B40B6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25ACC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19624A01" w14:textId="77777777" w:rsidR="009E1869" w:rsidRPr="006F5CAD" w:rsidRDefault="009E1869" w:rsidP="00BF281D">
            <w:pPr>
              <w:pStyle w:val="TAC"/>
              <w:rPr>
                <w:lang w:eastAsia="zh-CN"/>
              </w:rPr>
            </w:pPr>
            <w:r w:rsidRPr="006F5CAD">
              <w:rPr>
                <w:lang w:eastAsia="zh-CN"/>
              </w:rPr>
              <w:t>0</w:t>
            </w:r>
          </w:p>
        </w:tc>
      </w:tr>
      <w:tr w:rsidR="009E1869" w:rsidRPr="006F5CAD" w14:paraId="477FBFBC" w14:textId="77777777" w:rsidTr="00D62D09">
        <w:trPr>
          <w:jc w:val="center"/>
        </w:trPr>
        <w:tc>
          <w:tcPr>
            <w:tcW w:w="2994" w:type="dxa"/>
            <w:tcBorders>
              <w:top w:val="nil"/>
              <w:left w:val="single" w:sz="4" w:space="0" w:color="auto"/>
              <w:bottom w:val="nil"/>
              <w:right w:val="single" w:sz="4" w:space="0" w:color="auto"/>
            </w:tcBorders>
            <w:vAlign w:val="center"/>
          </w:tcPr>
          <w:p w14:paraId="0B38202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362F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9033E"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5E3632"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nil"/>
              <w:right w:val="single" w:sz="4" w:space="0" w:color="auto"/>
            </w:tcBorders>
            <w:vAlign w:val="center"/>
          </w:tcPr>
          <w:p w14:paraId="2951F063" w14:textId="77777777" w:rsidR="009E1869" w:rsidRPr="006F5CAD" w:rsidRDefault="009E1869" w:rsidP="00BF281D">
            <w:pPr>
              <w:pStyle w:val="TAC"/>
              <w:rPr>
                <w:lang w:eastAsia="zh-CN"/>
              </w:rPr>
            </w:pPr>
          </w:p>
        </w:tc>
      </w:tr>
      <w:tr w:rsidR="009E1869" w:rsidRPr="006F5CAD" w14:paraId="347C014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AEB6A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6F526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973D7"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9DD5F3" w14:textId="77777777" w:rsidR="009E1869" w:rsidRPr="006F5CAD" w:rsidRDefault="009E1869" w:rsidP="00BF281D">
            <w:pPr>
              <w:pStyle w:val="TAC"/>
              <w:rPr>
                <w:rFonts w:cs="Arial"/>
                <w:color w:val="000000"/>
                <w:szCs w:val="18"/>
                <w:lang w:eastAsia="zh-CN" w:bidi="ar"/>
              </w:rPr>
            </w:pPr>
            <w:r w:rsidRPr="006F5CAD">
              <w:rPr>
                <w:lang w:bidi="ar"/>
              </w:rPr>
              <w:t>40, 50, 60, 80, 100</w:t>
            </w:r>
          </w:p>
        </w:tc>
        <w:tc>
          <w:tcPr>
            <w:tcW w:w="2218" w:type="dxa"/>
            <w:tcBorders>
              <w:top w:val="nil"/>
              <w:left w:val="single" w:sz="4" w:space="0" w:color="auto"/>
              <w:bottom w:val="single" w:sz="4" w:space="0" w:color="auto"/>
              <w:right w:val="single" w:sz="4" w:space="0" w:color="auto"/>
            </w:tcBorders>
            <w:vAlign w:val="center"/>
          </w:tcPr>
          <w:p w14:paraId="582592C2" w14:textId="77777777" w:rsidR="009E1869" w:rsidRPr="006F5CAD" w:rsidRDefault="009E1869" w:rsidP="00BF281D">
            <w:pPr>
              <w:pStyle w:val="TAC"/>
              <w:rPr>
                <w:lang w:eastAsia="zh-CN"/>
              </w:rPr>
            </w:pPr>
          </w:p>
        </w:tc>
      </w:tr>
      <w:tr w:rsidR="009E1869" w:rsidRPr="006F5CAD" w14:paraId="377B4FA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490038" w14:textId="77777777" w:rsidR="009E1869" w:rsidRPr="006F5CAD" w:rsidRDefault="009E1869" w:rsidP="00BF281D">
            <w:pPr>
              <w:pStyle w:val="TAC"/>
              <w:rPr>
                <w:lang w:eastAsia="zh-CN"/>
              </w:rPr>
            </w:pPr>
            <w:r w:rsidRPr="006F5CAD">
              <w:rPr>
                <w:lang w:eastAsia="zh-CN"/>
              </w:rPr>
              <w:t>CA_n1A-n46A-n78A</w:t>
            </w:r>
          </w:p>
          <w:p w14:paraId="4F9A238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75110C9" w14:textId="77777777" w:rsidR="009E1869" w:rsidRPr="006F5CAD" w:rsidRDefault="009E1869" w:rsidP="00BF281D">
            <w:pPr>
              <w:pStyle w:val="TAC"/>
              <w:rPr>
                <w:lang w:eastAsia="zh-CN"/>
              </w:rPr>
            </w:pPr>
            <w:r w:rsidRPr="006F5CAD">
              <w:rPr>
                <w:lang w:eastAsia="zh-CN"/>
              </w:rPr>
              <w:t>CA_n1A-n46A</w:t>
            </w:r>
          </w:p>
          <w:p w14:paraId="2BFDD1B4" w14:textId="77777777" w:rsidR="009E1869" w:rsidRPr="006F5CAD" w:rsidRDefault="009E1869" w:rsidP="00BF281D">
            <w:pPr>
              <w:pStyle w:val="TAC"/>
              <w:rPr>
                <w:lang w:eastAsia="zh-CN"/>
              </w:rPr>
            </w:pPr>
            <w:r w:rsidRPr="006F5CAD">
              <w:rPr>
                <w:lang w:eastAsia="zh-CN"/>
              </w:rPr>
              <w:t>CA_n1A-n78A</w:t>
            </w:r>
          </w:p>
          <w:p w14:paraId="4362A255"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9FA7CB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8EFFD2"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DF913D9" w14:textId="77777777" w:rsidR="009E1869" w:rsidRPr="006F5CAD" w:rsidRDefault="009E1869" w:rsidP="00BF281D">
            <w:pPr>
              <w:pStyle w:val="TAC"/>
              <w:rPr>
                <w:lang w:eastAsia="zh-CN"/>
              </w:rPr>
            </w:pPr>
            <w:r w:rsidRPr="006F5CAD">
              <w:rPr>
                <w:lang w:eastAsia="zh-CN"/>
              </w:rPr>
              <w:t>0</w:t>
            </w:r>
          </w:p>
        </w:tc>
      </w:tr>
      <w:tr w:rsidR="009E1869" w:rsidRPr="006F5CAD" w14:paraId="739C6A95" w14:textId="77777777" w:rsidTr="00D62D09">
        <w:trPr>
          <w:jc w:val="center"/>
        </w:trPr>
        <w:tc>
          <w:tcPr>
            <w:tcW w:w="2994" w:type="dxa"/>
            <w:tcBorders>
              <w:top w:val="nil"/>
              <w:left w:val="single" w:sz="4" w:space="0" w:color="auto"/>
              <w:bottom w:val="nil"/>
              <w:right w:val="single" w:sz="4" w:space="0" w:color="auto"/>
            </w:tcBorders>
            <w:vAlign w:val="center"/>
          </w:tcPr>
          <w:p w14:paraId="10AAF7F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7406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DA2E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2104833"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65AE87CB" w14:textId="77777777" w:rsidR="009E1869" w:rsidRPr="006F5CAD" w:rsidRDefault="009E1869" w:rsidP="00BF281D">
            <w:pPr>
              <w:pStyle w:val="TAC"/>
              <w:rPr>
                <w:lang w:eastAsia="zh-CN"/>
              </w:rPr>
            </w:pPr>
          </w:p>
        </w:tc>
      </w:tr>
      <w:tr w:rsidR="009E1869" w:rsidRPr="006F5CAD" w14:paraId="394013D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2B1CF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6A18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594C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8CA17"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1DB89C" w14:textId="77777777" w:rsidR="009E1869" w:rsidRPr="006F5CAD" w:rsidRDefault="009E1869" w:rsidP="00BF281D">
            <w:pPr>
              <w:pStyle w:val="TAC"/>
              <w:rPr>
                <w:lang w:eastAsia="zh-CN"/>
              </w:rPr>
            </w:pPr>
          </w:p>
        </w:tc>
      </w:tr>
      <w:tr w:rsidR="009E1869" w:rsidRPr="006F5CAD" w14:paraId="0208195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A46BAEE" w14:textId="77777777" w:rsidR="009E1869" w:rsidRPr="006F5CAD" w:rsidRDefault="009E1869" w:rsidP="00BF281D">
            <w:pPr>
              <w:pStyle w:val="TAC"/>
              <w:rPr>
                <w:lang w:eastAsia="zh-CN"/>
              </w:rPr>
            </w:pPr>
            <w:r w:rsidRPr="006F5CAD">
              <w:rPr>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367E3EC3" w14:textId="77777777" w:rsidR="009E1869" w:rsidRPr="006F5CAD" w:rsidRDefault="009E1869" w:rsidP="00BF281D">
            <w:pPr>
              <w:pStyle w:val="TAC"/>
              <w:rPr>
                <w:lang w:eastAsia="zh-CN"/>
              </w:rPr>
            </w:pPr>
            <w:r w:rsidRPr="006F5CAD">
              <w:rPr>
                <w:lang w:eastAsia="zh-CN"/>
              </w:rPr>
              <w:t>CA_n1A-n46A</w:t>
            </w:r>
          </w:p>
          <w:p w14:paraId="243A93D0" w14:textId="77777777" w:rsidR="009E1869" w:rsidRPr="006F5CAD" w:rsidRDefault="009E1869" w:rsidP="00BF281D">
            <w:pPr>
              <w:pStyle w:val="TAC"/>
              <w:rPr>
                <w:lang w:eastAsia="zh-CN"/>
              </w:rPr>
            </w:pPr>
            <w:r w:rsidRPr="006F5CAD">
              <w:rPr>
                <w:lang w:eastAsia="zh-CN"/>
              </w:rPr>
              <w:t>CA_n1A-n78A</w:t>
            </w:r>
          </w:p>
          <w:p w14:paraId="76454549"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A80009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A3C9D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58247C4" w14:textId="77777777" w:rsidR="009E1869" w:rsidRPr="006F5CAD" w:rsidRDefault="009E1869" w:rsidP="00BF281D">
            <w:pPr>
              <w:pStyle w:val="TAC"/>
              <w:rPr>
                <w:lang w:eastAsia="zh-CN"/>
              </w:rPr>
            </w:pPr>
            <w:r w:rsidRPr="006F5CAD">
              <w:rPr>
                <w:lang w:eastAsia="zh-CN"/>
              </w:rPr>
              <w:t>0</w:t>
            </w:r>
          </w:p>
        </w:tc>
      </w:tr>
      <w:tr w:rsidR="009E1869" w:rsidRPr="006F5CAD" w14:paraId="4560C5C7" w14:textId="77777777" w:rsidTr="00D62D09">
        <w:trPr>
          <w:jc w:val="center"/>
        </w:trPr>
        <w:tc>
          <w:tcPr>
            <w:tcW w:w="2994" w:type="dxa"/>
            <w:tcBorders>
              <w:top w:val="nil"/>
              <w:left w:val="single" w:sz="4" w:space="0" w:color="auto"/>
              <w:bottom w:val="nil"/>
              <w:right w:val="single" w:sz="4" w:space="0" w:color="auto"/>
            </w:tcBorders>
            <w:vAlign w:val="center"/>
          </w:tcPr>
          <w:p w14:paraId="0BC046F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6E517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7F86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F4111C1" w14:textId="77777777" w:rsidR="009E1869" w:rsidRPr="006F5CAD" w:rsidRDefault="009E1869" w:rsidP="00BF281D">
            <w:pPr>
              <w:pStyle w:val="TAC"/>
              <w:rPr>
                <w:lang w:bidi="ar"/>
              </w:rPr>
            </w:pPr>
            <w:r w:rsidRPr="006F5CAD">
              <w:t>CA_n46C_BCS0</w:t>
            </w:r>
          </w:p>
        </w:tc>
        <w:tc>
          <w:tcPr>
            <w:tcW w:w="2218" w:type="dxa"/>
            <w:tcBorders>
              <w:top w:val="nil"/>
              <w:left w:val="single" w:sz="4" w:space="0" w:color="auto"/>
              <w:bottom w:val="nil"/>
              <w:right w:val="single" w:sz="4" w:space="0" w:color="auto"/>
            </w:tcBorders>
            <w:vAlign w:val="center"/>
          </w:tcPr>
          <w:p w14:paraId="2E531BDD" w14:textId="77777777" w:rsidR="009E1869" w:rsidRPr="006F5CAD" w:rsidRDefault="009E1869" w:rsidP="00BF281D">
            <w:pPr>
              <w:pStyle w:val="TAC"/>
              <w:rPr>
                <w:lang w:eastAsia="zh-CN"/>
              </w:rPr>
            </w:pPr>
          </w:p>
        </w:tc>
      </w:tr>
      <w:tr w:rsidR="009E1869" w:rsidRPr="006F5CAD" w14:paraId="603AF79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C902A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C012F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47B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259B2F"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BF1951" w14:textId="77777777" w:rsidR="009E1869" w:rsidRPr="006F5CAD" w:rsidRDefault="009E1869" w:rsidP="00BF281D">
            <w:pPr>
              <w:pStyle w:val="TAC"/>
              <w:rPr>
                <w:lang w:eastAsia="zh-CN"/>
              </w:rPr>
            </w:pPr>
          </w:p>
        </w:tc>
      </w:tr>
      <w:tr w:rsidR="009E1869" w:rsidRPr="006F5CAD" w14:paraId="7F0F112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393A6A" w14:textId="77777777" w:rsidR="009E1869" w:rsidRPr="006F5CAD" w:rsidRDefault="009E1869" w:rsidP="00BF281D">
            <w:pPr>
              <w:pStyle w:val="TAC"/>
              <w:rPr>
                <w:lang w:eastAsia="zh-CN"/>
              </w:rPr>
            </w:pPr>
            <w:r w:rsidRPr="006F5CAD">
              <w:rPr>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B82D731" w14:textId="77777777" w:rsidR="009E1869" w:rsidRPr="006F5CAD" w:rsidRDefault="009E1869" w:rsidP="00BF281D">
            <w:pPr>
              <w:pStyle w:val="TAC"/>
              <w:rPr>
                <w:lang w:eastAsia="zh-CN"/>
              </w:rPr>
            </w:pPr>
            <w:r w:rsidRPr="006F5CAD">
              <w:rPr>
                <w:lang w:eastAsia="zh-CN"/>
              </w:rPr>
              <w:t>CA_n1A-n46A</w:t>
            </w:r>
          </w:p>
          <w:p w14:paraId="05862EBF" w14:textId="77777777" w:rsidR="009E1869" w:rsidRPr="006F5CAD" w:rsidRDefault="009E1869" w:rsidP="00BF281D">
            <w:pPr>
              <w:pStyle w:val="TAC"/>
              <w:rPr>
                <w:lang w:eastAsia="zh-CN"/>
              </w:rPr>
            </w:pPr>
            <w:r w:rsidRPr="006F5CAD">
              <w:rPr>
                <w:lang w:eastAsia="zh-CN"/>
              </w:rPr>
              <w:t>CA_n1A-n78A</w:t>
            </w:r>
          </w:p>
          <w:p w14:paraId="07BC14DB"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578C34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E7D9E7"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D9F305D" w14:textId="77777777" w:rsidR="009E1869" w:rsidRPr="006F5CAD" w:rsidRDefault="009E1869" w:rsidP="00BF281D">
            <w:pPr>
              <w:pStyle w:val="TAC"/>
              <w:rPr>
                <w:lang w:eastAsia="zh-CN"/>
              </w:rPr>
            </w:pPr>
            <w:r w:rsidRPr="006F5CAD">
              <w:rPr>
                <w:lang w:eastAsia="zh-CN"/>
              </w:rPr>
              <w:t>0</w:t>
            </w:r>
          </w:p>
        </w:tc>
      </w:tr>
      <w:tr w:rsidR="009E1869" w:rsidRPr="006F5CAD" w14:paraId="36CD4C4E" w14:textId="77777777" w:rsidTr="00D62D09">
        <w:trPr>
          <w:jc w:val="center"/>
        </w:trPr>
        <w:tc>
          <w:tcPr>
            <w:tcW w:w="2994" w:type="dxa"/>
            <w:tcBorders>
              <w:top w:val="nil"/>
              <w:left w:val="single" w:sz="4" w:space="0" w:color="auto"/>
              <w:bottom w:val="nil"/>
              <w:right w:val="single" w:sz="4" w:space="0" w:color="auto"/>
            </w:tcBorders>
            <w:vAlign w:val="center"/>
          </w:tcPr>
          <w:p w14:paraId="001246A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2C8E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AEDF9"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38507B" w14:textId="77777777" w:rsidR="009E1869" w:rsidRPr="006F5CAD" w:rsidRDefault="009E1869" w:rsidP="00BF281D">
            <w:pPr>
              <w:pStyle w:val="TAC"/>
              <w:rPr>
                <w:lang w:bidi="ar"/>
              </w:rPr>
            </w:pPr>
            <w:r w:rsidRPr="006F5CAD">
              <w:t>CA_n46D_BCS0</w:t>
            </w:r>
          </w:p>
        </w:tc>
        <w:tc>
          <w:tcPr>
            <w:tcW w:w="2218" w:type="dxa"/>
            <w:tcBorders>
              <w:top w:val="nil"/>
              <w:left w:val="single" w:sz="4" w:space="0" w:color="auto"/>
              <w:bottom w:val="nil"/>
              <w:right w:val="single" w:sz="4" w:space="0" w:color="auto"/>
            </w:tcBorders>
            <w:vAlign w:val="center"/>
          </w:tcPr>
          <w:p w14:paraId="48747585" w14:textId="77777777" w:rsidR="009E1869" w:rsidRPr="006F5CAD" w:rsidRDefault="009E1869" w:rsidP="00BF281D">
            <w:pPr>
              <w:pStyle w:val="TAC"/>
              <w:rPr>
                <w:lang w:eastAsia="zh-CN"/>
              </w:rPr>
            </w:pPr>
          </w:p>
        </w:tc>
      </w:tr>
      <w:tr w:rsidR="009E1869" w:rsidRPr="006F5CAD" w14:paraId="67D1439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CF50FC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6AE4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411F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255BA"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5F7327" w14:textId="77777777" w:rsidR="009E1869" w:rsidRPr="006F5CAD" w:rsidRDefault="009E1869" w:rsidP="00BF281D">
            <w:pPr>
              <w:pStyle w:val="TAC"/>
              <w:rPr>
                <w:lang w:eastAsia="zh-CN"/>
              </w:rPr>
            </w:pPr>
          </w:p>
        </w:tc>
      </w:tr>
      <w:tr w:rsidR="009E1869" w:rsidRPr="006F5CAD" w14:paraId="6BD788D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21A8F9B" w14:textId="77777777" w:rsidR="009E1869" w:rsidRPr="006F5CAD" w:rsidRDefault="009E1869" w:rsidP="00BF281D">
            <w:pPr>
              <w:pStyle w:val="TAC"/>
              <w:rPr>
                <w:lang w:eastAsia="zh-CN"/>
              </w:rPr>
            </w:pPr>
            <w:r w:rsidRPr="006F5CAD">
              <w:rPr>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30041D67" w14:textId="77777777" w:rsidR="009E1869" w:rsidRPr="006F5CAD" w:rsidRDefault="009E1869" w:rsidP="00BF281D">
            <w:pPr>
              <w:pStyle w:val="TAC"/>
              <w:rPr>
                <w:lang w:eastAsia="zh-CN"/>
              </w:rPr>
            </w:pPr>
            <w:r w:rsidRPr="006F5CAD">
              <w:rPr>
                <w:lang w:eastAsia="zh-CN"/>
              </w:rPr>
              <w:t>CA_n1A-n46A</w:t>
            </w:r>
          </w:p>
          <w:p w14:paraId="28E8C812" w14:textId="77777777" w:rsidR="009E1869" w:rsidRPr="006F5CAD" w:rsidRDefault="009E1869" w:rsidP="00BF281D">
            <w:pPr>
              <w:pStyle w:val="TAC"/>
              <w:rPr>
                <w:lang w:eastAsia="zh-CN"/>
              </w:rPr>
            </w:pPr>
            <w:r w:rsidRPr="006F5CAD">
              <w:rPr>
                <w:lang w:eastAsia="zh-CN"/>
              </w:rPr>
              <w:t>CA_n1A-n78A</w:t>
            </w:r>
          </w:p>
          <w:p w14:paraId="0550113E"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BB21B9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D84B5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6CE1A66" w14:textId="77777777" w:rsidR="009E1869" w:rsidRPr="006F5CAD" w:rsidRDefault="009E1869" w:rsidP="00BF281D">
            <w:pPr>
              <w:pStyle w:val="TAC"/>
              <w:rPr>
                <w:lang w:eastAsia="zh-CN"/>
              </w:rPr>
            </w:pPr>
            <w:r w:rsidRPr="006F5CAD">
              <w:rPr>
                <w:lang w:eastAsia="zh-CN"/>
              </w:rPr>
              <w:t>0</w:t>
            </w:r>
          </w:p>
        </w:tc>
      </w:tr>
      <w:tr w:rsidR="009E1869" w:rsidRPr="006F5CAD" w14:paraId="5267A11C" w14:textId="77777777" w:rsidTr="00D62D09">
        <w:trPr>
          <w:jc w:val="center"/>
        </w:trPr>
        <w:tc>
          <w:tcPr>
            <w:tcW w:w="2994" w:type="dxa"/>
            <w:tcBorders>
              <w:top w:val="nil"/>
              <w:left w:val="single" w:sz="4" w:space="0" w:color="auto"/>
              <w:bottom w:val="nil"/>
              <w:right w:val="single" w:sz="4" w:space="0" w:color="auto"/>
            </w:tcBorders>
            <w:vAlign w:val="center"/>
          </w:tcPr>
          <w:p w14:paraId="46A91B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97ED5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97B4C"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27BF823"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58EB3546" w14:textId="77777777" w:rsidR="009E1869" w:rsidRPr="006F5CAD" w:rsidRDefault="009E1869" w:rsidP="00BF281D">
            <w:pPr>
              <w:pStyle w:val="TAC"/>
              <w:rPr>
                <w:lang w:eastAsia="zh-CN"/>
              </w:rPr>
            </w:pPr>
          </w:p>
        </w:tc>
      </w:tr>
      <w:tr w:rsidR="009E1869" w:rsidRPr="006F5CAD" w14:paraId="3A5ED96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C9C91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85DB2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514F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18771"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65D9BD" w14:textId="77777777" w:rsidR="009E1869" w:rsidRPr="006F5CAD" w:rsidRDefault="009E1869" w:rsidP="00BF281D">
            <w:pPr>
              <w:pStyle w:val="TAC"/>
              <w:rPr>
                <w:lang w:eastAsia="zh-CN"/>
              </w:rPr>
            </w:pPr>
          </w:p>
        </w:tc>
      </w:tr>
      <w:tr w:rsidR="009E1869" w:rsidRPr="006F5CAD" w14:paraId="1FF400B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3C7825C" w14:textId="77777777" w:rsidR="009E1869" w:rsidRPr="006F5CAD" w:rsidRDefault="009E1869" w:rsidP="00BF281D">
            <w:pPr>
              <w:pStyle w:val="TAC"/>
              <w:rPr>
                <w:lang w:eastAsia="zh-CN"/>
              </w:rPr>
            </w:pPr>
            <w:r w:rsidRPr="006F5CAD">
              <w:rPr>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7E0EEDE" w14:textId="77777777" w:rsidR="009E1869" w:rsidRPr="006F5CAD" w:rsidRDefault="009E1869" w:rsidP="00BF281D">
            <w:pPr>
              <w:pStyle w:val="TAC"/>
              <w:rPr>
                <w:lang w:eastAsia="zh-CN"/>
              </w:rPr>
            </w:pPr>
            <w:r w:rsidRPr="006F5CAD">
              <w:rPr>
                <w:lang w:eastAsia="zh-CN"/>
              </w:rPr>
              <w:t>CA_n1A-n46A</w:t>
            </w:r>
          </w:p>
          <w:p w14:paraId="0B38A6A0" w14:textId="77777777" w:rsidR="009E1869" w:rsidRPr="006F5CAD" w:rsidRDefault="009E1869" w:rsidP="00BF281D">
            <w:pPr>
              <w:pStyle w:val="TAC"/>
              <w:rPr>
                <w:lang w:eastAsia="zh-CN"/>
              </w:rPr>
            </w:pPr>
            <w:r w:rsidRPr="006F5CAD">
              <w:rPr>
                <w:lang w:eastAsia="zh-CN"/>
              </w:rPr>
              <w:t>CA_n1A-n78A</w:t>
            </w:r>
          </w:p>
          <w:p w14:paraId="175CF1DD" w14:textId="77777777" w:rsidR="009E1869" w:rsidRPr="006F5CAD" w:rsidRDefault="009E1869" w:rsidP="00BF281D">
            <w:pPr>
              <w:pStyle w:val="TAC"/>
              <w:rPr>
                <w:lang w:eastAsia="zh-CN"/>
              </w:rPr>
            </w:pPr>
            <w:r w:rsidRPr="006F5CAD">
              <w:rPr>
                <w:lang w:eastAsia="zh-CN"/>
              </w:rPr>
              <w:t>CA_n46A-n78A</w:t>
            </w:r>
          </w:p>
          <w:p w14:paraId="63B7656D"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BB050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BBBB3F"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F0B4F74" w14:textId="77777777" w:rsidR="009E1869" w:rsidRPr="006F5CAD" w:rsidRDefault="009E1869" w:rsidP="00BF281D">
            <w:pPr>
              <w:pStyle w:val="TAC"/>
              <w:rPr>
                <w:lang w:eastAsia="zh-CN"/>
              </w:rPr>
            </w:pPr>
            <w:r w:rsidRPr="006F5CAD">
              <w:rPr>
                <w:lang w:eastAsia="zh-CN"/>
              </w:rPr>
              <w:t>0</w:t>
            </w:r>
          </w:p>
        </w:tc>
      </w:tr>
      <w:tr w:rsidR="009E1869" w:rsidRPr="006F5CAD" w14:paraId="2206D3C5" w14:textId="77777777" w:rsidTr="00D62D09">
        <w:trPr>
          <w:jc w:val="center"/>
        </w:trPr>
        <w:tc>
          <w:tcPr>
            <w:tcW w:w="2994" w:type="dxa"/>
            <w:tcBorders>
              <w:top w:val="nil"/>
              <w:left w:val="single" w:sz="4" w:space="0" w:color="auto"/>
              <w:bottom w:val="nil"/>
              <w:right w:val="single" w:sz="4" w:space="0" w:color="auto"/>
            </w:tcBorders>
            <w:vAlign w:val="center"/>
          </w:tcPr>
          <w:p w14:paraId="6ECD263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3F87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C3EB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36E88CF"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22834BFC" w14:textId="77777777" w:rsidR="009E1869" w:rsidRPr="006F5CAD" w:rsidRDefault="009E1869" w:rsidP="00BF281D">
            <w:pPr>
              <w:pStyle w:val="TAC"/>
              <w:rPr>
                <w:lang w:eastAsia="zh-CN"/>
              </w:rPr>
            </w:pPr>
          </w:p>
        </w:tc>
      </w:tr>
      <w:tr w:rsidR="009E1869" w:rsidRPr="006F5CAD" w14:paraId="1F8AB67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AF7028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281C2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DDA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F10E8"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2C785612" w14:textId="77777777" w:rsidR="009E1869" w:rsidRPr="006F5CAD" w:rsidRDefault="009E1869" w:rsidP="00BF281D">
            <w:pPr>
              <w:pStyle w:val="TAC"/>
              <w:rPr>
                <w:lang w:eastAsia="zh-CN"/>
              </w:rPr>
            </w:pPr>
          </w:p>
        </w:tc>
      </w:tr>
      <w:tr w:rsidR="009E1869" w:rsidRPr="006F5CAD" w14:paraId="3CDBB19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7861F50" w14:textId="77777777" w:rsidR="009E1869" w:rsidRPr="006F5CAD" w:rsidRDefault="009E1869" w:rsidP="00BF281D">
            <w:pPr>
              <w:pStyle w:val="TAC"/>
              <w:rPr>
                <w:lang w:eastAsia="zh-CN"/>
              </w:rPr>
            </w:pPr>
            <w:r w:rsidRPr="006F5CAD">
              <w:rPr>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5F6C091E" w14:textId="77777777" w:rsidR="009E1869" w:rsidRPr="006F5CAD" w:rsidRDefault="009E1869" w:rsidP="00BF281D">
            <w:pPr>
              <w:pStyle w:val="TAC"/>
              <w:rPr>
                <w:lang w:eastAsia="zh-CN"/>
              </w:rPr>
            </w:pPr>
            <w:r w:rsidRPr="006F5CAD">
              <w:rPr>
                <w:lang w:eastAsia="zh-CN"/>
              </w:rPr>
              <w:t>CA_n1A-n46A</w:t>
            </w:r>
          </w:p>
          <w:p w14:paraId="4EA6A18F" w14:textId="77777777" w:rsidR="009E1869" w:rsidRPr="006F5CAD" w:rsidRDefault="009E1869" w:rsidP="00BF281D">
            <w:pPr>
              <w:pStyle w:val="TAC"/>
              <w:rPr>
                <w:lang w:eastAsia="zh-CN"/>
              </w:rPr>
            </w:pPr>
            <w:r w:rsidRPr="006F5CAD">
              <w:rPr>
                <w:lang w:eastAsia="zh-CN"/>
              </w:rPr>
              <w:t>CA_n1A-n78A</w:t>
            </w:r>
          </w:p>
          <w:p w14:paraId="6990C6BC" w14:textId="77777777" w:rsidR="009E1869" w:rsidRPr="006F5CAD" w:rsidRDefault="009E1869" w:rsidP="00BF281D">
            <w:pPr>
              <w:pStyle w:val="TAC"/>
              <w:rPr>
                <w:lang w:eastAsia="zh-CN"/>
              </w:rPr>
            </w:pPr>
            <w:r w:rsidRPr="006F5CAD">
              <w:rPr>
                <w:lang w:eastAsia="zh-CN"/>
              </w:rPr>
              <w:t>CA_n46A-n78A</w:t>
            </w:r>
          </w:p>
          <w:p w14:paraId="722507B0"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A4F2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FD08E4"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94AFD14" w14:textId="77777777" w:rsidR="009E1869" w:rsidRPr="006F5CAD" w:rsidRDefault="009E1869" w:rsidP="00BF281D">
            <w:pPr>
              <w:pStyle w:val="TAC"/>
              <w:rPr>
                <w:lang w:eastAsia="zh-CN"/>
              </w:rPr>
            </w:pPr>
            <w:r w:rsidRPr="006F5CAD">
              <w:rPr>
                <w:lang w:eastAsia="zh-CN"/>
              </w:rPr>
              <w:t>0</w:t>
            </w:r>
          </w:p>
        </w:tc>
      </w:tr>
      <w:tr w:rsidR="009E1869" w:rsidRPr="006F5CAD" w14:paraId="4130CAE7" w14:textId="77777777" w:rsidTr="00D62D09">
        <w:trPr>
          <w:jc w:val="center"/>
        </w:trPr>
        <w:tc>
          <w:tcPr>
            <w:tcW w:w="2994" w:type="dxa"/>
            <w:tcBorders>
              <w:top w:val="nil"/>
              <w:left w:val="single" w:sz="4" w:space="0" w:color="auto"/>
              <w:bottom w:val="nil"/>
              <w:right w:val="single" w:sz="4" w:space="0" w:color="auto"/>
            </w:tcBorders>
            <w:vAlign w:val="center"/>
          </w:tcPr>
          <w:p w14:paraId="5339F3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4FE32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9318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7D8E8F" w14:textId="77777777" w:rsidR="009E1869" w:rsidRPr="006F5CAD" w:rsidRDefault="009E1869" w:rsidP="00BF281D">
            <w:pPr>
              <w:pStyle w:val="TAC"/>
              <w:rPr>
                <w:lang w:bidi="ar"/>
              </w:rPr>
            </w:pPr>
            <w:r w:rsidRPr="006F5CAD">
              <w:rPr>
                <w:rFonts w:cs="Arial"/>
                <w:szCs w:val="18"/>
              </w:rPr>
              <w:t>CA_n46C_BCS0</w:t>
            </w:r>
          </w:p>
        </w:tc>
        <w:tc>
          <w:tcPr>
            <w:tcW w:w="2218" w:type="dxa"/>
            <w:tcBorders>
              <w:top w:val="nil"/>
              <w:left w:val="single" w:sz="4" w:space="0" w:color="auto"/>
              <w:bottom w:val="nil"/>
              <w:right w:val="single" w:sz="4" w:space="0" w:color="auto"/>
            </w:tcBorders>
            <w:vAlign w:val="center"/>
          </w:tcPr>
          <w:p w14:paraId="28D2FC96" w14:textId="77777777" w:rsidR="009E1869" w:rsidRPr="006F5CAD" w:rsidRDefault="009E1869" w:rsidP="00BF281D">
            <w:pPr>
              <w:pStyle w:val="TAC"/>
              <w:rPr>
                <w:lang w:eastAsia="zh-CN"/>
              </w:rPr>
            </w:pPr>
          </w:p>
        </w:tc>
      </w:tr>
      <w:tr w:rsidR="009E1869" w:rsidRPr="006F5CAD" w14:paraId="636808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E4D38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9423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16B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D0BB6"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8E71045" w14:textId="77777777" w:rsidR="009E1869" w:rsidRPr="006F5CAD" w:rsidRDefault="009E1869" w:rsidP="00BF281D">
            <w:pPr>
              <w:pStyle w:val="TAC"/>
              <w:rPr>
                <w:lang w:eastAsia="zh-CN"/>
              </w:rPr>
            </w:pPr>
          </w:p>
        </w:tc>
      </w:tr>
      <w:tr w:rsidR="009E1869" w:rsidRPr="006F5CAD" w14:paraId="26F9671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908A9AB" w14:textId="77777777" w:rsidR="009E1869" w:rsidRPr="006F5CAD" w:rsidRDefault="009E1869" w:rsidP="00BF281D">
            <w:pPr>
              <w:pStyle w:val="TAC"/>
              <w:rPr>
                <w:lang w:eastAsia="zh-CN"/>
              </w:rPr>
            </w:pPr>
            <w:r w:rsidRPr="006F5CAD">
              <w:rPr>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C61D6A5" w14:textId="77777777" w:rsidR="009E1869" w:rsidRPr="006F5CAD" w:rsidRDefault="009E1869" w:rsidP="00BF281D">
            <w:pPr>
              <w:pStyle w:val="TAC"/>
              <w:rPr>
                <w:lang w:eastAsia="zh-CN"/>
              </w:rPr>
            </w:pPr>
            <w:r w:rsidRPr="006F5CAD">
              <w:rPr>
                <w:lang w:eastAsia="zh-CN"/>
              </w:rPr>
              <w:t>CA_n1A-n46A</w:t>
            </w:r>
          </w:p>
          <w:p w14:paraId="60744364" w14:textId="77777777" w:rsidR="009E1869" w:rsidRPr="006F5CAD" w:rsidRDefault="009E1869" w:rsidP="00BF281D">
            <w:pPr>
              <w:pStyle w:val="TAC"/>
              <w:rPr>
                <w:lang w:eastAsia="zh-CN"/>
              </w:rPr>
            </w:pPr>
            <w:r w:rsidRPr="006F5CAD">
              <w:rPr>
                <w:lang w:eastAsia="zh-CN"/>
              </w:rPr>
              <w:t>CA_n1A-n78A</w:t>
            </w:r>
          </w:p>
          <w:p w14:paraId="674A5028" w14:textId="77777777" w:rsidR="009E1869" w:rsidRPr="006F5CAD" w:rsidRDefault="009E1869" w:rsidP="00BF281D">
            <w:pPr>
              <w:pStyle w:val="TAC"/>
              <w:rPr>
                <w:lang w:eastAsia="zh-CN"/>
              </w:rPr>
            </w:pPr>
            <w:r w:rsidRPr="006F5CAD">
              <w:rPr>
                <w:lang w:eastAsia="zh-CN"/>
              </w:rPr>
              <w:t>CA_n46A-n78A</w:t>
            </w:r>
          </w:p>
          <w:p w14:paraId="28F1FFE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6F2ED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91042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6585D20" w14:textId="77777777" w:rsidR="009E1869" w:rsidRPr="006F5CAD" w:rsidRDefault="009E1869" w:rsidP="00BF281D">
            <w:pPr>
              <w:pStyle w:val="TAC"/>
              <w:rPr>
                <w:lang w:eastAsia="zh-CN"/>
              </w:rPr>
            </w:pPr>
            <w:r w:rsidRPr="006F5CAD">
              <w:rPr>
                <w:lang w:eastAsia="zh-CN"/>
              </w:rPr>
              <w:t>0</w:t>
            </w:r>
          </w:p>
        </w:tc>
      </w:tr>
      <w:tr w:rsidR="009E1869" w:rsidRPr="006F5CAD" w14:paraId="3DD0F2BB" w14:textId="77777777" w:rsidTr="00D62D09">
        <w:trPr>
          <w:jc w:val="center"/>
        </w:trPr>
        <w:tc>
          <w:tcPr>
            <w:tcW w:w="2994" w:type="dxa"/>
            <w:tcBorders>
              <w:top w:val="nil"/>
              <w:left w:val="single" w:sz="4" w:space="0" w:color="auto"/>
              <w:bottom w:val="nil"/>
              <w:right w:val="single" w:sz="4" w:space="0" w:color="auto"/>
            </w:tcBorders>
            <w:vAlign w:val="center"/>
          </w:tcPr>
          <w:p w14:paraId="48F5E9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0E9A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7A80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36ECB0" w14:textId="77777777" w:rsidR="009E1869" w:rsidRPr="006F5CAD" w:rsidRDefault="009E1869" w:rsidP="00BF281D">
            <w:pPr>
              <w:pStyle w:val="TAC"/>
              <w:rPr>
                <w:lang w:bidi="ar"/>
              </w:rPr>
            </w:pPr>
            <w:r w:rsidRPr="006F5CAD">
              <w:rPr>
                <w:rFonts w:cs="Arial"/>
                <w:szCs w:val="18"/>
              </w:rPr>
              <w:t>CA_n46D_BCS0</w:t>
            </w:r>
          </w:p>
        </w:tc>
        <w:tc>
          <w:tcPr>
            <w:tcW w:w="2218" w:type="dxa"/>
            <w:tcBorders>
              <w:top w:val="nil"/>
              <w:left w:val="single" w:sz="4" w:space="0" w:color="auto"/>
              <w:bottom w:val="nil"/>
              <w:right w:val="single" w:sz="4" w:space="0" w:color="auto"/>
            </w:tcBorders>
            <w:vAlign w:val="center"/>
          </w:tcPr>
          <w:p w14:paraId="34230058" w14:textId="77777777" w:rsidR="009E1869" w:rsidRPr="006F5CAD" w:rsidRDefault="009E1869" w:rsidP="00BF281D">
            <w:pPr>
              <w:pStyle w:val="TAC"/>
              <w:rPr>
                <w:lang w:eastAsia="zh-CN"/>
              </w:rPr>
            </w:pPr>
          </w:p>
        </w:tc>
      </w:tr>
      <w:tr w:rsidR="009E1869" w:rsidRPr="006F5CAD" w14:paraId="04C8FDE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3FCC3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2ECAD1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8A6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CC7C0B"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9BF8E75" w14:textId="77777777" w:rsidR="009E1869" w:rsidRPr="006F5CAD" w:rsidRDefault="009E1869" w:rsidP="00BF281D">
            <w:pPr>
              <w:pStyle w:val="TAC"/>
              <w:rPr>
                <w:lang w:eastAsia="zh-CN"/>
              </w:rPr>
            </w:pPr>
          </w:p>
        </w:tc>
      </w:tr>
      <w:tr w:rsidR="009E1869" w:rsidRPr="006F5CAD" w14:paraId="294B5CB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DC0D012" w14:textId="77777777" w:rsidR="009E1869" w:rsidRPr="006F5CAD" w:rsidRDefault="009E1869" w:rsidP="00BF281D">
            <w:pPr>
              <w:pStyle w:val="TAC"/>
              <w:rPr>
                <w:lang w:eastAsia="zh-CN"/>
              </w:rPr>
            </w:pPr>
            <w:r w:rsidRPr="006F5CAD">
              <w:rPr>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58FB1DE0" w14:textId="77777777" w:rsidR="009E1869" w:rsidRPr="006F5CAD" w:rsidRDefault="009E1869" w:rsidP="00BF281D">
            <w:pPr>
              <w:pStyle w:val="TAC"/>
              <w:rPr>
                <w:lang w:eastAsia="zh-CN"/>
              </w:rPr>
            </w:pPr>
            <w:r w:rsidRPr="006F5CAD">
              <w:rPr>
                <w:lang w:eastAsia="zh-CN"/>
              </w:rPr>
              <w:t>CA_n1A-n46A</w:t>
            </w:r>
          </w:p>
          <w:p w14:paraId="34B60453" w14:textId="77777777" w:rsidR="009E1869" w:rsidRPr="006F5CAD" w:rsidRDefault="009E1869" w:rsidP="00BF281D">
            <w:pPr>
              <w:pStyle w:val="TAC"/>
              <w:rPr>
                <w:lang w:eastAsia="zh-CN"/>
              </w:rPr>
            </w:pPr>
            <w:r w:rsidRPr="006F5CAD">
              <w:rPr>
                <w:lang w:eastAsia="zh-CN"/>
              </w:rPr>
              <w:t>CA_n1A-n78A</w:t>
            </w:r>
          </w:p>
          <w:p w14:paraId="45D0B7D9" w14:textId="77777777" w:rsidR="009E1869" w:rsidRPr="006F5CAD" w:rsidRDefault="009E1869" w:rsidP="00BF281D">
            <w:pPr>
              <w:pStyle w:val="TAC"/>
              <w:rPr>
                <w:lang w:eastAsia="zh-CN"/>
              </w:rPr>
            </w:pPr>
            <w:r w:rsidRPr="006F5CAD">
              <w:rPr>
                <w:lang w:eastAsia="zh-CN"/>
              </w:rPr>
              <w:t>CA_n46A-n78A</w:t>
            </w:r>
          </w:p>
          <w:p w14:paraId="7329D58C"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6F2544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97B10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0B6E80AE" w14:textId="77777777" w:rsidR="009E1869" w:rsidRPr="006F5CAD" w:rsidRDefault="009E1869" w:rsidP="00BF281D">
            <w:pPr>
              <w:pStyle w:val="TAC"/>
              <w:rPr>
                <w:lang w:eastAsia="zh-CN"/>
              </w:rPr>
            </w:pPr>
            <w:r w:rsidRPr="006F5CAD">
              <w:rPr>
                <w:lang w:eastAsia="zh-CN"/>
              </w:rPr>
              <w:t>0</w:t>
            </w:r>
          </w:p>
        </w:tc>
      </w:tr>
      <w:tr w:rsidR="009E1869" w:rsidRPr="006F5CAD" w14:paraId="30E09CD8" w14:textId="77777777" w:rsidTr="00D62D09">
        <w:trPr>
          <w:jc w:val="center"/>
        </w:trPr>
        <w:tc>
          <w:tcPr>
            <w:tcW w:w="2994" w:type="dxa"/>
            <w:tcBorders>
              <w:top w:val="nil"/>
              <w:left w:val="single" w:sz="4" w:space="0" w:color="auto"/>
              <w:bottom w:val="nil"/>
              <w:right w:val="single" w:sz="4" w:space="0" w:color="auto"/>
            </w:tcBorders>
            <w:vAlign w:val="center"/>
          </w:tcPr>
          <w:p w14:paraId="4B30B99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C98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338A7"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F12ADE"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41067C70" w14:textId="77777777" w:rsidR="009E1869" w:rsidRPr="006F5CAD" w:rsidRDefault="009E1869" w:rsidP="00BF281D">
            <w:pPr>
              <w:pStyle w:val="TAC"/>
              <w:rPr>
                <w:lang w:eastAsia="zh-CN"/>
              </w:rPr>
            </w:pPr>
          </w:p>
        </w:tc>
      </w:tr>
      <w:tr w:rsidR="009E1869" w:rsidRPr="006F5CAD" w14:paraId="48967ED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EDE1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E6A1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52C6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1490D5"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604FE24" w14:textId="77777777" w:rsidR="009E1869" w:rsidRPr="006F5CAD" w:rsidRDefault="009E1869" w:rsidP="00BF281D">
            <w:pPr>
              <w:pStyle w:val="TAC"/>
              <w:rPr>
                <w:lang w:eastAsia="zh-CN"/>
              </w:rPr>
            </w:pPr>
          </w:p>
        </w:tc>
      </w:tr>
      <w:tr w:rsidR="009E1869" w:rsidRPr="006F5CAD" w14:paraId="6F0B26C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08D2785" w14:textId="77777777" w:rsidR="009E1869" w:rsidRPr="006F5CAD" w:rsidRDefault="009E1869" w:rsidP="00BF281D">
            <w:pPr>
              <w:pStyle w:val="TAC"/>
              <w:rPr>
                <w:lang w:eastAsia="zh-CN"/>
              </w:rPr>
            </w:pPr>
            <w:r w:rsidRPr="006F5CAD">
              <w:rPr>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5231E73E" w14:textId="77777777" w:rsidR="009E1869" w:rsidRPr="006F5CAD" w:rsidRDefault="009E1869" w:rsidP="00BF281D">
            <w:pPr>
              <w:pStyle w:val="TAC"/>
              <w:rPr>
                <w:szCs w:val="18"/>
                <w:lang w:eastAsia="zh-CN"/>
              </w:rPr>
            </w:pPr>
            <w:r w:rsidRPr="006F5CAD">
              <w:rPr>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F810BC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AD3AA9"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34B06B24" w14:textId="77777777" w:rsidR="009E1869" w:rsidRPr="006F5CAD" w:rsidRDefault="009E1869" w:rsidP="00BF281D">
            <w:pPr>
              <w:pStyle w:val="TAC"/>
              <w:rPr>
                <w:lang w:eastAsia="zh-CN"/>
              </w:rPr>
            </w:pPr>
            <w:r w:rsidRPr="006F5CAD">
              <w:rPr>
                <w:lang w:eastAsia="zh-CN"/>
              </w:rPr>
              <w:t>0</w:t>
            </w:r>
          </w:p>
        </w:tc>
      </w:tr>
      <w:tr w:rsidR="009E1869" w:rsidRPr="006F5CAD" w14:paraId="736C4A33" w14:textId="77777777" w:rsidTr="00D62D09">
        <w:trPr>
          <w:jc w:val="center"/>
        </w:trPr>
        <w:tc>
          <w:tcPr>
            <w:tcW w:w="2994" w:type="dxa"/>
            <w:tcBorders>
              <w:top w:val="nil"/>
              <w:left w:val="single" w:sz="4" w:space="0" w:color="auto"/>
              <w:bottom w:val="nil"/>
              <w:right w:val="single" w:sz="4" w:space="0" w:color="auto"/>
            </w:tcBorders>
            <w:vAlign w:val="center"/>
          </w:tcPr>
          <w:p w14:paraId="19DAC2C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6F587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2611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A748E40"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3481D244" w14:textId="77777777" w:rsidR="009E1869" w:rsidRPr="006F5CAD" w:rsidRDefault="009E1869" w:rsidP="00BF281D">
            <w:pPr>
              <w:pStyle w:val="TAC"/>
              <w:rPr>
                <w:lang w:eastAsia="zh-CN"/>
              </w:rPr>
            </w:pPr>
          </w:p>
        </w:tc>
      </w:tr>
      <w:tr w:rsidR="009E1869" w:rsidRPr="006F5CAD" w14:paraId="4D1FA481" w14:textId="77777777" w:rsidTr="00D62D09">
        <w:trPr>
          <w:jc w:val="center"/>
        </w:trPr>
        <w:tc>
          <w:tcPr>
            <w:tcW w:w="2994" w:type="dxa"/>
            <w:tcBorders>
              <w:top w:val="nil"/>
              <w:left w:val="single" w:sz="4" w:space="0" w:color="auto"/>
              <w:bottom w:val="nil"/>
              <w:right w:val="single" w:sz="4" w:space="0" w:color="auto"/>
            </w:tcBorders>
            <w:vAlign w:val="center"/>
          </w:tcPr>
          <w:p w14:paraId="1C677C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0D781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53E5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52842" w14:textId="77777777" w:rsidR="009E1869" w:rsidRPr="006F5CAD" w:rsidRDefault="009E1869" w:rsidP="00BF281D">
            <w:pPr>
              <w:pStyle w:val="TAC"/>
              <w:rPr>
                <w:rFonts w:cs="Arial"/>
                <w:szCs w:val="18"/>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163C9B" w14:textId="77777777" w:rsidR="009E1869" w:rsidRPr="006F5CAD" w:rsidRDefault="009E1869" w:rsidP="00BF281D">
            <w:pPr>
              <w:pStyle w:val="TAC"/>
              <w:rPr>
                <w:lang w:eastAsia="zh-CN"/>
              </w:rPr>
            </w:pPr>
          </w:p>
        </w:tc>
      </w:tr>
      <w:tr w:rsidR="009E1869" w:rsidRPr="006F5CAD" w14:paraId="17680878" w14:textId="77777777" w:rsidTr="00D62D09">
        <w:trPr>
          <w:jc w:val="center"/>
        </w:trPr>
        <w:tc>
          <w:tcPr>
            <w:tcW w:w="2994" w:type="dxa"/>
            <w:tcBorders>
              <w:top w:val="nil"/>
              <w:left w:val="single" w:sz="4" w:space="0" w:color="auto"/>
              <w:bottom w:val="nil"/>
              <w:right w:val="single" w:sz="4" w:space="0" w:color="auto"/>
            </w:tcBorders>
            <w:vAlign w:val="center"/>
          </w:tcPr>
          <w:p w14:paraId="51F6CA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C063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AB7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413745" w14:textId="77777777" w:rsidR="009E1869" w:rsidRPr="006F5CAD" w:rsidRDefault="009E1869" w:rsidP="00BF281D">
            <w:pPr>
              <w:pStyle w:val="TAC"/>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6F245AF" w14:textId="77777777" w:rsidR="009E1869" w:rsidRPr="006F5CAD" w:rsidRDefault="009E1869" w:rsidP="00BF281D">
            <w:pPr>
              <w:pStyle w:val="TAC"/>
              <w:rPr>
                <w:lang w:eastAsia="zh-CN"/>
              </w:rPr>
            </w:pPr>
            <w:r w:rsidRPr="006F5CAD">
              <w:rPr>
                <w:lang w:eastAsia="zh-CN"/>
              </w:rPr>
              <w:t>4 and 5</w:t>
            </w:r>
          </w:p>
        </w:tc>
      </w:tr>
      <w:tr w:rsidR="009E1869" w:rsidRPr="006F5CAD" w14:paraId="206ABCFD" w14:textId="77777777" w:rsidTr="00D62D09">
        <w:trPr>
          <w:jc w:val="center"/>
        </w:trPr>
        <w:tc>
          <w:tcPr>
            <w:tcW w:w="2994" w:type="dxa"/>
            <w:tcBorders>
              <w:top w:val="nil"/>
              <w:left w:val="single" w:sz="4" w:space="0" w:color="auto"/>
              <w:bottom w:val="nil"/>
              <w:right w:val="single" w:sz="4" w:space="0" w:color="auto"/>
            </w:tcBorders>
            <w:vAlign w:val="center"/>
          </w:tcPr>
          <w:p w14:paraId="0D1998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F91CE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5E60A"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CE6E29A" w14:textId="77777777" w:rsidR="009E1869" w:rsidRPr="006F5CAD" w:rsidRDefault="009E1869" w:rsidP="00BF281D">
            <w:pPr>
              <w:pStyle w:val="TAC"/>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30900709" w14:textId="77777777" w:rsidR="009E1869" w:rsidRPr="006F5CAD" w:rsidRDefault="009E1869" w:rsidP="00BF281D">
            <w:pPr>
              <w:pStyle w:val="TAC"/>
              <w:rPr>
                <w:lang w:eastAsia="zh-CN"/>
              </w:rPr>
            </w:pPr>
          </w:p>
        </w:tc>
      </w:tr>
      <w:tr w:rsidR="009E1869" w:rsidRPr="006F5CAD" w14:paraId="6F0B16A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9E0EB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C248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41F1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0A2906" w14:textId="77777777" w:rsidR="009E1869" w:rsidRPr="006F5CAD" w:rsidRDefault="009E1869" w:rsidP="00BF281D">
            <w:pPr>
              <w:pStyle w:val="TAC"/>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8D49954" w14:textId="77777777" w:rsidR="009E1869" w:rsidRPr="006F5CAD" w:rsidRDefault="009E1869" w:rsidP="00BF281D">
            <w:pPr>
              <w:pStyle w:val="TAC"/>
              <w:rPr>
                <w:lang w:eastAsia="zh-CN"/>
              </w:rPr>
            </w:pPr>
          </w:p>
        </w:tc>
      </w:tr>
      <w:tr w:rsidR="009E1869" w:rsidRPr="006F5CAD" w14:paraId="208A160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7147DC" w14:textId="77777777" w:rsidR="009E1869" w:rsidRPr="006F5CAD" w:rsidRDefault="009E1869" w:rsidP="00BF281D">
            <w:pPr>
              <w:pStyle w:val="TAC"/>
              <w:rPr>
                <w:lang w:eastAsia="zh-CN"/>
              </w:rPr>
            </w:pPr>
            <w:r w:rsidRPr="006F5CAD">
              <w:rPr>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6FDE7D23" w14:textId="77777777" w:rsidR="009E1869" w:rsidRPr="006F5CAD" w:rsidRDefault="009E1869" w:rsidP="00BF281D">
            <w:pPr>
              <w:pStyle w:val="TAC"/>
              <w:rPr>
                <w:lang w:eastAsia="zh-CN"/>
              </w:rPr>
            </w:pPr>
            <w:r w:rsidRPr="006F5CAD">
              <w:rPr>
                <w:lang w:eastAsia="zh-CN"/>
              </w:rPr>
              <w:t>CA_n1A-n78A</w:t>
            </w:r>
          </w:p>
          <w:p w14:paraId="4573AD1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C40B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EB6DD7"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AE1B92F" w14:textId="77777777" w:rsidR="009E1869" w:rsidRPr="006F5CAD" w:rsidRDefault="009E1869" w:rsidP="00BF281D">
            <w:pPr>
              <w:pStyle w:val="TAC"/>
              <w:rPr>
                <w:lang w:eastAsia="zh-CN"/>
              </w:rPr>
            </w:pPr>
            <w:r w:rsidRPr="006F5CAD">
              <w:rPr>
                <w:lang w:eastAsia="zh-CN"/>
              </w:rPr>
              <w:t>0</w:t>
            </w:r>
          </w:p>
        </w:tc>
      </w:tr>
      <w:tr w:rsidR="009E1869" w:rsidRPr="006F5CAD" w14:paraId="0004F846" w14:textId="77777777" w:rsidTr="00D62D09">
        <w:trPr>
          <w:jc w:val="center"/>
        </w:trPr>
        <w:tc>
          <w:tcPr>
            <w:tcW w:w="2994" w:type="dxa"/>
            <w:tcBorders>
              <w:top w:val="nil"/>
              <w:left w:val="single" w:sz="4" w:space="0" w:color="auto"/>
              <w:bottom w:val="nil"/>
              <w:right w:val="single" w:sz="4" w:space="0" w:color="auto"/>
            </w:tcBorders>
            <w:vAlign w:val="center"/>
          </w:tcPr>
          <w:p w14:paraId="6C7B7E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AD25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C42B5"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B17BD6C"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28CA9D65" w14:textId="77777777" w:rsidR="009E1869" w:rsidRPr="006F5CAD" w:rsidRDefault="009E1869" w:rsidP="00BF281D">
            <w:pPr>
              <w:pStyle w:val="TAC"/>
              <w:rPr>
                <w:lang w:eastAsia="zh-CN"/>
              </w:rPr>
            </w:pPr>
          </w:p>
        </w:tc>
      </w:tr>
      <w:tr w:rsidR="009E1869" w:rsidRPr="006F5CAD" w14:paraId="49442CB3" w14:textId="77777777" w:rsidTr="00D62D09">
        <w:trPr>
          <w:jc w:val="center"/>
        </w:trPr>
        <w:tc>
          <w:tcPr>
            <w:tcW w:w="2994" w:type="dxa"/>
            <w:tcBorders>
              <w:top w:val="nil"/>
              <w:left w:val="single" w:sz="4" w:space="0" w:color="auto"/>
              <w:bottom w:val="nil"/>
              <w:right w:val="single" w:sz="4" w:space="0" w:color="auto"/>
            </w:tcBorders>
            <w:vAlign w:val="center"/>
          </w:tcPr>
          <w:p w14:paraId="59B53AF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A416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313A"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866A7E" w14:textId="77777777" w:rsidR="009E1869" w:rsidRPr="006F5CAD" w:rsidRDefault="009E1869" w:rsidP="00BF281D">
            <w:pPr>
              <w:pStyle w:val="TAC"/>
              <w:rPr>
                <w:rFonts w:cs="Arial"/>
                <w:szCs w:val="18"/>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EB0373D" w14:textId="77777777" w:rsidR="009E1869" w:rsidRPr="006F5CAD" w:rsidRDefault="009E1869" w:rsidP="00BF281D">
            <w:pPr>
              <w:pStyle w:val="TAC"/>
              <w:rPr>
                <w:lang w:eastAsia="zh-CN"/>
              </w:rPr>
            </w:pPr>
          </w:p>
        </w:tc>
      </w:tr>
      <w:tr w:rsidR="009E1869" w:rsidRPr="006F5CAD" w14:paraId="71204677" w14:textId="77777777" w:rsidTr="00D62D09">
        <w:trPr>
          <w:jc w:val="center"/>
        </w:trPr>
        <w:tc>
          <w:tcPr>
            <w:tcW w:w="2994" w:type="dxa"/>
            <w:tcBorders>
              <w:top w:val="nil"/>
              <w:left w:val="single" w:sz="4" w:space="0" w:color="auto"/>
              <w:bottom w:val="nil"/>
              <w:right w:val="single" w:sz="4" w:space="0" w:color="auto"/>
            </w:tcBorders>
            <w:vAlign w:val="center"/>
          </w:tcPr>
          <w:p w14:paraId="5773AD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D456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FAE6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26482"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466A6F9" w14:textId="77777777" w:rsidR="009E1869" w:rsidRPr="006F5CAD" w:rsidRDefault="009E1869" w:rsidP="00BF281D">
            <w:pPr>
              <w:pStyle w:val="TAC"/>
              <w:rPr>
                <w:lang w:eastAsia="zh-CN"/>
              </w:rPr>
            </w:pPr>
            <w:r w:rsidRPr="006F5CAD">
              <w:rPr>
                <w:lang w:eastAsia="zh-CN"/>
              </w:rPr>
              <w:t>4 and 5</w:t>
            </w:r>
          </w:p>
        </w:tc>
      </w:tr>
      <w:tr w:rsidR="009E1869" w:rsidRPr="006F5CAD" w14:paraId="7A3E8886" w14:textId="77777777" w:rsidTr="00D62D09">
        <w:trPr>
          <w:jc w:val="center"/>
        </w:trPr>
        <w:tc>
          <w:tcPr>
            <w:tcW w:w="2994" w:type="dxa"/>
            <w:tcBorders>
              <w:top w:val="nil"/>
              <w:left w:val="single" w:sz="4" w:space="0" w:color="auto"/>
              <w:bottom w:val="nil"/>
              <w:right w:val="single" w:sz="4" w:space="0" w:color="auto"/>
            </w:tcBorders>
            <w:vAlign w:val="center"/>
          </w:tcPr>
          <w:p w14:paraId="7E3C43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EE0B5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57E32"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36EE21" w14:textId="77777777" w:rsidR="009E1869" w:rsidRPr="006F5CAD" w:rsidRDefault="009E1869" w:rsidP="00BF281D">
            <w:pPr>
              <w:pStyle w:val="TAC"/>
              <w:rPr>
                <w:lang w:eastAsia="zh-CN" w:bidi="ar"/>
              </w:rPr>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605A10AC" w14:textId="77777777" w:rsidR="009E1869" w:rsidRPr="006F5CAD" w:rsidRDefault="009E1869" w:rsidP="00BF281D">
            <w:pPr>
              <w:pStyle w:val="TAC"/>
              <w:rPr>
                <w:lang w:eastAsia="zh-CN"/>
              </w:rPr>
            </w:pPr>
          </w:p>
        </w:tc>
      </w:tr>
      <w:tr w:rsidR="009E1869" w:rsidRPr="006F5CAD" w14:paraId="281DB99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C0868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8C9F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B569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958D8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2B63A0D4" w14:textId="77777777" w:rsidR="009E1869" w:rsidRPr="006F5CAD" w:rsidRDefault="009E1869" w:rsidP="00BF281D">
            <w:pPr>
              <w:pStyle w:val="TAC"/>
              <w:rPr>
                <w:lang w:eastAsia="zh-CN"/>
              </w:rPr>
            </w:pPr>
          </w:p>
        </w:tc>
      </w:tr>
      <w:tr w:rsidR="009E1869" w:rsidRPr="006F5CAD" w14:paraId="7784BE4E" w14:textId="77777777" w:rsidTr="00D62D09">
        <w:trPr>
          <w:jc w:val="center"/>
        </w:trPr>
        <w:tc>
          <w:tcPr>
            <w:tcW w:w="2994" w:type="dxa"/>
            <w:tcBorders>
              <w:top w:val="single" w:sz="4" w:space="0" w:color="auto"/>
              <w:left w:val="single" w:sz="4" w:space="0" w:color="auto"/>
              <w:bottom w:val="nil"/>
              <w:right w:val="single" w:sz="4" w:space="0" w:color="auto"/>
            </w:tcBorders>
          </w:tcPr>
          <w:p w14:paraId="17667249" w14:textId="77777777" w:rsidR="009E1869" w:rsidRPr="006F5CAD" w:rsidRDefault="009E1869" w:rsidP="00BF281D">
            <w:pPr>
              <w:pStyle w:val="TAC"/>
              <w:rPr>
                <w:lang w:eastAsia="zh-CN"/>
              </w:rPr>
            </w:pPr>
            <w:r w:rsidRPr="006F5CAD">
              <w:rPr>
                <w:rFonts w:cs="Arial"/>
                <w:szCs w:val="18"/>
                <w:lang w:eastAsia="zh-CN"/>
              </w:rPr>
              <w:t>CA_n1A-n71A-n77A</w:t>
            </w:r>
          </w:p>
        </w:tc>
        <w:tc>
          <w:tcPr>
            <w:tcW w:w="2545" w:type="dxa"/>
            <w:tcBorders>
              <w:top w:val="single" w:sz="4" w:space="0" w:color="auto"/>
              <w:left w:val="single" w:sz="4" w:space="0" w:color="auto"/>
              <w:bottom w:val="nil"/>
              <w:right w:val="single" w:sz="4" w:space="0" w:color="auto"/>
            </w:tcBorders>
            <w:vAlign w:val="center"/>
          </w:tcPr>
          <w:p w14:paraId="503B217A"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7801FB0"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594C58A9"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0F22E4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710D2"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4C7D21C1"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EDC880" w14:textId="77777777" w:rsidTr="00D62D09">
        <w:trPr>
          <w:jc w:val="center"/>
        </w:trPr>
        <w:tc>
          <w:tcPr>
            <w:tcW w:w="2994" w:type="dxa"/>
            <w:tcBorders>
              <w:top w:val="nil"/>
              <w:left w:val="single" w:sz="4" w:space="0" w:color="auto"/>
              <w:bottom w:val="nil"/>
              <w:right w:val="single" w:sz="4" w:space="0" w:color="auto"/>
            </w:tcBorders>
          </w:tcPr>
          <w:p w14:paraId="3A85A4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FE1D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43DCC"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B37B06"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6F836CB1" w14:textId="77777777" w:rsidR="009E1869" w:rsidRPr="006F5CAD" w:rsidRDefault="009E1869" w:rsidP="00BF281D">
            <w:pPr>
              <w:pStyle w:val="TAC"/>
              <w:rPr>
                <w:lang w:eastAsia="zh-CN"/>
              </w:rPr>
            </w:pPr>
          </w:p>
        </w:tc>
      </w:tr>
      <w:tr w:rsidR="009E1869" w:rsidRPr="006F5CAD" w14:paraId="3701C3E3" w14:textId="77777777" w:rsidTr="00D62D09">
        <w:trPr>
          <w:jc w:val="center"/>
        </w:trPr>
        <w:tc>
          <w:tcPr>
            <w:tcW w:w="2994" w:type="dxa"/>
            <w:tcBorders>
              <w:top w:val="nil"/>
              <w:left w:val="single" w:sz="4" w:space="0" w:color="auto"/>
              <w:bottom w:val="single" w:sz="4" w:space="0" w:color="auto"/>
              <w:right w:val="single" w:sz="4" w:space="0" w:color="auto"/>
            </w:tcBorders>
          </w:tcPr>
          <w:p w14:paraId="003196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5E78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94A3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1AD1E" w14:textId="77777777" w:rsidR="009E1869" w:rsidRPr="006F5CAD" w:rsidRDefault="009E1869" w:rsidP="00BF281D">
            <w:pPr>
              <w:pStyle w:val="TAC"/>
              <w:rPr>
                <w:lang w:eastAsia="zh-CN" w:bidi="ar"/>
              </w:rPr>
            </w:pPr>
            <w:r w:rsidRPr="006F5CAD">
              <w:rPr>
                <w:rFonts w:cs="Arial"/>
                <w:szCs w:val="18"/>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BB0D81" w14:textId="77777777" w:rsidR="009E1869" w:rsidRPr="006F5CAD" w:rsidRDefault="009E1869" w:rsidP="00BF281D">
            <w:pPr>
              <w:pStyle w:val="TAC"/>
              <w:rPr>
                <w:lang w:eastAsia="zh-CN"/>
              </w:rPr>
            </w:pPr>
          </w:p>
        </w:tc>
      </w:tr>
      <w:tr w:rsidR="009E1869" w:rsidRPr="006F5CAD" w14:paraId="7DDC4943" w14:textId="77777777" w:rsidTr="00D62D09">
        <w:trPr>
          <w:jc w:val="center"/>
        </w:trPr>
        <w:tc>
          <w:tcPr>
            <w:tcW w:w="2994" w:type="dxa"/>
            <w:tcBorders>
              <w:top w:val="single" w:sz="4" w:space="0" w:color="auto"/>
              <w:left w:val="single" w:sz="4" w:space="0" w:color="auto"/>
              <w:bottom w:val="nil"/>
              <w:right w:val="single" w:sz="4" w:space="0" w:color="auto"/>
            </w:tcBorders>
          </w:tcPr>
          <w:p w14:paraId="59C4B3E1" w14:textId="77777777" w:rsidR="009E1869" w:rsidRPr="006F5CAD" w:rsidRDefault="009E1869" w:rsidP="00BF281D">
            <w:pPr>
              <w:pStyle w:val="TAC"/>
              <w:rPr>
                <w:lang w:eastAsia="zh-CN"/>
              </w:rPr>
            </w:pPr>
            <w:r w:rsidRPr="006F5CAD">
              <w:rPr>
                <w:rFonts w:cs="Arial"/>
                <w:szCs w:val="18"/>
                <w:lang w:eastAsia="zh-CN"/>
              </w:rPr>
              <w:t>CA_n1A-n71A-n77(2A)</w:t>
            </w:r>
          </w:p>
        </w:tc>
        <w:tc>
          <w:tcPr>
            <w:tcW w:w="2545" w:type="dxa"/>
            <w:tcBorders>
              <w:top w:val="single" w:sz="4" w:space="0" w:color="auto"/>
              <w:left w:val="single" w:sz="4" w:space="0" w:color="auto"/>
              <w:bottom w:val="nil"/>
              <w:right w:val="single" w:sz="4" w:space="0" w:color="auto"/>
            </w:tcBorders>
            <w:vAlign w:val="center"/>
          </w:tcPr>
          <w:p w14:paraId="6A35A57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2719A132"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1D49C246"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1AEB95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0A1EF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A53D9ED"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B95CA23" w14:textId="77777777" w:rsidTr="00D62D09">
        <w:trPr>
          <w:jc w:val="center"/>
        </w:trPr>
        <w:tc>
          <w:tcPr>
            <w:tcW w:w="2994" w:type="dxa"/>
            <w:tcBorders>
              <w:top w:val="nil"/>
              <w:left w:val="single" w:sz="4" w:space="0" w:color="auto"/>
              <w:bottom w:val="nil"/>
              <w:right w:val="single" w:sz="4" w:space="0" w:color="auto"/>
            </w:tcBorders>
          </w:tcPr>
          <w:p w14:paraId="06F38C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5DDEA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46079"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65E2B0"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7B666E1" w14:textId="77777777" w:rsidR="009E1869" w:rsidRPr="006F5CAD" w:rsidRDefault="009E1869" w:rsidP="00BF281D">
            <w:pPr>
              <w:pStyle w:val="TAC"/>
              <w:rPr>
                <w:lang w:eastAsia="zh-CN"/>
              </w:rPr>
            </w:pPr>
          </w:p>
        </w:tc>
      </w:tr>
      <w:tr w:rsidR="009E1869" w:rsidRPr="006F5CAD" w14:paraId="356C7856" w14:textId="77777777" w:rsidTr="00D62D09">
        <w:trPr>
          <w:jc w:val="center"/>
        </w:trPr>
        <w:tc>
          <w:tcPr>
            <w:tcW w:w="2994" w:type="dxa"/>
            <w:tcBorders>
              <w:top w:val="nil"/>
              <w:left w:val="single" w:sz="4" w:space="0" w:color="auto"/>
              <w:bottom w:val="single" w:sz="4" w:space="0" w:color="auto"/>
              <w:right w:val="single" w:sz="4" w:space="0" w:color="auto"/>
            </w:tcBorders>
          </w:tcPr>
          <w:p w14:paraId="2C78790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C8EDD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9568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A4C52" w14:textId="77777777" w:rsidR="009E1869" w:rsidRPr="006F5CAD" w:rsidRDefault="009E1869" w:rsidP="00BF281D">
            <w:pPr>
              <w:pStyle w:val="TAC"/>
              <w:rPr>
                <w:lang w:eastAsia="zh-CN" w:bidi="ar"/>
              </w:rPr>
            </w:pPr>
            <w:r w:rsidRPr="006F5CAD">
              <w:rPr>
                <w:rFonts w:cs="Arial"/>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4C2EAB3F" w14:textId="77777777" w:rsidR="009E1869" w:rsidRPr="006F5CAD" w:rsidRDefault="009E1869" w:rsidP="00BF281D">
            <w:pPr>
              <w:pStyle w:val="TAC"/>
              <w:rPr>
                <w:lang w:eastAsia="zh-CN"/>
              </w:rPr>
            </w:pPr>
          </w:p>
        </w:tc>
      </w:tr>
      <w:tr w:rsidR="009E1869" w:rsidRPr="006F5CAD" w14:paraId="4BBA4746" w14:textId="77777777" w:rsidTr="00D62D09">
        <w:trPr>
          <w:jc w:val="center"/>
        </w:trPr>
        <w:tc>
          <w:tcPr>
            <w:tcW w:w="2994" w:type="dxa"/>
            <w:tcBorders>
              <w:top w:val="single" w:sz="4" w:space="0" w:color="auto"/>
              <w:left w:val="single" w:sz="4" w:space="0" w:color="auto"/>
              <w:bottom w:val="nil"/>
              <w:right w:val="single" w:sz="4" w:space="0" w:color="auto"/>
            </w:tcBorders>
          </w:tcPr>
          <w:p w14:paraId="1D515D07" w14:textId="77777777" w:rsidR="009E1869" w:rsidRPr="006F5CAD" w:rsidRDefault="009E1869" w:rsidP="00BF281D">
            <w:pPr>
              <w:pStyle w:val="TAC"/>
              <w:rPr>
                <w:lang w:eastAsia="zh-CN"/>
              </w:rPr>
            </w:pPr>
            <w:r w:rsidRPr="006F5CAD">
              <w:rPr>
                <w:rFonts w:cs="Arial"/>
                <w:szCs w:val="18"/>
                <w:lang w:eastAsia="zh-CN"/>
              </w:rPr>
              <w:t>CA_n1A-n71A-n78A</w:t>
            </w:r>
          </w:p>
        </w:tc>
        <w:tc>
          <w:tcPr>
            <w:tcW w:w="2545" w:type="dxa"/>
            <w:tcBorders>
              <w:top w:val="single" w:sz="4" w:space="0" w:color="auto"/>
              <w:left w:val="single" w:sz="4" w:space="0" w:color="auto"/>
              <w:bottom w:val="nil"/>
              <w:right w:val="single" w:sz="4" w:space="0" w:color="auto"/>
            </w:tcBorders>
            <w:vAlign w:val="center"/>
          </w:tcPr>
          <w:p w14:paraId="556A8A97"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353B3C5"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D248280" w14:textId="77777777" w:rsidR="009E1869" w:rsidRPr="006F5CAD" w:rsidRDefault="009E1869" w:rsidP="00BF281D">
            <w:pPr>
              <w:pStyle w:val="TAC"/>
              <w:rPr>
                <w:szCs w:val="18"/>
                <w:lang w:eastAsia="zh-CN"/>
              </w:rPr>
            </w:pPr>
            <w:r w:rsidRPr="006F5CAD">
              <w:rPr>
                <w:rFonts w:cs="Arial"/>
                <w:szCs w:val="18"/>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CAF651B"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C69958"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0F5AB52"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D1E38C" w14:textId="77777777" w:rsidTr="00D62D09">
        <w:trPr>
          <w:jc w:val="center"/>
        </w:trPr>
        <w:tc>
          <w:tcPr>
            <w:tcW w:w="2994" w:type="dxa"/>
            <w:tcBorders>
              <w:top w:val="nil"/>
              <w:left w:val="single" w:sz="4" w:space="0" w:color="auto"/>
              <w:bottom w:val="nil"/>
              <w:right w:val="single" w:sz="4" w:space="0" w:color="auto"/>
            </w:tcBorders>
          </w:tcPr>
          <w:p w14:paraId="444D24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705F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CBD52"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C7A404"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4EC1440" w14:textId="77777777" w:rsidR="009E1869" w:rsidRPr="006F5CAD" w:rsidRDefault="009E1869" w:rsidP="00BF281D">
            <w:pPr>
              <w:pStyle w:val="TAC"/>
              <w:rPr>
                <w:lang w:eastAsia="zh-CN"/>
              </w:rPr>
            </w:pPr>
          </w:p>
        </w:tc>
      </w:tr>
      <w:tr w:rsidR="009E1869" w:rsidRPr="006F5CAD" w14:paraId="720B0A29" w14:textId="77777777" w:rsidTr="00D62D09">
        <w:trPr>
          <w:jc w:val="center"/>
        </w:trPr>
        <w:tc>
          <w:tcPr>
            <w:tcW w:w="2994" w:type="dxa"/>
            <w:tcBorders>
              <w:top w:val="nil"/>
              <w:left w:val="single" w:sz="4" w:space="0" w:color="auto"/>
              <w:bottom w:val="single" w:sz="4" w:space="0" w:color="auto"/>
              <w:right w:val="single" w:sz="4" w:space="0" w:color="auto"/>
            </w:tcBorders>
          </w:tcPr>
          <w:p w14:paraId="521334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20B0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D64A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9B5074" w14:textId="77777777" w:rsidR="009E1869" w:rsidRPr="006F5CAD" w:rsidRDefault="009E1869" w:rsidP="00BF281D">
            <w:pPr>
              <w:pStyle w:val="TAC"/>
              <w:rPr>
                <w:lang w:eastAsia="zh-CN" w:bidi="ar"/>
              </w:rPr>
            </w:pPr>
            <w:r w:rsidRPr="006F5CAD">
              <w:rPr>
                <w:szCs w:val="18"/>
              </w:rPr>
              <w:t>10,15,20,25,30,40,50,60,70,80,90,100</w:t>
            </w:r>
          </w:p>
        </w:tc>
        <w:tc>
          <w:tcPr>
            <w:tcW w:w="2218" w:type="dxa"/>
            <w:tcBorders>
              <w:top w:val="nil"/>
              <w:left w:val="single" w:sz="4" w:space="0" w:color="auto"/>
              <w:bottom w:val="single" w:sz="4" w:space="0" w:color="auto"/>
              <w:right w:val="single" w:sz="4" w:space="0" w:color="auto"/>
            </w:tcBorders>
            <w:vAlign w:val="center"/>
          </w:tcPr>
          <w:p w14:paraId="1E6A60AA" w14:textId="77777777" w:rsidR="009E1869" w:rsidRPr="006F5CAD" w:rsidRDefault="009E1869" w:rsidP="00BF281D">
            <w:pPr>
              <w:pStyle w:val="TAC"/>
              <w:rPr>
                <w:lang w:eastAsia="zh-CN"/>
              </w:rPr>
            </w:pPr>
          </w:p>
        </w:tc>
      </w:tr>
      <w:tr w:rsidR="009E1869" w:rsidRPr="006F5CAD" w14:paraId="0D1F7D4E" w14:textId="77777777" w:rsidTr="00D62D09">
        <w:trPr>
          <w:jc w:val="center"/>
        </w:trPr>
        <w:tc>
          <w:tcPr>
            <w:tcW w:w="2994" w:type="dxa"/>
            <w:tcBorders>
              <w:top w:val="single" w:sz="4" w:space="0" w:color="auto"/>
              <w:left w:val="single" w:sz="4" w:space="0" w:color="auto"/>
              <w:bottom w:val="nil"/>
              <w:right w:val="single" w:sz="4" w:space="0" w:color="auto"/>
            </w:tcBorders>
          </w:tcPr>
          <w:p w14:paraId="2C91ADC6" w14:textId="77777777" w:rsidR="009E1869" w:rsidRPr="006F5CAD" w:rsidRDefault="009E1869" w:rsidP="00BF281D">
            <w:pPr>
              <w:pStyle w:val="TAC"/>
              <w:rPr>
                <w:lang w:eastAsia="zh-CN"/>
              </w:rPr>
            </w:pPr>
            <w:r w:rsidRPr="006F5CAD">
              <w:rPr>
                <w:rFonts w:cs="Arial"/>
                <w:szCs w:val="18"/>
                <w:lang w:eastAsia="zh-CN"/>
              </w:rPr>
              <w:t>CA_n1A-n71A-n78C</w:t>
            </w:r>
          </w:p>
        </w:tc>
        <w:tc>
          <w:tcPr>
            <w:tcW w:w="2545" w:type="dxa"/>
            <w:tcBorders>
              <w:top w:val="single" w:sz="4" w:space="0" w:color="auto"/>
              <w:left w:val="single" w:sz="4" w:space="0" w:color="auto"/>
              <w:bottom w:val="nil"/>
              <w:right w:val="single" w:sz="4" w:space="0" w:color="auto"/>
            </w:tcBorders>
            <w:vAlign w:val="center"/>
          </w:tcPr>
          <w:p w14:paraId="6BC4478A"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3F96554"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1B12C7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502DE9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4A22244A" w14:textId="77777777" w:rsidR="009E1869" w:rsidRPr="006F5CAD" w:rsidRDefault="009E1869" w:rsidP="00BF281D">
            <w:pPr>
              <w:pStyle w:val="TAC"/>
              <w:rPr>
                <w:rFonts w:cs="Arial"/>
                <w:szCs w:val="18"/>
                <w:lang w:eastAsia="zh-CN"/>
              </w:rPr>
            </w:pPr>
            <w:r w:rsidRPr="006F5CAD">
              <w:rPr>
                <w:rFonts w:cs="Arial"/>
                <w:szCs w:val="18"/>
                <w:lang w:eastAsia="zh-CN"/>
              </w:rPr>
              <w:t>CA_n71A-n78A</w:t>
            </w:r>
          </w:p>
          <w:p w14:paraId="1AD71821" w14:textId="77777777" w:rsidR="009E1869" w:rsidRPr="006F5CAD" w:rsidRDefault="009E1869" w:rsidP="00BF281D">
            <w:pPr>
              <w:pStyle w:val="TAC"/>
              <w:rPr>
                <w:szCs w:val="18"/>
                <w:lang w:eastAsia="zh-CN"/>
              </w:rPr>
            </w:pPr>
            <w:r w:rsidRPr="006F5CAD">
              <w:rPr>
                <w:rFonts w:cs="Arial"/>
                <w:szCs w:val="18"/>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8C57D6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7F8C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EC0FFBB"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1AE262" w14:textId="77777777" w:rsidTr="00D62D09">
        <w:trPr>
          <w:jc w:val="center"/>
        </w:trPr>
        <w:tc>
          <w:tcPr>
            <w:tcW w:w="2994" w:type="dxa"/>
            <w:tcBorders>
              <w:top w:val="nil"/>
              <w:left w:val="single" w:sz="4" w:space="0" w:color="auto"/>
              <w:bottom w:val="nil"/>
              <w:right w:val="single" w:sz="4" w:space="0" w:color="auto"/>
            </w:tcBorders>
          </w:tcPr>
          <w:p w14:paraId="0C16E1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C4365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49AAA"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8E5268"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AFC5A24" w14:textId="77777777" w:rsidR="009E1869" w:rsidRPr="006F5CAD" w:rsidRDefault="009E1869" w:rsidP="00BF281D">
            <w:pPr>
              <w:pStyle w:val="TAC"/>
              <w:rPr>
                <w:lang w:eastAsia="zh-CN"/>
              </w:rPr>
            </w:pPr>
          </w:p>
        </w:tc>
      </w:tr>
      <w:tr w:rsidR="009E1869" w:rsidRPr="006F5CAD" w14:paraId="3890E13B" w14:textId="77777777" w:rsidTr="00D62D09">
        <w:trPr>
          <w:jc w:val="center"/>
        </w:trPr>
        <w:tc>
          <w:tcPr>
            <w:tcW w:w="2994" w:type="dxa"/>
            <w:tcBorders>
              <w:top w:val="nil"/>
              <w:left w:val="single" w:sz="4" w:space="0" w:color="auto"/>
              <w:bottom w:val="single" w:sz="4" w:space="0" w:color="auto"/>
              <w:right w:val="single" w:sz="4" w:space="0" w:color="auto"/>
            </w:tcBorders>
          </w:tcPr>
          <w:p w14:paraId="586B922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D1F5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7C0DA"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3E55F8" w14:textId="77777777" w:rsidR="009E1869" w:rsidRPr="006F5CAD" w:rsidRDefault="009E1869" w:rsidP="00BF281D">
            <w:pPr>
              <w:pStyle w:val="TAC"/>
              <w:rPr>
                <w:lang w:eastAsia="zh-CN" w:bidi="ar"/>
              </w:rPr>
            </w:pPr>
            <w:r w:rsidRPr="006F5CAD">
              <w:rPr>
                <w:rFonts w:cs="Arial"/>
                <w:szCs w:val="18"/>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274DEB6" w14:textId="77777777" w:rsidR="009E1869" w:rsidRPr="006F5CAD" w:rsidRDefault="009E1869" w:rsidP="00BF281D">
            <w:pPr>
              <w:pStyle w:val="TAC"/>
              <w:rPr>
                <w:lang w:eastAsia="zh-CN"/>
              </w:rPr>
            </w:pPr>
          </w:p>
        </w:tc>
      </w:tr>
      <w:tr w:rsidR="009E1869" w:rsidRPr="006F5CAD" w14:paraId="6897A56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91D6A9A" w14:textId="77777777" w:rsidR="009E1869" w:rsidRPr="006F5CAD" w:rsidRDefault="009E1869" w:rsidP="00BF281D">
            <w:pPr>
              <w:pStyle w:val="TAC"/>
              <w:rPr>
                <w:lang w:eastAsia="zh-CN"/>
              </w:rPr>
            </w:pPr>
            <w:r w:rsidRPr="006F5CAD">
              <w:rPr>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88F6B70" w14:textId="77777777" w:rsidR="009E1869" w:rsidRPr="006F5CAD" w:rsidRDefault="009E1869" w:rsidP="00BF281D">
            <w:pPr>
              <w:pStyle w:val="TAC"/>
              <w:rPr>
                <w:szCs w:val="18"/>
                <w:lang w:eastAsia="zh-CN"/>
              </w:rPr>
            </w:pPr>
            <w:r w:rsidRPr="006F5CAD">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1198B3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FDB909"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B046C4" w14:textId="77777777" w:rsidR="009E1869" w:rsidRPr="006F5CAD" w:rsidRDefault="009E1869" w:rsidP="00BF281D">
            <w:pPr>
              <w:pStyle w:val="TAC"/>
              <w:rPr>
                <w:lang w:eastAsia="zh-CN"/>
              </w:rPr>
            </w:pPr>
            <w:r w:rsidRPr="006F5CAD">
              <w:rPr>
                <w:lang w:eastAsia="zh-CN"/>
              </w:rPr>
              <w:t>4 and 5</w:t>
            </w:r>
          </w:p>
        </w:tc>
      </w:tr>
      <w:tr w:rsidR="009E1869" w:rsidRPr="006F5CAD" w14:paraId="1349C4ED" w14:textId="77777777" w:rsidTr="00D62D09">
        <w:trPr>
          <w:jc w:val="center"/>
        </w:trPr>
        <w:tc>
          <w:tcPr>
            <w:tcW w:w="2994" w:type="dxa"/>
            <w:tcBorders>
              <w:top w:val="nil"/>
              <w:left w:val="single" w:sz="4" w:space="0" w:color="auto"/>
              <w:bottom w:val="nil"/>
              <w:right w:val="single" w:sz="4" w:space="0" w:color="auto"/>
            </w:tcBorders>
            <w:vAlign w:val="center"/>
          </w:tcPr>
          <w:p w14:paraId="1CB0E5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61B9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6325B"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6566998F" w14:textId="77777777" w:rsidR="009E1869" w:rsidRPr="006F5CAD" w:rsidRDefault="009E1869" w:rsidP="00BF281D">
            <w:pPr>
              <w:pStyle w:val="TAC"/>
              <w:rPr>
                <w:lang w:eastAsia="zh-CN" w:bidi="ar"/>
              </w:rPr>
            </w:pPr>
            <w:r w:rsidRPr="006F5CAD">
              <w:rPr>
                <w:rFonts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C1DEE40" w14:textId="77777777" w:rsidR="009E1869" w:rsidRPr="006F5CAD" w:rsidRDefault="009E1869" w:rsidP="00BF281D">
            <w:pPr>
              <w:pStyle w:val="TAC"/>
              <w:rPr>
                <w:lang w:eastAsia="zh-CN"/>
              </w:rPr>
            </w:pPr>
          </w:p>
        </w:tc>
      </w:tr>
      <w:tr w:rsidR="009E1869" w:rsidRPr="006F5CAD" w14:paraId="3FCA030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146A0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335A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EDA9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849936" w14:textId="77777777" w:rsidR="009E1869" w:rsidRPr="006F5CAD" w:rsidRDefault="009E1869" w:rsidP="00BF281D">
            <w:pPr>
              <w:pStyle w:val="TAC"/>
              <w:rPr>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0F69BF5" w14:textId="77777777" w:rsidR="009E1869" w:rsidRPr="006F5CAD" w:rsidRDefault="009E1869" w:rsidP="00BF281D">
            <w:pPr>
              <w:pStyle w:val="TAC"/>
              <w:rPr>
                <w:lang w:eastAsia="zh-CN"/>
              </w:rPr>
            </w:pPr>
          </w:p>
        </w:tc>
      </w:tr>
      <w:tr w:rsidR="009E1869" w:rsidRPr="006F5CAD" w14:paraId="124B57C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3E4366F" w14:textId="77777777" w:rsidR="009E1869" w:rsidRPr="006F5CAD" w:rsidRDefault="009E1869" w:rsidP="00BF281D">
            <w:pPr>
              <w:pStyle w:val="TAC"/>
              <w:rPr>
                <w:lang w:eastAsia="zh-CN"/>
              </w:rPr>
            </w:pPr>
            <w:r w:rsidRPr="006F5CAD">
              <w:rPr>
                <w:lang w:eastAsia="zh-CN"/>
              </w:rPr>
              <w:t>CA_n1A-n77A-n79A</w:t>
            </w:r>
            <w:r w:rsidRPr="006F5CAD">
              <w:rPr>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5090DF4"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67690402"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42CBADAC" w14:textId="77777777" w:rsidR="009E1869" w:rsidRPr="006F5CAD" w:rsidRDefault="009E1869" w:rsidP="00BF281D">
            <w:pPr>
              <w:pStyle w:val="TAC"/>
              <w:rPr>
                <w:szCs w:val="18"/>
                <w:lang w:eastAsia="zh-CN"/>
              </w:rPr>
            </w:pPr>
            <w:r w:rsidRPr="006F5CAD">
              <w:rPr>
                <w:szCs w:val="18"/>
                <w:lang w:eastAsia="zh-CN"/>
              </w:rPr>
              <w:t>CA_n1A-n77A</w:t>
            </w:r>
            <w:r w:rsidRPr="006F5CAD">
              <w:rPr>
                <w:rFonts w:eastAsia="Yu Mincho"/>
                <w:vertAlign w:val="superscript"/>
              </w:rPr>
              <w:t>7</w:t>
            </w:r>
          </w:p>
          <w:p w14:paraId="1AD27D5F" w14:textId="77777777" w:rsidR="009E1869" w:rsidRPr="006F5CAD" w:rsidRDefault="009E1869" w:rsidP="00BF281D">
            <w:pPr>
              <w:pStyle w:val="TAC"/>
              <w:rPr>
                <w:szCs w:val="18"/>
                <w:lang w:eastAsia="zh-CN"/>
              </w:rPr>
            </w:pPr>
            <w:r w:rsidRPr="006F5CAD">
              <w:rPr>
                <w:szCs w:val="18"/>
                <w:lang w:eastAsia="zh-CN"/>
              </w:rPr>
              <w:t>CA_n1A-n79A</w:t>
            </w:r>
            <w:r w:rsidRPr="006F5CAD">
              <w:rPr>
                <w:rFonts w:eastAsia="Yu Mincho"/>
                <w:vertAlign w:val="superscript"/>
              </w:rPr>
              <w:t>7</w:t>
            </w:r>
          </w:p>
          <w:p w14:paraId="18206FD8" w14:textId="77777777" w:rsidR="009E1869" w:rsidRPr="006F5CAD" w:rsidRDefault="009E1869" w:rsidP="00BF281D">
            <w:pPr>
              <w:pStyle w:val="TAC"/>
              <w:rPr>
                <w:lang w:eastAsia="zh-CN"/>
              </w:rPr>
            </w:pPr>
            <w:r w:rsidRPr="006F5CAD">
              <w:rPr>
                <w:szCs w:val="18"/>
                <w:lang w:eastAsia="zh-CN"/>
              </w:rPr>
              <w:t>CA_n77A-n79A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6F6C2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945D2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C72E63" w14:textId="77777777" w:rsidR="009E1869" w:rsidRPr="006F5CAD" w:rsidRDefault="009E1869" w:rsidP="00BF281D">
            <w:pPr>
              <w:pStyle w:val="TAC"/>
              <w:rPr>
                <w:lang w:eastAsia="zh-CN"/>
              </w:rPr>
            </w:pPr>
            <w:r w:rsidRPr="006F5CAD">
              <w:rPr>
                <w:lang w:eastAsia="zh-CN"/>
              </w:rPr>
              <w:t>0</w:t>
            </w:r>
          </w:p>
        </w:tc>
      </w:tr>
      <w:tr w:rsidR="009E1869" w:rsidRPr="006F5CAD" w14:paraId="625D9CF5" w14:textId="77777777" w:rsidTr="00D62D09">
        <w:trPr>
          <w:jc w:val="center"/>
        </w:trPr>
        <w:tc>
          <w:tcPr>
            <w:tcW w:w="2994" w:type="dxa"/>
            <w:tcBorders>
              <w:top w:val="nil"/>
              <w:left w:val="single" w:sz="4" w:space="0" w:color="auto"/>
              <w:bottom w:val="nil"/>
              <w:right w:val="single" w:sz="4" w:space="0" w:color="auto"/>
            </w:tcBorders>
            <w:vAlign w:val="center"/>
          </w:tcPr>
          <w:p w14:paraId="6F73D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7338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A92D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20B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5CA70FF" w14:textId="77777777" w:rsidR="009E1869" w:rsidRPr="006F5CAD" w:rsidRDefault="009E1869" w:rsidP="00BF281D">
            <w:pPr>
              <w:pStyle w:val="TAC"/>
              <w:rPr>
                <w:lang w:eastAsia="zh-CN"/>
              </w:rPr>
            </w:pPr>
          </w:p>
        </w:tc>
      </w:tr>
      <w:tr w:rsidR="009E1869" w:rsidRPr="006F5CAD" w14:paraId="46542AF2" w14:textId="77777777" w:rsidTr="00D62D09">
        <w:trPr>
          <w:jc w:val="center"/>
        </w:trPr>
        <w:tc>
          <w:tcPr>
            <w:tcW w:w="2994" w:type="dxa"/>
            <w:tcBorders>
              <w:top w:val="nil"/>
              <w:left w:val="single" w:sz="4" w:space="0" w:color="auto"/>
              <w:bottom w:val="nil"/>
              <w:right w:val="single" w:sz="4" w:space="0" w:color="auto"/>
            </w:tcBorders>
            <w:vAlign w:val="center"/>
          </w:tcPr>
          <w:p w14:paraId="3C5B574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0AE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2CDDF"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C0C3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714DC4D" w14:textId="77777777" w:rsidR="009E1869" w:rsidRPr="006F5CAD" w:rsidRDefault="009E1869" w:rsidP="00BF281D">
            <w:pPr>
              <w:pStyle w:val="TAC"/>
              <w:rPr>
                <w:lang w:eastAsia="zh-CN"/>
              </w:rPr>
            </w:pPr>
          </w:p>
        </w:tc>
      </w:tr>
      <w:tr w:rsidR="009E1869" w:rsidRPr="006F5CAD" w14:paraId="36168791" w14:textId="77777777" w:rsidTr="00D62D09">
        <w:trPr>
          <w:jc w:val="center"/>
        </w:trPr>
        <w:tc>
          <w:tcPr>
            <w:tcW w:w="2994" w:type="dxa"/>
            <w:tcBorders>
              <w:top w:val="nil"/>
              <w:left w:val="single" w:sz="4" w:space="0" w:color="auto"/>
              <w:bottom w:val="nil"/>
              <w:right w:val="single" w:sz="4" w:space="0" w:color="auto"/>
            </w:tcBorders>
            <w:vAlign w:val="center"/>
          </w:tcPr>
          <w:p w14:paraId="26006F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D044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326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283DF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EDE0299" w14:textId="77777777" w:rsidR="009E1869" w:rsidRPr="006F5CAD" w:rsidRDefault="009E1869" w:rsidP="00BF281D">
            <w:pPr>
              <w:pStyle w:val="TAC"/>
              <w:rPr>
                <w:lang w:eastAsia="zh-CN"/>
              </w:rPr>
            </w:pPr>
            <w:r w:rsidRPr="006F5CAD">
              <w:rPr>
                <w:lang w:eastAsia="zh-CN"/>
              </w:rPr>
              <w:t>4 and 5</w:t>
            </w:r>
          </w:p>
        </w:tc>
      </w:tr>
      <w:tr w:rsidR="009E1869" w:rsidRPr="006F5CAD" w14:paraId="76EEF874" w14:textId="77777777" w:rsidTr="00D62D09">
        <w:trPr>
          <w:jc w:val="center"/>
        </w:trPr>
        <w:tc>
          <w:tcPr>
            <w:tcW w:w="2994" w:type="dxa"/>
            <w:tcBorders>
              <w:top w:val="nil"/>
              <w:left w:val="single" w:sz="4" w:space="0" w:color="auto"/>
              <w:bottom w:val="nil"/>
              <w:right w:val="single" w:sz="4" w:space="0" w:color="auto"/>
            </w:tcBorders>
            <w:vAlign w:val="center"/>
          </w:tcPr>
          <w:p w14:paraId="195B93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2ED1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FD35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B68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0B668452" w14:textId="77777777" w:rsidR="009E1869" w:rsidRPr="006F5CAD" w:rsidRDefault="009E1869" w:rsidP="00BF281D">
            <w:pPr>
              <w:pStyle w:val="TAC"/>
              <w:rPr>
                <w:lang w:eastAsia="zh-CN"/>
              </w:rPr>
            </w:pPr>
          </w:p>
        </w:tc>
      </w:tr>
      <w:tr w:rsidR="009E1869" w:rsidRPr="006F5CAD" w14:paraId="2A8D957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8BE82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B2E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4E523"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D73A6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EE8F861" w14:textId="77777777" w:rsidR="009E1869" w:rsidRPr="006F5CAD" w:rsidRDefault="009E1869" w:rsidP="00BF281D">
            <w:pPr>
              <w:pStyle w:val="TAC"/>
              <w:rPr>
                <w:lang w:eastAsia="zh-CN"/>
              </w:rPr>
            </w:pPr>
          </w:p>
        </w:tc>
      </w:tr>
      <w:tr w:rsidR="009E1869" w:rsidRPr="006F5CAD" w14:paraId="118F804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AB526B" w14:textId="77777777" w:rsidR="009E1869" w:rsidRPr="006F5CAD" w:rsidRDefault="009E1869" w:rsidP="00BF281D">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B858D18"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D828A5E"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3402F7EA"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0ED959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65908391" w14:textId="77777777" w:rsidR="009E1869" w:rsidRPr="006F5CAD" w:rsidRDefault="009E1869" w:rsidP="00BF281D">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7414370D" w14:textId="77777777" w:rsidR="009E1869" w:rsidRPr="006F5CAD" w:rsidRDefault="009E1869" w:rsidP="00BF28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90E4B5"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A2DE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457467" w14:textId="77777777" w:rsidR="009E1869" w:rsidRPr="006F5CAD" w:rsidRDefault="009E1869" w:rsidP="00BF281D">
            <w:pPr>
              <w:pStyle w:val="TAC"/>
              <w:rPr>
                <w:lang w:eastAsia="zh-CN"/>
              </w:rPr>
            </w:pPr>
            <w:r w:rsidRPr="006F5CAD">
              <w:rPr>
                <w:lang w:eastAsia="zh-CN"/>
              </w:rPr>
              <w:t>0</w:t>
            </w:r>
          </w:p>
        </w:tc>
      </w:tr>
      <w:tr w:rsidR="009E1869" w:rsidRPr="006F5CAD" w14:paraId="657AFAEC" w14:textId="77777777" w:rsidTr="00D62D09">
        <w:trPr>
          <w:jc w:val="center"/>
        </w:trPr>
        <w:tc>
          <w:tcPr>
            <w:tcW w:w="2994" w:type="dxa"/>
            <w:tcBorders>
              <w:top w:val="nil"/>
              <w:left w:val="single" w:sz="4" w:space="0" w:color="auto"/>
              <w:bottom w:val="nil"/>
              <w:right w:val="single" w:sz="4" w:space="0" w:color="auto"/>
            </w:tcBorders>
            <w:vAlign w:val="center"/>
          </w:tcPr>
          <w:p w14:paraId="49396D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361F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3816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37BF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4DB2F557" w14:textId="77777777" w:rsidR="009E1869" w:rsidRPr="006F5CAD" w:rsidRDefault="009E1869" w:rsidP="00BF281D">
            <w:pPr>
              <w:pStyle w:val="TAC"/>
              <w:rPr>
                <w:lang w:eastAsia="zh-CN"/>
              </w:rPr>
            </w:pPr>
          </w:p>
        </w:tc>
      </w:tr>
      <w:tr w:rsidR="009E1869" w:rsidRPr="006F5CAD" w14:paraId="31FB25B7" w14:textId="77777777" w:rsidTr="00D62D09">
        <w:trPr>
          <w:jc w:val="center"/>
        </w:trPr>
        <w:tc>
          <w:tcPr>
            <w:tcW w:w="2994" w:type="dxa"/>
            <w:tcBorders>
              <w:top w:val="nil"/>
              <w:left w:val="single" w:sz="4" w:space="0" w:color="auto"/>
              <w:bottom w:val="nil"/>
              <w:right w:val="single" w:sz="4" w:space="0" w:color="auto"/>
            </w:tcBorders>
            <w:vAlign w:val="center"/>
          </w:tcPr>
          <w:p w14:paraId="39F9144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8C2B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0BEA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4F10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F37927A" w14:textId="77777777" w:rsidR="009E1869" w:rsidRPr="006F5CAD" w:rsidRDefault="009E1869" w:rsidP="00BF281D">
            <w:pPr>
              <w:pStyle w:val="TAC"/>
              <w:rPr>
                <w:lang w:eastAsia="zh-CN"/>
              </w:rPr>
            </w:pPr>
          </w:p>
        </w:tc>
      </w:tr>
      <w:tr w:rsidR="009E1869" w:rsidRPr="006F5CAD" w14:paraId="65901AF7" w14:textId="77777777" w:rsidTr="00D62D09">
        <w:trPr>
          <w:jc w:val="center"/>
        </w:trPr>
        <w:tc>
          <w:tcPr>
            <w:tcW w:w="2994" w:type="dxa"/>
            <w:tcBorders>
              <w:top w:val="nil"/>
              <w:left w:val="single" w:sz="4" w:space="0" w:color="auto"/>
              <w:bottom w:val="nil"/>
              <w:right w:val="single" w:sz="4" w:space="0" w:color="auto"/>
            </w:tcBorders>
            <w:vAlign w:val="center"/>
          </w:tcPr>
          <w:p w14:paraId="0AE2BD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93EB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D2EF7"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F81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1D57902" w14:textId="77777777" w:rsidR="009E1869" w:rsidRPr="006F5CAD" w:rsidRDefault="009E1869" w:rsidP="00BF281D">
            <w:pPr>
              <w:pStyle w:val="TAC"/>
              <w:rPr>
                <w:lang w:eastAsia="zh-CN"/>
              </w:rPr>
            </w:pPr>
            <w:r w:rsidRPr="006F5CAD">
              <w:rPr>
                <w:lang w:eastAsia="zh-CN"/>
              </w:rPr>
              <w:t>4 and 5</w:t>
            </w:r>
          </w:p>
        </w:tc>
      </w:tr>
      <w:tr w:rsidR="009E1869" w:rsidRPr="006F5CAD" w14:paraId="32FA882C" w14:textId="77777777" w:rsidTr="00D62D09">
        <w:trPr>
          <w:jc w:val="center"/>
        </w:trPr>
        <w:tc>
          <w:tcPr>
            <w:tcW w:w="2994" w:type="dxa"/>
            <w:tcBorders>
              <w:top w:val="nil"/>
              <w:left w:val="single" w:sz="4" w:space="0" w:color="auto"/>
              <w:bottom w:val="nil"/>
              <w:right w:val="single" w:sz="4" w:space="0" w:color="auto"/>
            </w:tcBorders>
            <w:vAlign w:val="center"/>
          </w:tcPr>
          <w:p w14:paraId="64675C6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4FEF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78BCF"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AB6C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025FDEFF" w14:textId="77777777" w:rsidR="009E1869" w:rsidRPr="006F5CAD" w:rsidRDefault="009E1869" w:rsidP="00BF281D">
            <w:pPr>
              <w:pStyle w:val="TAC"/>
              <w:rPr>
                <w:lang w:eastAsia="zh-CN"/>
              </w:rPr>
            </w:pPr>
          </w:p>
        </w:tc>
      </w:tr>
      <w:tr w:rsidR="009E1869" w:rsidRPr="006F5CAD" w14:paraId="32BE60F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046C7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705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8F6F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D770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C0B2604" w14:textId="77777777" w:rsidR="009E1869" w:rsidRPr="006F5CAD" w:rsidRDefault="009E1869" w:rsidP="00BF281D">
            <w:pPr>
              <w:pStyle w:val="TAC"/>
              <w:rPr>
                <w:lang w:eastAsia="zh-CN"/>
              </w:rPr>
            </w:pPr>
          </w:p>
        </w:tc>
      </w:tr>
      <w:tr w:rsidR="009E1869" w:rsidRPr="006F5CAD" w14:paraId="25709B6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9B9536" w14:textId="77777777" w:rsidR="009E1869" w:rsidRPr="006F5CAD" w:rsidRDefault="009E1869" w:rsidP="00BF281D">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7B82784"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p>
          <w:p w14:paraId="3ED09FD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p>
          <w:p w14:paraId="6490A703"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CA_n77A-n79A</w:t>
            </w:r>
          </w:p>
          <w:p w14:paraId="1C6408DD" w14:textId="77777777" w:rsidR="009E1869" w:rsidRPr="006F5CAD" w:rsidRDefault="009E1869" w:rsidP="00BF281D">
            <w:pPr>
              <w:pStyle w:val="TAC"/>
              <w:rPr>
                <w:szCs w:val="18"/>
                <w:lang w:eastAsia="zh-CN"/>
              </w:rPr>
            </w:pPr>
            <w:r w:rsidRPr="006F5CAD">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4B4D9E8"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1868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5BD112" w14:textId="77777777" w:rsidR="009E1869" w:rsidRPr="006F5CAD" w:rsidRDefault="009E1869" w:rsidP="00BF281D">
            <w:pPr>
              <w:pStyle w:val="TAC"/>
              <w:rPr>
                <w:lang w:eastAsia="zh-CN"/>
              </w:rPr>
            </w:pPr>
            <w:r w:rsidRPr="006F5CAD">
              <w:rPr>
                <w:lang w:eastAsia="ja-JP"/>
              </w:rPr>
              <w:t>0</w:t>
            </w:r>
          </w:p>
        </w:tc>
      </w:tr>
      <w:tr w:rsidR="00461ADA" w:rsidRPr="006F5CAD" w14:paraId="5BEBC90B" w14:textId="77777777" w:rsidTr="00461ADA">
        <w:trPr>
          <w:jc w:val="center"/>
        </w:trPr>
        <w:tc>
          <w:tcPr>
            <w:tcW w:w="2994" w:type="dxa"/>
            <w:tcBorders>
              <w:top w:val="nil"/>
              <w:left w:val="single" w:sz="4" w:space="0" w:color="auto"/>
              <w:bottom w:val="nil"/>
              <w:right w:val="single" w:sz="4" w:space="0" w:color="auto"/>
            </w:tcBorders>
            <w:vAlign w:val="center"/>
          </w:tcPr>
          <w:p w14:paraId="6C0655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FF41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C9EA0"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DE3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142EA139" w14:textId="77777777" w:rsidR="009E1869" w:rsidRPr="006F5CAD" w:rsidRDefault="009E1869" w:rsidP="00BF281D">
            <w:pPr>
              <w:pStyle w:val="TAC"/>
              <w:rPr>
                <w:lang w:eastAsia="zh-CN"/>
              </w:rPr>
            </w:pPr>
          </w:p>
        </w:tc>
      </w:tr>
      <w:tr w:rsidR="00461ADA" w:rsidRPr="006F5CAD" w14:paraId="59F0FCD0" w14:textId="77777777" w:rsidTr="00461ADA">
        <w:trPr>
          <w:jc w:val="center"/>
        </w:trPr>
        <w:tc>
          <w:tcPr>
            <w:tcW w:w="2994" w:type="dxa"/>
            <w:tcBorders>
              <w:top w:val="nil"/>
              <w:left w:val="single" w:sz="4" w:space="0" w:color="auto"/>
              <w:bottom w:val="nil"/>
              <w:right w:val="single" w:sz="4" w:space="0" w:color="auto"/>
            </w:tcBorders>
            <w:vAlign w:val="center"/>
          </w:tcPr>
          <w:p w14:paraId="7F8C93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0FBD8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7912E"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B96C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73F0FD" w14:textId="77777777" w:rsidR="009E1869" w:rsidRPr="006F5CAD" w:rsidRDefault="009E1869" w:rsidP="00BF281D">
            <w:pPr>
              <w:pStyle w:val="TAC"/>
              <w:rPr>
                <w:lang w:eastAsia="zh-CN"/>
              </w:rPr>
            </w:pPr>
          </w:p>
        </w:tc>
      </w:tr>
      <w:tr w:rsidR="00412E7E" w:rsidRPr="006F5CAD" w14:paraId="09F5A8C3" w14:textId="77777777" w:rsidTr="00D62D09">
        <w:trPr>
          <w:jc w:val="center"/>
        </w:trPr>
        <w:tc>
          <w:tcPr>
            <w:tcW w:w="2994" w:type="dxa"/>
            <w:tcBorders>
              <w:top w:val="nil"/>
              <w:left w:val="single" w:sz="4" w:space="0" w:color="auto"/>
              <w:bottom w:val="nil"/>
              <w:right w:val="single" w:sz="4" w:space="0" w:color="auto"/>
            </w:tcBorders>
            <w:vAlign w:val="center"/>
          </w:tcPr>
          <w:p w14:paraId="0D1FAE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80BB6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1E6E2" w14:textId="77777777" w:rsidR="009E1869" w:rsidRPr="006F5CAD" w:rsidRDefault="009E1869" w:rsidP="00BF281D">
            <w:pPr>
              <w:pStyle w:val="TAC"/>
              <w:rPr>
                <w:rFonts w:cs="Arial"/>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235A1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9443D6F" w14:textId="77777777" w:rsidR="009E1869" w:rsidRPr="006F5CAD" w:rsidRDefault="009E1869" w:rsidP="00BF281D">
            <w:pPr>
              <w:pStyle w:val="TAC"/>
              <w:rPr>
                <w:rFonts w:cs="Arial"/>
                <w:szCs w:val="18"/>
                <w:lang w:eastAsia="zh-CN"/>
              </w:rPr>
            </w:pPr>
            <w:r w:rsidRPr="006F5CAD">
              <w:rPr>
                <w:rFonts w:cs="Arial"/>
                <w:szCs w:val="18"/>
                <w:lang w:eastAsia="ja-JP"/>
              </w:rPr>
              <w:t>4 and 5</w:t>
            </w:r>
          </w:p>
        </w:tc>
      </w:tr>
      <w:tr w:rsidR="009E1869" w:rsidRPr="006F5CAD" w14:paraId="15B850EA" w14:textId="77777777" w:rsidTr="00D62D09">
        <w:trPr>
          <w:jc w:val="center"/>
        </w:trPr>
        <w:tc>
          <w:tcPr>
            <w:tcW w:w="2994" w:type="dxa"/>
            <w:tcBorders>
              <w:top w:val="nil"/>
              <w:left w:val="single" w:sz="4" w:space="0" w:color="auto"/>
              <w:bottom w:val="nil"/>
              <w:right w:val="single" w:sz="4" w:space="0" w:color="auto"/>
            </w:tcBorders>
            <w:vAlign w:val="center"/>
          </w:tcPr>
          <w:p w14:paraId="305807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2D179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F4F28"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BC6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2218" w:type="dxa"/>
            <w:tcBorders>
              <w:top w:val="nil"/>
              <w:left w:val="single" w:sz="4" w:space="0" w:color="auto"/>
              <w:bottom w:val="nil"/>
              <w:right w:val="single" w:sz="4" w:space="0" w:color="auto"/>
            </w:tcBorders>
            <w:vAlign w:val="center"/>
          </w:tcPr>
          <w:p w14:paraId="7AC94065" w14:textId="77777777" w:rsidR="009E1869" w:rsidRPr="006F5CAD" w:rsidRDefault="009E1869" w:rsidP="00BF281D">
            <w:pPr>
              <w:pStyle w:val="TAC"/>
              <w:rPr>
                <w:rFonts w:cs="Arial"/>
                <w:szCs w:val="18"/>
                <w:lang w:eastAsia="zh-CN"/>
              </w:rPr>
            </w:pPr>
          </w:p>
        </w:tc>
      </w:tr>
      <w:tr w:rsidR="00412E7E" w:rsidRPr="006F5CAD" w14:paraId="5D19DE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B04D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77DD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44B4C" w14:textId="77777777" w:rsidR="009E1869" w:rsidRPr="006F5CAD" w:rsidRDefault="009E1869" w:rsidP="00BF281D">
            <w:pPr>
              <w:pStyle w:val="TAC"/>
              <w:rPr>
                <w:rFonts w:cs="Arial"/>
                <w:szCs w:val="18"/>
                <w:lang w:eastAsia="zh-CN"/>
              </w:rPr>
            </w:pPr>
            <w:r w:rsidRPr="006F5CAD">
              <w:rPr>
                <w:rFonts w:cs="Arial"/>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49964D"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517CCD4" w14:textId="77777777" w:rsidR="009E1869" w:rsidRPr="006F5CAD" w:rsidRDefault="009E1869" w:rsidP="00BF281D">
            <w:pPr>
              <w:pStyle w:val="TAC"/>
              <w:rPr>
                <w:rFonts w:cs="Arial"/>
                <w:szCs w:val="18"/>
                <w:lang w:eastAsia="zh-CN"/>
              </w:rPr>
            </w:pPr>
          </w:p>
        </w:tc>
      </w:tr>
      <w:tr w:rsidR="00461ADA" w:rsidRPr="006F5CAD" w14:paraId="33DCF59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47797CD" w14:textId="77777777" w:rsidR="009E1869" w:rsidRPr="006F5CAD" w:rsidRDefault="009E1869" w:rsidP="00BF281D">
            <w:pPr>
              <w:pStyle w:val="TAC"/>
              <w:rPr>
                <w:lang w:eastAsia="zh-CN"/>
              </w:rPr>
            </w:pPr>
            <w:r w:rsidRPr="006F5CAD">
              <w:rPr>
                <w:lang w:eastAsia="zh-CN"/>
              </w:rPr>
              <w:t>CA_n1A-n78A-n79A</w:t>
            </w:r>
            <w:r w:rsidRPr="006F5CAD">
              <w:rPr>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B076BE3"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6C2CA32" w14:textId="77777777" w:rsidR="009E1869" w:rsidRPr="006F5CAD" w:rsidRDefault="009E1869" w:rsidP="00BF281D">
            <w:pPr>
              <w:pStyle w:val="TAC"/>
              <w:rPr>
                <w:lang w:eastAsia="zh-CN"/>
              </w:rPr>
            </w:pPr>
            <w:r w:rsidRPr="006F5CAD">
              <w:rPr>
                <w:rFonts w:eastAsia="Yu Mincho"/>
              </w:rPr>
              <w:t>n79</w:t>
            </w:r>
            <w:r w:rsidRPr="006F5CAD">
              <w:rPr>
                <w:rFonts w:eastAsia="Yu Mincho"/>
                <w:vertAlign w:val="superscript"/>
              </w:rPr>
              <w:t>7,9</w:t>
            </w:r>
          </w:p>
          <w:p w14:paraId="19D394C4" w14:textId="77777777" w:rsidR="009E1869" w:rsidRPr="006F5CAD" w:rsidRDefault="009E1869" w:rsidP="00BF281D">
            <w:pPr>
              <w:pStyle w:val="TAC"/>
              <w:rPr>
                <w:szCs w:val="18"/>
                <w:lang w:eastAsia="zh-CN"/>
              </w:rPr>
            </w:pPr>
            <w:r w:rsidRPr="006F5CAD">
              <w:rPr>
                <w:szCs w:val="18"/>
                <w:lang w:eastAsia="zh-CN"/>
              </w:rPr>
              <w:t>CA_n1A-n78A</w:t>
            </w:r>
          </w:p>
          <w:p w14:paraId="64FEEA4F" w14:textId="77777777" w:rsidR="009E1869" w:rsidRPr="006F5CAD" w:rsidRDefault="009E1869" w:rsidP="00BF281D">
            <w:pPr>
              <w:pStyle w:val="TAC"/>
              <w:rPr>
                <w:szCs w:val="18"/>
                <w:lang w:eastAsia="zh-CN"/>
              </w:rPr>
            </w:pPr>
            <w:r w:rsidRPr="006F5CAD">
              <w:rPr>
                <w:szCs w:val="18"/>
                <w:lang w:eastAsia="zh-CN"/>
              </w:rPr>
              <w:t>CA_n1A-n79A</w:t>
            </w:r>
          </w:p>
          <w:p w14:paraId="226FC100" w14:textId="77777777" w:rsidR="009E1869" w:rsidRPr="006F5CAD" w:rsidRDefault="009E1869" w:rsidP="00BF281D">
            <w:pPr>
              <w:pStyle w:val="TAC"/>
              <w:rPr>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44BF0D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6372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21DFF6D" w14:textId="77777777" w:rsidR="009E1869" w:rsidRPr="006F5CAD" w:rsidRDefault="009E1869" w:rsidP="00BF281D">
            <w:pPr>
              <w:pStyle w:val="TAC"/>
              <w:rPr>
                <w:lang w:eastAsia="zh-CN"/>
              </w:rPr>
            </w:pPr>
            <w:r w:rsidRPr="006F5CAD">
              <w:rPr>
                <w:lang w:eastAsia="zh-CN"/>
              </w:rPr>
              <w:t>0</w:t>
            </w:r>
          </w:p>
        </w:tc>
      </w:tr>
      <w:tr w:rsidR="009E1869" w:rsidRPr="006F5CAD" w14:paraId="38929DB3" w14:textId="77777777" w:rsidTr="00D62D09">
        <w:trPr>
          <w:jc w:val="center"/>
        </w:trPr>
        <w:tc>
          <w:tcPr>
            <w:tcW w:w="2994" w:type="dxa"/>
            <w:tcBorders>
              <w:top w:val="nil"/>
              <w:left w:val="single" w:sz="4" w:space="0" w:color="auto"/>
              <w:bottom w:val="nil"/>
              <w:right w:val="single" w:sz="4" w:space="0" w:color="auto"/>
            </w:tcBorders>
            <w:vAlign w:val="center"/>
          </w:tcPr>
          <w:p w14:paraId="3EC607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2275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3C6E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F1BC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6CD99D1" w14:textId="77777777" w:rsidR="009E1869" w:rsidRPr="006F5CAD" w:rsidRDefault="009E1869" w:rsidP="00BF281D">
            <w:pPr>
              <w:pStyle w:val="TAC"/>
              <w:rPr>
                <w:lang w:eastAsia="zh-CN"/>
              </w:rPr>
            </w:pPr>
          </w:p>
        </w:tc>
      </w:tr>
      <w:tr w:rsidR="009E1869" w:rsidRPr="006F5CAD" w14:paraId="45F8234E" w14:textId="77777777" w:rsidTr="00D62D09">
        <w:trPr>
          <w:jc w:val="center"/>
        </w:trPr>
        <w:tc>
          <w:tcPr>
            <w:tcW w:w="2994" w:type="dxa"/>
            <w:tcBorders>
              <w:top w:val="nil"/>
              <w:left w:val="single" w:sz="4" w:space="0" w:color="auto"/>
              <w:bottom w:val="nil"/>
              <w:right w:val="single" w:sz="4" w:space="0" w:color="auto"/>
            </w:tcBorders>
            <w:vAlign w:val="center"/>
          </w:tcPr>
          <w:p w14:paraId="6BB8AD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E105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D809C"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2BB1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F547422" w14:textId="77777777" w:rsidR="009E1869" w:rsidRPr="006F5CAD" w:rsidRDefault="009E1869" w:rsidP="00BF281D">
            <w:pPr>
              <w:pStyle w:val="TAC"/>
              <w:rPr>
                <w:lang w:eastAsia="zh-CN"/>
              </w:rPr>
            </w:pPr>
          </w:p>
        </w:tc>
      </w:tr>
      <w:tr w:rsidR="009E1869" w:rsidRPr="006F5CAD" w14:paraId="49B95E0F" w14:textId="77777777" w:rsidTr="00D62D09">
        <w:trPr>
          <w:jc w:val="center"/>
        </w:trPr>
        <w:tc>
          <w:tcPr>
            <w:tcW w:w="2994" w:type="dxa"/>
            <w:tcBorders>
              <w:top w:val="nil"/>
              <w:left w:val="single" w:sz="4" w:space="0" w:color="auto"/>
              <w:bottom w:val="nil"/>
              <w:right w:val="single" w:sz="4" w:space="0" w:color="auto"/>
            </w:tcBorders>
            <w:vAlign w:val="center"/>
          </w:tcPr>
          <w:p w14:paraId="5B6F30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B189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9C60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F5F5D4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8A38FE" w14:textId="77777777" w:rsidR="009E1869" w:rsidRPr="006F5CAD" w:rsidRDefault="009E1869" w:rsidP="00BF281D">
            <w:pPr>
              <w:pStyle w:val="TAC"/>
              <w:rPr>
                <w:lang w:eastAsia="zh-CN"/>
              </w:rPr>
            </w:pPr>
            <w:r w:rsidRPr="006F5CAD">
              <w:rPr>
                <w:lang w:eastAsia="zh-CN"/>
              </w:rPr>
              <w:t>1</w:t>
            </w:r>
          </w:p>
        </w:tc>
      </w:tr>
      <w:tr w:rsidR="009E1869" w:rsidRPr="006F5CAD" w14:paraId="2EEF06B1" w14:textId="77777777" w:rsidTr="00D62D09">
        <w:trPr>
          <w:jc w:val="center"/>
        </w:trPr>
        <w:tc>
          <w:tcPr>
            <w:tcW w:w="2994" w:type="dxa"/>
            <w:tcBorders>
              <w:top w:val="nil"/>
              <w:left w:val="single" w:sz="4" w:space="0" w:color="auto"/>
              <w:bottom w:val="nil"/>
              <w:right w:val="single" w:sz="4" w:space="0" w:color="auto"/>
            </w:tcBorders>
            <w:vAlign w:val="center"/>
          </w:tcPr>
          <w:p w14:paraId="675A53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5427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A09CD" w14:textId="77777777" w:rsidR="009E1869" w:rsidRPr="006F5CAD" w:rsidRDefault="009E1869" w:rsidP="00BF281D">
            <w:pPr>
              <w:pStyle w:val="TAC"/>
              <w:rPr>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0CA6C00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7420F1F4" w14:textId="77777777" w:rsidR="009E1869" w:rsidRPr="006F5CAD" w:rsidRDefault="009E1869" w:rsidP="00BF281D">
            <w:pPr>
              <w:pStyle w:val="TAC"/>
              <w:rPr>
                <w:lang w:eastAsia="zh-CN"/>
              </w:rPr>
            </w:pPr>
          </w:p>
        </w:tc>
      </w:tr>
      <w:tr w:rsidR="009E1869" w:rsidRPr="006F5CAD" w14:paraId="2B65086D" w14:textId="77777777" w:rsidTr="00D62D09">
        <w:trPr>
          <w:jc w:val="center"/>
        </w:trPr>
        <w:tc>
          <w:tcPr>
            <w:tcW w:w="2994" w:type="dxa"/>
            <w:tcBorders>
              <w:top w:val="nil"/>
              <w:left w:val="single" w:sz="4" w:space="0" w:color="auto"/>
              <w:bottom w:val="nil"/>
              <w:right w:val="single" w:sz="4" w:space="0" w:color="auto"/>
            </w:tcBorders>
            <w:vAlign w:val="center"/>
          </w:tcPr>
          <w:p w14:paraId="22E081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CB62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195F2"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4023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548229F" w14:textId="77777777" w:rsidR="009E1869" w:rsidRPr="006F5CAD" w:rsidRDefault="009E1869" w:rsidP="00BF281D">
            <w:pPr>
              <w:pStyle w:val="TAC"/>
              <w:rPr>
                <w:lang w:eastAsia="zh-CN"/>
              </w:rPr>
            </w:pPr>
          </w:p>
        </w:tc>
      </w:tr>
      <w:tr w:rsidR="009E1869" w:rsidRPr="006F5CAD" w14:paraId="73C427FB" w14:textId="77777777" w:rsidTr="00D62D09">
        <w:trPr>
          <w:jc w:val="center"/>
        </w:trPr>
        <w:tc>
          <w:tcPr>
            <w:tcW w:w="2994" w:type="dxa"/>
            <w:tcBorders>
              <w:top w:val="nil"/>
              <w:left w:val="single" w:sz="4" w:space="0" w:color="auto"/>
              <w:bottom w:val="nil"/>
              <w:right w:val="single" w:sz="4" w:space="0" w:color="auto"/>
            </w:tcBorders>
            <w:vAlign w:val="center"/>
          </w:tcPr>
          <w:p w14:paraId="5E010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B0C3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C23D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7BA7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C89F68C" w14:textId="77777777" w:rsidR="009E1869" w:rsidRPr="006F5CAD" w:rsidRDefault="009E1869" w:rsidP="00BF281D">
            <w:pPr>
              <w:pStyle w:val="TAC"/>
              <w:rPr>
                <w:lang w:eastAsia="zh-CN"/>
              </w:rPr>
            </w:pPr>
            <w:r w:rsidRPr="006F5CAD">
              <w:rPr>
                <w:lang w:eastAsia="zh-CN"/>
              </w:rPr>
              <w:t>4 and 5</w:t>
            </w:r>
          </w:p>
        </w:tc>
      </w:tr>
      <w:tr w:rsidR="009E1869" w:rsidRPr="006F5CAD" w14:paraId="2435ED02" w14:textId="77777777" w:rsidTr="00D62D09">
        <w:trPr>
          <w:jc w:val="center"/>
        </w:trPr>
        <w:tc>
          <w:tcPr>
            <w:tcW w:w="2994" w:type="dxa"/>
            <w:tcBorders>
              <w:top w:val="nil"/>
              <w:left w:val="single" w:sz="4" w:space="0" w:color="auto"/>
              <w:bottom w:val="nil"/>
              <w:right w:val="single" w:sz="4" w:space="0" w:color="auto"/>
            </w:tcBorders>
            <w:vAlign w:val="center"/>
          </w:tcPr>
          <w:p w14:paraId="473EC1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865C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923F9"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35D3F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1A11494E" w14:textId="77777777" w:rsidR="009E1869" w:rsidRPr="006F5CAD" w:rsidRDefault="009E1869" w:rsidP="00BF281D">
            <w:pPr>
              <w:pStyle w:val="TAC"/>
              <w:rPr>
                <w:lang w:eastAsia="zh-CN"/>
              </w:rPr>
            </w:pPr>
          </w:p>
        </w:tc>
      </w:tr>
      <w:tr w:rsidR="009E1869" w:rsidRPr="006F5CAD" w14:paraId="22D9CD3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3D23DF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3A11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ED305" w14:textId="77777777" w:rsidR="009E1869" w:rsidRPr="006F5CAD" w:rsidRDefault="009E1869" w:rsidP="00BF281D">
            <w:pPr>
              <w:pStyle w:val="TAC"/>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322D2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DFBE054" w14:textId="77777777" w:rsidR="009E1869" w:rsidRPr="006F5CAD" w:rsidRDefault="009E1869" w:rsidP="00BF281D">
            <w:pPr>
              <w:pStyle w:val="TAC"/>
              <w:rPr>
                <w:lang w:eastAsia="zh-CN"/>
              </w:rPr>
            </w:pPr>
          </w:p>
        </w:tc>
      </w:tr>
      <w:tr w:rsidR="009E1869" w:rsidRPr="006F5CAD" w14:paraId="40A7D71B" w14:textId="77777777" w:rsidTr="00D62D09">
        <w:trPr>
          <w:jc w:val="center"/>
        </w:trPr>
        <w:tc>
          <w:tcPr>
            <w:tcW w:w="2994" w:type="dxa"/>
            <w:tcBorders>
              <w:top w:val="nil"/>
              <w:left w:val="single" w:sz="4" w:space="0" w:color="auto"/>
              <w:bottom w:val="nil"/>
              <w:right w:val="single" w:sz="4" w:space="0" w:color="auto"/>
            </w:tcBorders>
            <w:vAlign w:val="center"/>
          </w:tcPr>
          <w:p w14:paraId="18A24A2A" w14:textId="77777777" w:rsidR="009E1869" w:rsidRPr="006F5CAD" w:rsidRDefault="009E1869" w:rsidP="00BF281D">
            <w:pPr>
              <w:pStyle w:val="TAC"/>
              <w:rPr>
                <w:lang w:eastAsia="zh-CN"/>
              </w:rPr>
            </w:pPr>
            <w:r w:rsidRPr="006F5CAD">
              <w:rPr>
                <w:lang w:eastAsia="zh-CN"/>
              </w:rPr>
              <w:t>CA_n1A-n78(2A)-n79A</w:t>
            </w:r>
          </w:p>
        </w:tc>
        <w:tc>
          <w:tcPr>
            <w:tcW w:w="2545" w:type="dxa"/>
            <w:tcBorders>
              <w:top w:val="nil"/>
              <w:left w:val="single" w:sz="4" w:space="0" w:color="auto"/>
              <w:bottom w:val="nil"/>
              <w:right w:val="single" w:sz="4" w:space="0" w:color="auto"/>
            </w:tcBorders>
            <w:vAlign w:val="center"/>
          </w:tcPr>
          <w:p w14:paraId="2503F3EB"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3B13CDD"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6178B07E" w14:textId="77777777" w:rsidR="009E1869" w:rsidRPr="006F5CAD" w:rsidRDefault="009E1869" w:rsidP="00BF281D">
            <w:pPr>
              <w:pStyle w:val="TAC"/>
              <w:rPr>
                <w:szCs w:val="18"/>
                <w:lang w:eastAsia="zh-CN"/>
              </w:rPr>
            </w:pPr>
            <w:r w:rsidRPr="006F5CAD">
              <w:rPr>
                <w:szCs w:val="18"/>
                <w:lang w:eastAsia="zh-CN"/>
              </w:rPr>
              <w:t>CA_n1A-n78A</w:t>
            </w:r>
          </w:p>
          <w:p w14:paraId="6E17B32D" w14:textId="77777777" w:rsidR="009E1869" w:rsidRPr="006F5CAD" w:rsidRDefault="009E1869" w:rsidP="00BF281D">
            <w:pPr>
              <w:pStyle w:val="TAC"/>
              <w:rPr>
                <w:szCs w:val="18"/>
                <w:lang w:eastAsia="zh-CN"/>
              </w:rPr>
            </w:pPr>
            <w:r w:rsidRPr="006F5CAD">
              <w:rPr>
                <w:szCs w:val="18"/>
                <w:lang w:eastAsia="zh-CN"/>
              </w:rPr>
              <w:t>CA_n1A-n79A</w:t>
            </w:r>
          </w:p>
          <w:p w14:paraId="1E41CAA6" w14:textId="77777777" w:rsidR="009E1869" w:rsidRPr="006F5CAD" w:rsidRDefault="009E1869" w:rsidP="00BF281D">
            <w:pPr>
              <w:pStyle w:val="TAC"/>
              <w:rPr>
                <w:szCs w:val="18"/>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5D07FB2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63BC20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8EF709" w14:textId="77777777" w:rsidR="009E1869" w:rsidRPr="006F5CAD" w:rsidRDefault="009E1869" w:rsidP="00BF281D">
            <w:pPr>
              <w:pStyle w:val="TAC"/>
              <w:rPr>
                <w:lang w:eastAsia="zh-CN"/>
              </w:rPr>
            </w:pPr>
            <w:r w:rsidRPr="006F5CAD">
              <w:rPr>
                <w:lang w:eastAsia="zh-CN"/>
              </w:rPr>
              <w:t>0</w:t>
            </w:r>
          </w:p>
        </w:tc>
      </w:tr>
      <w:tr w:rsidR="009E1869" w:rsidRPr="006F5CAD" w14:paraId="0900B4F6" w14:textId="77777777" w:rsidTr="00D62D09">
        <w:trPr>
          <w:jc w:val="center"/>
        </w:trPr>
        <w:tc>
          <w:tcPr>
            <w:tcW w:w="2994" w:type="dxa"/>
            <w:tcBorders>
              <w:top w:val="nil"/>
              <w:left w:val="single" w:sz="4" w:space="0" w:color="auto"/>
              <w:bottom w:val="nil"/>
              <w:right w:val="single" w:sz="4" w:space="0" w:color="auto"/>
            </w:tcBorders>
            <w:vAlign w:val="center"/>
          </w:tcPr>
          <w:p w14:paraId="01F401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EC306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A93E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D8C8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F87D4F0" w14:textId="77777777" w:rsidR="009E1869" w:rsidRPr="006F5CAD" w:rsidRDefault="009E1869" w:rsidP="00BF281D">
            <w:pPr>
              <w:pStyle w:val="TAC"/>
              <w:rPr>
                <w:lang w:eastAsia="zh-CN"/>
              </w:rPr>
            </w:pPr>
          </w:p>
        </w:tc>
      </w:tr>
      <w:tr w:rsidR="009E1869" w:rsidRPr="006F5CAD" w14:paraId="373B94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B2AF69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41F12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DC608"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0732D85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4A2DE6B" w14:textId="77777777" w:rsidR="009E1869" w:rsidRPr="006F5CAD" w:rsidRDefault="009E1869" w:rsidP="00BF281D">
            <w:pPr>
              <w:pStyle w:val="TAC"/>
              <w:rPr>
                <w:lang w:eastAsia="zh-CN"/>
              </w:rPr>
            </w:pPr>
          </w:p>
        </w:tc>
      </w:tr>
      <w:tr w:rsidR="009E1869" w:rsidRPr="006F5CAD" w14:paraId="55E6DA5B" w14:textId="77777777" w:rsidTr="00D62D09">
        <w:trPr>
          <w:jc w:val="center"/>
        </w:trPr>
        <w:tc>
          <w:tcPr>
            <w:tcW w:w="2994" w:type="dxa"/>
            <w:tcBorders>
              <w:top w:val="single" w:sz="4" w:space="0" w:color="auto"/>
              <w:left w:val="single" w:sz="4" w:space="0" w:color="auto"/>
              <w:bottom w:val="nil"/>
              <w:right w:val="single" w:sz="4" w:space="0" w:color="auto"/>
            </w:tcBorders>
          </w:tcPr>
          <w:p w14:paraId="03AA8C44" w14:textId="77777777" w:rsidR="009E1869" w:rsidRPr="006F5CAD" w:rsidRDefault="009E1869" w:rsidP="00BF281D">
            <w:pPr>
              <w:pStyle w:val="TAC"/>
              <w:rPr>
                <w:lang w:eastAsia="zh-CN"/>
              </w:rPr>
            </w:pPr>
            <w:r w:rsidRPr="006F5CAD">
              <w:rPr>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0D3B743"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52A65C7"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168F2E01" w14:textId="77777777" w:rsidR="009E1869" w:rsidRPr="006F5CAD" w:rsidRDefault="009E1869" w:rsidP="00BF281D">
            <w:pPr>
              <w:pStyle w:val="TAC"/>
              <w:rPr>
                <w:szCs w:val="18"/>
                <w:lang w:eastAsia="zh-CN"/>
              </w:rPr>
            </w:pPr>
            <w:r w:rsidRPr="006F5CAD">
              <w:rPr>
                <w:rFonts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DE4A45F"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178299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418DBA" w14:textId="77777777" w:rsidR="009E1869" w:rsidRPr="006F5CAD" w:rsidRDefault="009E1869" w:rsidP="00BF281D">
            <w:pPr>
              <w:pStyle w:val="TAC"/>
              <w:rPr>
                <w:lang w:eastAsia="zh-CN"/>
              </w:rPr>
            </w:pPr>
            <w:r w:rsidRPr="006F5CAD">
              <w:rPr>
                <w:szCs w:val="18"/>
                <w:lang w:eastAsia="zh-CN"/>
              </w:rPr>
              <w:t>0</w:t>
            </w:r>
          </w:p>
        </w:tc>
      </w:tr>
      <w:tr w:rsidR="009E1869" w:rsidRPr="006F5CAD" w14:paraId="6A247CCF" w14:textId="77777777" w:rsidTr="00D62D09">
        <w:trPr>
          <w:jc w:val="center"/>
        </w:trPr>
        <w:tc>
          <w:tcPr>
            <w:tcW w:w="2994" w:type="dxa"/>
            <w:tcBorders>
              <w:top w:val="nil"/>
              <w:left w:val="single" w:sz="4" w:space="0" w:color="auto"/>
              <w:bottom w:val="nil"/>
              <w:right w:val="single" w:sz="4" w:space="0" w:color="auto"/>
            </w:tcBorders>
            <w:vAlign w:val="center"/>
          </w:tcPr>
          <w:p w14:paraId="1453C1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2C9F6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C6E91"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75A680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256771E" w14:textId="77777777" w:rsidR="009E1869" w:rsidRPr="006F5CAD" w:rsidRDefault="009E1869" w:rsidP="00BF281D">
            <w:pPr>
              <w:pStyle w:val="TAC"/>
              <w:rPr>
                <w:lang w:eastAsia="zh-CN"/>
              </w:rPr>
            </w:pPr>
          </w:p>
        </w:tc>
      </w:tr>
      <w:tr w:rsidR="009E1869" w:rsidRPr="006F5CAD" w14:paraId="7FD2566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4D4F2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7782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E83F"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1808817"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AF18D9B" w14:textId="77777777" w:rsidR="009E1869" w:rsidRPr="006F5CAD" w:rsidRDefault="009E1869" w:rsidP="00BF281D">
            <w:pPr>
              <w:pStyle w:val="TAC"/>
              <w:rPr>
                <w:lang w:eastAsia="zh-CN"/>
              </w:rPr>
            </w:pPr>
          </w:p>
        </w:tc>
      </w:tr>
      <w:tr w:rsidR="009E1869" w:rsidRPr="006F5CAD" w14:paraId="0F48E9C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34AEC71" w14:textId="77777777" w:rsidR="009E1869" w:rsidRPr="006F5CAD" w:rsidRDefault="009E1869" w:rsidP="00BF281D">
            <w:pPr>
              <w:pStyle w:val="TAC"/>
              <w:rPr>
                <w:lang w:eastAsia="zh-CN"/>
              </w:rPr>
            </w:pPr>
            <w:r w:rsidRPr="006F5CAD">
              <w:rPr>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2C5D784E"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8DD063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7244BA41"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51AA51FD" w14:textId="77777777" w:rsidR="009E1869" w:rsidRPr="006F5CAD" w:rsidRDefault="009E1869" w:rsidP="00BF281D">
            <w:pPr>
              <w:pStyle w:val="TAC"/>
              <w:rPr>
                <w:rFonts w:cs="Arial"/>
                <w:color w:val="000000"/>
                <w:szCs w:val="18"/>
              </w:rPr>
            </w:pPr>
            <w:r w:rsidRPr="006F5CAD">
              <w:rPr>
                <w:rFonts w:cs="Arial"/>
                <w:color w:val="000000"/>
                <w:szCs w:val="18"/>
              </w:rPr>
              <w:t>CA_n78A-n102A</w:t>
            </w:r>
          </w:p>
          <w:p w14:paraId="0E1832DA" w14:textId="77777777" w:rsidR="009E1869" w:rsidRPr="006F5CAD" w:rsidRDefault="009E1869" w:rsidP="00BF281D">
            <w:pPr>
              <w:pStyle w:val="TAC"/>
              <w:rPr>
                <w:szCs w:val="18"/>
                <w:lang w:eastAsia="zh-CN"/>
              </w:rPr>
            </w:pPr>
            <w:r w:rsidRPr="006F5CAD">
              <w:rPr>
                <w:rFonts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516383CD"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71C428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D54F508" w14:textId="77777777" w:rsidR="009E1869" w:rsidRPr="006F5CAD" w:rsidRDefault="009E1869" w:rsidP="00BF281D">
            <w:pPr>
              <w:pStyle w:val="TAC"/>
              <w:rPr>
                <w:lang w:eastAsia="zh-CN"/>
              </w:rPr>
            </w:pPr>
            <w:r w:rsidRPr="006F5CAD">
              <w:rPr>
                <w:szCs w:val="18"/>
                <w:lang w:eastAsia="zh-CN"/>
              </w:rPr>
              <w:t>0</w:t>
            </w:r>
          </w:p>
        </w:tc>
      </w:tr>
      <w:tr w:rsidR="009E1869" w:rsidRPr="006F5CAD" w14:paraId="0805FFDB" w14:textId="77777777" w:rsidTr="00D62D09">
        <w:trPr>
          <w:jc w:val="center"/>
        </w:trPr>
        <w:tc>
          <w:tcPr>
            <w:tcW w:w="2994" w:type="dxa"/>
            <w:tcBorders>
              <w:top w:val="nil"/>
              <w:left w:val="single" w:sz="4" w:space="0" w:color="auto"/>
              <w:bottom w:val="nil"/>
              <w:right w:val="single" w:sz="4" w:space="0" w:color="auto"/>
            </w:tcBorders>
            <w:vAlign w:val="center"/>
          </w:tcPr>
          <w:p w14:paraId="7B3D682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D0CF5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E5714"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14F6F7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73C980" w14:textId="77777777" w:rsidR="009E1869" w:rsidRPr="006F5CAD" w:rsidRDefault="009E1869" w:rsidP="00BF281D">
            <w:pPr>
              <w:pStyle w:val="TAC"/>
              <w:rPr>
                <w:lang w:eastAsia="zh-CN"/>
              </w:rPr>
            </w:pPr>
          </w:p>
        </w:tc>
      </w:tr>
      <w:tr w:rsidR="009E1869" w:rsidRPr="006F5CAD" w14:paraId="16DFC9E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9352B8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D4CCD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411C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EBC5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CFD2776" w14:textId="77777777" w:rsidR="009E1869" w:rsidRPr="006F5CAD" w:rsidRDefault="009E1869" w:rsidP="00BF281D">
            <w:pPr>
              <w:pStyle w:val="TAC"/>
              <w:rPr>
                <w:lang w:eastAsia="zh-CN"/>
              </w:rPr>
            </w:pPr>
          </w:p>
        </w:tc>
      </w:tr>
      <w:tr w:rsidR="009E1869" w:rsidRPr="006F5CAD" w14:paraId="23AB857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50D239" w14:textId="77777777" w:rsidR="009E1869" w:rsidRPr="006F5CAD" w:rsidRDefault="009E1869" w:rsidP="00BF281D">
            <w:pPr>
              <w:pStyle w:val="TAC"/>
              <w:rPr>
                <w:lang w:eastAsia="zh-CN"/>
              </w:rPr>
            </w:pPr>
            <w:r w:rsidRPr="006F5CAD">
              <w:rPr>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119D967F" w14:textId="77777777" w:rsidR="009E1869" w:rsidRPr="006F5CAD" w:rsidRDefault="009E1869" w:rsidP="00BF281D">
            <w:pPr>
              <w:pStyle w:val="TAC"/>
              <w:rPr>
                <w:szCs w:val="18"/>
                <w:lang w:eastAsia="zh-CN"/>
              </w:rPr>
            </w:pPr>
            <w:r w:rsidRPr="006F5CAD">
              <w:rPr>
                <w:szCs w:val="18"/>
                <w:lang w:eastAsia="zh-CN"/>
              </w:rPr>
              <w:t>CA_n1A-n78A</w:t>
            </w:r>
          </w:p>
          <w:p w14:paraId="65A34C0B" w14:textId="77777777" w:rsidR="009E1869" w:rsidRPr="006F5CAD" w:rsidRDefault="009E1869" w:rsidP="00BF281D">
            <w:pPr>
              <w:pStyle w:val="TAC"/>
              <w:rPr>
                <w:szCs w:val="18"/>
                <w:lang w:eastAsia="zh-CN"/>
              </w:rPr>
            </w:pPr>
            <w:r w:rsidRPr="006F5CAD">
              <w:rPr>
                <w:szCs w:val="18"/>
                <w:lang w:eastAsia="zh-CN"/>
              </w:rPr>
              <w:t>CA_n1A-n102A</w:t>
            </w:r>
          </w:p>
          <w:p w14:paraId="44A92DE5" w14:textId="77777777" w:rsidR="009E1869" w:rsidRPr="006F5CAD" w:rsidRDefault="009E1869" w:rsidP="00BF281D">
            <w:pPr>
              <w:pStyle w:val="TAC"/>
              <w:rPr>
                <w:szCs w:val="18"/>
                <w:lang w:eastAsia="zh-CN"/>
              </w:rPr>
            </w:pPr>
            <w:r w:rsidRPr="006F5CAD">
              <w:rPr>
                <w:szCs w:val="18"/>
                <w:lang w:eastAsia="zh-CN"/>
              </w:rPr>
              <w:t>CA_n1A-n102C</w:t>
            </w:r>
          </w:p>
          <w:p w14:paraId="29527340" w14:textId="77777777" w:rsidR="009E1869" w:rsidRPr="006F5CAD" w:rsidRDefault="009E1869" w:rsidP="00BF281D">
            <w:pPr>
              <w:pStyle w:val="TAC"/>
              <w:rPr>
                <w:szCs w:val="18"/>
                <w:lang w:eastAsia="zh-CN"/>
              </w:rPr>
            </w:pPr>
            <w:r w:rsidRPr="006F5CAD">
              <w:rPr>
                <w:szCs w:val="18"/>
                <w:lang w:eastAsia="zh-CN"/>
              </w:rPr>
              <w:t>CA_n78A-n102A</w:t>
            </w:r>
          </w:p>
          <w:p w14:paraId="5B1C158C" w14:textId="77777777" w:rsidR="009E1869" w:rsidRPr="006F5CAD" w:rsidRDefault="009E1869" w:rsidP="00BF281D">
            <w:pPr>
              <w:pStyle w:val="TAC"/>
              <w:rPr>
                <w:szCs w:val="18"/>
                <w:lang w:eastAsia="zh-CN"/>
              </w:rPr>
            </w:pPr>
            <w:r w:rsidRPr="006F5CAD">
              <w:rPr>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F7377A5"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BC1E2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14DE94" w14:textId="77777777" w:rsidR="009E1869" w:rsidRPr="006F5CAD" w:rsidRDefault="009E1869" w:rsidP="00BF281D">
            <w:pPr>
              <w:pStyle w:val="TAC"/>
              <w:rPr>
                <w:lang w:eastAsia="zh-CN"/>
              </w:rPr>
            </w:pPr>
            <w:r w:rsidRPr="006F5CAD">
              <w:rPr>
                <w:szCs w:val="18"/>
                <w:lang w:eastAsia="zh-CN"/>
              </w:rPr>
              <w:t>0</w:t>
            </w:r>
          </w:p>
        </w:tc>
      </w:tr>
      <w:tr w:rsidR="009E1869" w:rsidRPr="006F5CAD" w14:paraId="26B999BF" w14:textId="77777777" w:rsidTr="00D62D09">
        <w:trPr>
          <w:jc w:val="center"/>
        </w:trPr>
        <w:tc>
          <w:tcPr>
            <w:tcW w:w="2994" w:type="dxa"/>
            <w:tcBorders>
              <w:top w:val="nil"/>
              <w:left w:val="single" w:sz="4" w:space="0" w:color="auto"/>
              <w:bottom w:val="nil"/>
              <w:right w:val="single" w:sz="4" w:space="0" w:color="auto"/>
            </w:tcBorders>
            <w:vAlign w:val="center"/>
          </w:tcPr>
          <w:p w14:paraId="062B2A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102952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CAF2"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A73797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B076BA6" w14:textId="77777777" w:rsidR="009E1869" w:rsidRPr="006F5CAD" w:rsidRDefault="009E1869" w:rsidP="00BF281D">
            <w:pPr>
              <w:pStyle w:val="TAC"/>
              <w:rPr>
                <w:lang w:eastAsia="zh-CN"/>
              </w:rPr>
            </w:pPr>
          </w:p>
        </w:tc>
      </w:tr>
      <w:tr w:rsidR="009E1869" w:rsidRPr="006F5CAD" w14:paraId="25400E1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94BF1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6C6B0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3A2F2"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9EF3D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2FDFF83" w14:textId="77777777" w:rsidR="009E1869" w:rsidRPr="006F5CAD" w:rsidRDefault="009E1869" w:rsidP="00BF281D">
            <w:pPr>
              <w:pStyle w:val="TAC"/>
              <w:rPr>
                <w:lang w:eastAsia="zh-CN"/>
              </w:rPr>
            </w:pPr>
          </w:p>
        </w:tc>
      </w:tr>
      <w:tr w:rsidR="009E1869" w:rsidRPr="006F5CAD" w14:paraId="1C2D07A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5698FD4" w14:textId="77777777" w:rsidR="009E1869" w:rsidRPr="006F5CAD" w:rsidRDefault="009E1869" w:rsidP="00BF281D">
            <w:pPr>
              <w:pStyle w:val="TAC"/>
              <w:rPr>
                <w:lang w:eastAsia="zh-CN"/>
              </w:rPr>
            </w:pPr>
            <w:r w:rsidRPr="006F5CAD">
              <w:rPr>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5DBF7B13" w14:textId="77777777" w:rsidR="009E1869" w:rsidRPr="006F5CAD" w:rsidRDefault="009E1869" w:rsidP="00BF281D">
            <w:pPr>
              <w:pStyle w:val="TAC"/>
              <w:rPr>
                <w:szCs w:val="18"/>
                <w:lang w:eastAsia="zh-CN"/>
              </w:rPr>
            </w:pPr>
            <w:r w:rsidRPr="006F5CAD">
              <w:rPr>
                <w:szCs w:val="18"/>
                <w:lang w:eastAsia="zh-CN"/>
              </w:rPr>
              <w:t>CA_n1A-n78A</w:t>
            </w:r>
          </w:p>
          <w:p w14:paraId="15E1778C" w14:textId="77777777" w:rsidR="009E1869" w:rsidRPr="006F5CAD" w:rsidRDefault="009E1869" w:rsidP="00BF281D">
            <w:pPr>
              <w:pStyle w:val="TAC"/>
              <w:rPr>
                <w:szCs w:val="18"/>
                <w:lang w:eastAsia="zh-CN"/>
              </w:rPr>
            </w:pPr>
            <w:r w:rsidRPr="006F5CAD">
              <w:rPr>
                <w:szCs w:val="18"/>
                <w:lang w:eastAsia="zh-CN"/>
              </w:rPr>
              <w:t>CA_n1A-n102A</w:t>
            </w:r>
          </w:p>
          <w:p w14:paraId="05B40211"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5BFEF3C"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F49BF5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B3D5D32" w14:textId="77777777" w:rsidR="009E1869" w:rsidRPr="006F5CAD" w:rsidRDefault="009E1869" w:rsidP="00BF281D">
            <w:pPr>
              <w:pStyle w:val="TAC"/>
              <w:rPr>
                <w:lang w:eastAsia="zh-CN"/>
              </w:rPr>
            </w:pPr>
            <w:r w:rsidRPr="006F5CAD">
              <w:rPr>
                <w:szCs w:val="18"/>
                <w:lang w:eastAsia="zh-CN"/>
              </w:rPr>
              <w:t>0</w:t>
            </w:r>
          </w:p>
        </w:tc>
      </w:tr>
      <w:tr w:rsidR="009E1869" w:rsidRPr="006F5CAD" w14:paraId="072B5D24" w14:textId="77777777" w:rsidTr="00D62D09">
        <w:trPr>
          <w:jc w:val="center"/>
        </w:trPr>
        <w:tc>
          <w:tcPr>
            <w:tcW w:w="2994" w:type="dxa"/>
            <w:tcBorders>
              <w:top w:val="nil"/>
              <w:left w:val="single" w:sz="4" w:space="0" w:color="auto"/>
              <w:bottom w:val="nil"/>
              <w:right w:val="single" w:sz="4" w:space="0" w:color="auto"/>
            </w:tcBorders>
            <w:vAlign w:val="center"/>
          </w:tcPr>
          <w:p w14:paraId="068C60C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8649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8C41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1B74CC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009E88E" w14:textId="77777777" w:rsidR="009E1869" w:rsidRPr="006F5CAD" w:rsidRDefault="009E1869" w:rsidP="00BF281D">
            <w:pPr>
              <w:pStyle w:val="TAC"/>
              <w:rPr>
                <w:lang w:eastAsia="zh-CN"/>
              </w:rPr>
            </w:pPr>
          </w:p>
        </w:tc>
      </w:tr>
      <w:tr w:rsidR="009E1869" w:rsidRPr="006F5CAD" w14:paraId="6D0ECA8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5A0E1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6F6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7117A"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46432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58BBE42" w14:textId="77777777" w:rsidR="009E1869" w:rsidRPr="006F5CAD" w:rsidRDefault="009E1869" w:rsidP="00BF281D">
            <w:pPr>
              <w:pStyle w:val="TAC"/>
              <w:rPr>
                <w:lang w:eastAsia="zh-CN"/>
              </w:rPr>
            </w:pPr>
          </w:p>
        </w:tc>
      </w:tr>
      <w:tr w:rsidR="009E1869" w:rsidRPr="006F5CAD" w14:paraId="35444F9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B7DAEF5" w14:textId="77777777" w:rsidR="009E1869" w:rsidRPr="006F5CAD" w:rsidRDefault="009E1869" w:rsidP="00BF281D">
            <w:pPr>
              <w:pStyle w:val="TAC"/>
              <w:rPr>
                <w:lang w:eastAsia="zh-CN"/>
              </w:rPr>
            </w:pPr>
            <w:r w:rsidRPr="006F5CAD">
              <w:rPr>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FADD321" w14:textId="77777777" w:rsidR="009E1869" w:rsidRPr="006F5CAD" w:rsidRDefault="009E1869" w:rsidP="00BF281D">
            <w:pPr>
              <w:pStyle w:val="TAC"/>
              <w:rPr>
                <w:szCs w:val="18"/>
                <w:lang w:eastAsia="zh-CN"/>
              </w:rPr>
            </w:pPr>
            <w:r w:rsidRPr="006F5CAD">
              <w:rPr>
                <w:szCs w:val="18"/>
                <w:lang w:eastAsia="zh-CN"/>
              </w:rPr>
              <w:t>CA_n1A-n78A</w:t>
            </w:r>
          </w:p>
          <w:p w14:paraId="5A898901" w14:textId="77777777" w:rsidR="009E1869" w:rsidRPr="006F5CAD" w:rsidRDefault="009E1869" w:rsidP="00BF281D">
            <w:pPr>
              <w:pStyle w:val="TAC"/>
              <w:rPr>
                <w:szCs w:val="18"/>
                <w:lang w:eastAsia="zh-CN"/>
              </w:rPr>
            </w:pPr>
            <w:r w:rsidRPr="006F5CAD">
              <w:rPr>
                <w:szCs w:val="18"/>
                <w:lang w:eastAsia="zh-CN"/>
              </w:rPr>
              <w:t>CA_n1A-n102A</w:t>
            </w:r>
          </w:p>
          <w:p w14:paraId="6959DA68"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71CA8F7"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18AD5C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375F00" w14:textId="77777777" w:rsidR="009E1869" w:rsidRPr="006F5CAD" w:rsidRDefault="009E1869" w:rsidP="00BF281D">
            <w:pPr>
              <w:pStyle w:val="TAC"/>
              <w:rPr>
                <w:lang w:eastAsia="zh-CN"/>
              </w:rPr>
            </w:pPr>
            <w:r w:rsidRPr="006F5CAD">
              <w:rPr>
                <w:szCs w:val="18"/>
                <w:lang w:eastAsia="zh-CN"/>
              </w:rPr>
              <w:t>0</w:t>
            </w:r>
          </w:p>
        </w:tc>
      </w:tr>
      <w:tr w:rsidR="009E1869" w:rsidRPr="006F5CAD" w14:paraId="6148EDE7" w14:textId="77777777" w:rsidTr="00D62D09">
        <w:trPr>
          <w:jc w:val="center"/>
        </w:trPr>
        <w:tc>
          <w:tcPr>
            <w:tcW w:w="2994" w:type="dxa"/>
            <w:tcBorders>
              <w:top w:val="nil"/>
              <w:left w:val="single" w:sz="4" w:space="0" w:color="auto"/>
              <w:bottom w:val="nil"/>
              <w:right w:val="single" w:sz="4" w:space="0" w:color="auto"/>
            </w:tcBorders>
            <w:vAlign w:val="center"/>
          </w:tcPr>
          <w:p w14:paraId="18ADAC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5F6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C8FE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7A9B2E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41899D" w14:textId="77777777" w:rsidR="009E1869" w:rsidRPr="006F5CAD" w:rsidRDefault="009E1869" w:rsidP="00BF281D">
            <w:pPr>
              <w:pStyle w:val="TAC"/>
              <w:rPr>
                <w:lang w:eastAsia="zh-CN"/>
              </w:rPr>
            </w:pPr>
          </w:p>
        </w:tc>
      </w:tr>
      <w:tr w:rsidR="009E1869" w:rsidRPr="006F5CAD" w14:paraId="229107B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5DB94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2AD6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3F181"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F4E9E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01BF4A46" w14:textId="77777777" w:rsidR="009E1869" w:rsidRPr="006F5CAD" w:rsidRDefault="009E1869" w:rsidP="00BF281D">
            <w:pPr>
              <w:pStyle w:val="TAC"/>
              <w:rPr>
                <w:lang w:eastAsia="zh-CN"/>
              </w:rPr>
            </w:pPr>
          </w:p>
        </w:tc>
      </w:tr>
      <w:tr w:rsidR="009E1869" w:rsidRPr="006F5CAD" w14:paraId="29B6F7D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0E2D33A" w14:textId="77777777" w:rsidR="009E1869" w:rsidRPr="006F5CAD" w:rsidRDefault="009E1869" w:rsidP="00BF281D">
            <w:pPr>
              <w:pStyle w:val="TAC"/>
              <w:rPr>
                <w:lang w:eastAsia="zh-CN"/>
              </w:rPr>
            </w:pPr>
            <w:r w:rsidRPr="006F5CAD">
              <w:rPr>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08CE2254" w14:textId="77777777" w:rsidR="009E1869" w:rsidRPr="006F5CAD" w:rsidRDefault="009E1869" w:rsidP="00BF281D">
            <w:pPr>
              <w:pStyle w:val="TAC"/>
              <w:rPr>
                <w:szCs w:val="18"/>
                <w:lang w:eastAsia="zh-CN"/>
              </w:rPr>
            </w:pPr>
            <w:r w:rsidRPr="006F5CAD">
              <w:rPr>
                <w:szCs w:val="18"/>
                <w:lang w:eastAsia="zh-CN"/>
              </w:rPr>
              <w:t>CA_n1A-n78A</w:t>
            </w:r>
          </w:p>
          <w:p w14:paraId="6707A437" w14:textId="77777777" w:rsidR="009E1869" w:rsidRPr="006F5CAD" w:rsidRDefault="009E1869" w:rsidP="00BF281D">
            <w:pPr>
              <w:pStyle w:val="TAC"/>
              <w:rPr>
                <w:szCs w:val="18"/>
                <w:lang w:eastAsia="zh-CN"/>
              </w:rPr>
            </w:pPr>
            <w:r w:rsidRPr="006F5CAD">
              <w:rPr>
                <w:szCs w:val="18"/>
                <w:lang w:eastAsia="zh-CN"/>
              </w:rPr>
              <w:t>CA_n1A-n102A</w:t>
            </w:r>
          </w:p>
          <w:p w14:paraId="2B33B88F"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A3C12F9"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DB0D0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2EE93F" w14:textId="77777777" w:rsidR="009E1869" w:rsidRPr="006F5CAD" w:rsidRDefault="009E1869" w:rsidP="00BF281D">
            <w:pPr>
              <w:pStyle w:val="TAC"/>
              <w:rPr>
                <w:lang w:eastAsia="zh-CN"/>
              </w:rPr>
            </w:pPr>
            <w:r w:rsidRPr="006F5CAD">
              <w:rPr>
                <w:szCs w:val="18"/>
                <w:lang w:eastAsia="zh-CN"/>
              </w:rPr>
              <w:t>0</w:t>
            </w:r>
          </w:p>
        </w:tc>
      </w:tr>
      <w:tr w:rsidR="009E1869" w:rsidRPr="006F5CAD" w14:paraId="1526F24C" w14:textId="77777777" w:rsidTr="00D62D09">
        <w:trPr>
          <w:jc w:val="center"/>
        </w:trPr>
        <w:tc>
          <w:tcPr>
            <w:tcW w:w="2994" w:type="dxa"/>
            <w:tcBorders>
              <w:top w:val="nil"/>
              <w:left w:val="single" w:sz="4" w:space="0" w:color="auto"/>
              <w:bottom w:val="nil"/>
              <w:right w:val="single" w:sz="4" w:space="0" w:color="auto"/>
            </w:tcBorders>
            <w:vAlign w:val="center"/>
          </w:tcPr>
          <w:p w14:paraId="6B4DF64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EDC4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91035"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93F974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79B1FFC" w14:textId="77777777" w:rsidR="009E1869" w:rsidRPr="006F5CAD" w:rsidRDefault="009E1869" w:rsidP="00BF281D">
            <w:pPr>
              <w:pStyle w:val="TAC"/>
              <w:rPr>
                <w:lang w:eastAsia="zh-CN"/>
              </w:rPr>
            </w:pPr>
          </w:p>
        </w:tc>
      </w:tr>
      <w:tr w:rsidR="009E1869" w:rsidRPr="006F5CAD" w14:paraId="31D0B68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22A08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A36D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1A9C7"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FB063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A2969E8" w14:textId="77777777" w:rsidR="009E1869" w:rsidRPr="006F5CAD" w:rsidRDefault="009E1869" w:rsidP="00BF281D">
            <w:pPr>
              <w:pStyle w:val="TAC"/>
              <w:rPr>
                <w:lang w:eastAsia="zh-CN"/>
              </w:rPr>
            </w:pPr>
          </w:p>
        </w:tc>
      </w:tr>
      <w:tr w:rsidR="009E1869" w:rsidRPr="006F5CAD" w14:paraId="0D3ED2F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EF763A9" w14:textId="77777777" w:rsidR="009E1869" w:rsidRPr="006F5CAD" w:rsidRDefault="009E1869" w:rsidP="00BF281D">
            <w:pPr>
              <w:pStyle w:val="TAC"/>
              <w:rPr>
                <w:lang w:eastAsia="zh-CN"/>
              </w:rPr>
            </w:pPr>
            <w:r w:rsidRPr="006F5CAD">
              <w:rPr>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3B72595" w14:textId="77777777" w:rsidR="009E1869" w:rsidRPr="006F5CAD" w:rsidRDefault="009E1869" w:rsidP="00BF281D">
            <w:pPr>
              <w:pStyle w:val="TAC"/>
              <w:rPr>
                <w:szCs w:val="18"/>
                <w:lang w:eastAsia="zh-CN"/>
              </w:rPr>
            </w:pPr>
            <w:r w:rsidRPr="006F5CAD">
              <w:rPr>
                <w:szCs w:val="18"/>
                <w:lang w:eastAsia="zh-CN"/>
              </w:rPr>
              <w:t>CA_n1A-n78A</w:t>
            </w:r>
          </w:p>
          <w:p w14:paraId="0429A125" w14:textId="77777777" w:rsidR="009E1869" w:rsidRPr="006F5CAD" w:rsidRDefault="009E1869" w:rsidP="00BF281D">
            <w:pPr>
              <w:pStyle w:val="TAC"/>
              <w:rPr>
                <w:szCs w:val="18"/>
                <w:lang w:eastAsia="zh-CN"/>
              </w:rPr>
            </w:pPr>
            <w:r w:rsidRPr="006F5CAD">
              <w:rPr>
                <w:szCs w:val="18"/>
                <w:lang w:eastAsia="zh-CN"/>
              </w:rPr>
              <w:t>CA_n1A-n102A</w:t>
            </w:r>
          </w:p>
          <w:p w14:paraId="4C17BE04" w14:textId="77777777" w:rsidR="009E1869" w:rsidRPr="006F5CAD" w:rsidRDefault="009E1869" w:rsidP="00BF281D">
            <w:pPr>
              <w:pStyle w:val="TAC"/>
              <w:rPr>
                <w:szCs w:val="18"/>
                <w:lang w:eastAsia="zh-CN"/>
              </w:rPr>
            </w:pPr>
            <w:r w:rsidRPr="006F5CAD">
              <w:rPr>
                <w:szCs w:val="18"/>
                <w:lang w:eastAsia="zh-CN"/>
              </w:rPr>
              <w:t>CA_n78A-n102A</w:t>
            </w:r>
          </w:p>
          <w:p w14:paraId="45E1746C"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53C2C52"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07D44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0C7D4E4" w14:textId="77777777" w:rsidR="009E1869" w:rsidRPr="006F5CAD" w:rsidRDefault="009E1869" w:rsidP="00BF281D">
            <w:pPr>
              <w:pStyle w:val="TAC"/>
              <w:rPr>
                <w:lang w:eastAsia="zh-CN"/>
              </w:rPr>
            </w:pPr>
            <w:r w:rsidRPr="006F5CAD">
              <w:rPr>
                <w:szCs w:val="18"/>
                <w:lang w:eastAsia="zh-CN"/>
              </w:rPr>
              <w:t>0</w:t>
            </w:r>
          </w:p>
        </w:tc>
      </w:tr>
      <w:tr w:rsidR="009E1869" w:rsidRPr="006F5CAD" w14:paraId="71899D3C" w14:textId="77777777" w:rsidTr="00D62D09">
        <w:trPr>
          <w:jc w:val="center"/>
        </w:trPr>
        <w:tc>
          <w:tcPr>
            <w:tcW w:w="2994" w:type="dxa"/>
            <w:tcBorders>
              <w:top w:val="nil"/>
              <w:left w:val="single" w:sz="4" w:space="0" w:color="auto"/>
              <w:bottom w:val="nil"/>
              <w:right w:val="single" w:sz="4" w:space="0" w:color="auto"/>
            </w:tcBorders>
            <w:vAlign w:val="center"/>
          </w:tcPr>
          <w:p w14:paraId="3E2F568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1712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B99AB"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EE30A0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7040D92" w14:textId="77777777" w:rsidR="009E1869" w:rsidRPr="006F5CAD" w:rsidRDefault="009E1869" w:rsidP="00BF281D">
            <w:pPr>
              <w:pStyle w:val="TAC"/>
              <w:rPr>
                <w:lang w:eastAsia="zh-CN"/>
              </w:rPr>
            </w:pPr>
          </w:p>
        </w:tc>
      </w:tr>
      <w:tr w:rsidR="009E1869" w:rsidRPr="006F5CAD" w14:paraId="241098C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76209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03D92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D80B0"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02E8E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510E43B" w14:textId="77777777" w:rsidR="009E1869" w:rsidRPr="006F5CAD" w:rsidRDefault="009E1869" w:rsidP="00BF281D">
            <w:pPr>
              <w:pStyle w:val="TAC"/>
              <w:rPr>
                <w:lang w:eastAsia="zh-CN"/>
              </w:rPr>
            </w:pPr>
          </w:p>
        </w:tc>
      </w:tr>
      <w:tr w:rsidR="009E1869" w:rsidRPr="006F5CAD" w14:paraId="5FE7920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BC0FE8E" w14:textId="77777777" w:rsidR="009E1869" w:rsidRPr="006F5CAD" w:rsidRDefault="009E1869" w:rsidP="00BF281D">
            <w:pPr>
              <w:pStyle w:val="TAC"/>
              <w:rPr>
                <w:lang w:eastAsia="zh-CN"/>
              </w:rPr>
            </w:pPr>
            <w:r w:rsidRPr="006F5CAD">
              <w:rPr>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5F24A48" w14:textId="77777777" w:rsidR="009E1869" w:rsidRPr="006F5CAD" w:rsidRDefault="009E1869" w:rsidP="00BF281D">
            <w:pPr>
              <w:pStyle w:val="TAC"/>
              <w:rPr>
                <w:szCs w:val="18"/>
                <w:lang w:eastAsia="zh-CN"/>
              </w:rPr>
            </w:pPr>
            <w:r w:rsidRPr="006F5CAD">
              <w:rPr>
                <w:szCs w:val="18"/>
                <w:lang w:eastAsia="zh-CN"/>
              </w:rPr>
              <w:t>CA_n1A-n78A</w:t>
            </w:r>
          </w:p>
          <w:p w14:paraId="5B186493" w14:textId="77777777" w:rsidR="009E1869" w:rsidRPr="006F5CAD" w:rsidRDefault="009E1869" w:rsidP="00BF281D">
            <w:pPr>
              <w:pStyle w:val="TAC"/>
              <w:rPr>
                <w:szCs w:val="18"/>
                <w:lang w:eastAsia="zh-CN"/>
              </w:rPr>
            </w:pPr>
            <w:r w:rsidRPr="006F5CAD">
              <w:rPr>
                <w:szCs w:val="18"/>
                <w:lang w:eastAsia="zh-CN"/>
              </w:rPr>
              <w:t>CA_n1A-n102A</w:t>
            </w:r>
          </w:p>
          <w:p w14:paraId="51D752FD" w14:textId="77777777" w:rsidR="009E1869" w:rsidRPr="006F5CAD" w:rsidRDefault="009E1869" w:rsidP="00BF281D">
            <w:pPr>
              <w:pStyle w:val="TAC"/>
              <w:rPr>
                <w:szCs w:val="18"/>
                <w:lang w:eastAsia="zh-CN"/>
              </w:rPr>
            </w:pPr>
            <w:r w:rsidRPr="006F5CAD">
              <w:rPr>
                <w:szCs w:val="18"/>
                <w:lang w:eastAsia="zh-CN"/>
              </w:rPr>
              <w:t>CA_n1A-n102B</w:t>
            </w:r>
          </w:p>
          <w:p w14:paraId="4C9789DA" w14:textId="77777777" w:rsidR="009E1869" w:rsidRPr="006F5CAD" w:rsidRDefault="009E1869" w:rsidP="00BF281D">
            <w:pPr>
              <w:pStyle w:val="TAC"/>
              <w:rPr>
                <w:szCs w:val="18"/>
                <w:lang w:eastAsia="zh-CN"/>
              </w:rPr>
            </w:pPr>
            <w:r w:rsidRPr="006F5CAD">
              <w:rPr>
                <w:szCs w:val="18"/>
                <w:lang w:eastAsia="zh-CN"/>
              </w:rPr>
              <w:t>CA_n78A-n102A</w:t>
            </w:r>
          </w:p>
          <w:p w14:paraId="6C905725" w14:textId="77777777" w:rsidR="009E1869" w:rsidRPr="006F5CAD" w:rsidRDefault="009E1869" w:rsidP="00BF281D">
            <w:pPr>
              <w:pStyle w:val="TAC"/>
              <w:rPr>
                <w:szCs w:val="18"/>
                <w:lang w:eastAsia="zh-CN"/>
              </w:rPr>
            </w:pPr>
            <w:r w:rsidRPr="006F5CAD">
              <w:rPr>
                <w:szCs w:val="18"/>
                <w:lang w:eastAsia="zh-CN"/>
              </w:rPr>
              <w:t>CA_n78A-n102B</w:t>
            </w:r>
          </w:p>
          <w:p w14:paraId="786C164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A0B5E1"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16E693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3C6E261" w14:textId="77777777" w:rsidR="009E1869" w:rsidRPr="006F5CAD" w:rsidRDefault="009E1869" w:rsidP="00BF281D">
            <w:pPr>
              <w:pStyle w:val="TAC"/>
              <w:rPr>
                <w:lang w:eastAsia="zh-CN"/>
              </w:rPr>
            </w:pPr>
            <w:r w:rsidRPr="006F5CAD">
              <w:rPr>
                <w:szCs w:val="18"/>
                <w:lang w:eastAsia="zh-CN"/>
              </w:rPr>
              <w:t>0</w:t>
            </w:r>
          </w:p>
        </w:tc>
      </w:tr>
      <w:tr w:rsidR="009E1869" w:rsidRPr="006F5CAD" w14:paraId="2924AA73" w14:textId="77777777" w:rsidTr="00D62D09">
        <w:trPr>
          <w:jc w:val="center"/>
        </w:trPr>
        <w:tc>
          <w:tcPr>
            <w:tcW w:w="2994" w:type="dxa"/>
            <w:tcBorders>
              <w:top w:val="nil"/>
              <w:left w:val="single" w:sz="4" w:space="0" w:color="auto"/>
              <w:bottom w:val="nil"/>
              <w:right w:val="single" w:sz="4" w:space="0" w:color="auto"/>
            </w:tcBorders>
            <w:vAlign w:val="center"/>
          </w:tcPr>
          <w:p w14:paraId="51DB15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DD56F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E05C4"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C1007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DF69E52" w14:textId="77777777" w:rsidR="009E1869" w:rsidRPr="006F5CAD" w:rsidRDefault="009E1869" w:rsidP="00BF281D">
            <w:pPr>
              <w:pStyle w:val="TAC"/>
              <w:rPr>
                <w:lang w:eastAsia="zh-CN"/>
              </w:rPr>
            </w:pPr>
          </w:p>
        </w:tc>
      </w:tr>
      <w:tr w:rsidR="009E1869" w:rsidRPr="006F5CAD" w14:paraId="0AC34F8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EABB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BB854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4567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A53D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B46EB73" w14:textId="77777777" w:rsidR="009E1869" w:rsidRPr="006F5CAD" w:rsidRDefault="009E1869" w:rsidP="00BF281D">
            <w:pPr>
              <w:pStyle w:val="TAC"/>
              <w:rPr>
                <w:lang w:eastAsia="zh-CN"/>
              </w:rPr>
            </w:pPr>
          </w:p>
        </w:tc>
      </w:tr>
      <w:tr w:rsidR="009E1869" w:rsidRPr="006F5CAD" w14:paraId="546ABB1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1CEC317" w14:textId="77777777" w:rsidR="009E1869" w:rsidRPr="006F5CAD" w:rsidRDefault="009E1869" w:rsidP="00BF281D">
            <w:pPr>
              <w:pStyle w:val="TAC"/>
              <w:rPr>
                <w:lang w:eastAsia="zh-CN"/>
              </w:rPr>
            </w:pPr>
            <w:r w:rsidRPr="006F5CAD">
              <w:rPr>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741F030C" w14:textId="77777777" w:rsidR="009E1869" w:rsidRPr="006F5CAD" w:rsidRDefault="009E1869" w:rsidP="00BF281D">
            <w:pPr>
              <w:pStyle w:val="TAC"/>
              <w:rPr>
                <w:szCs w:val="18"/>
                <w:lang w:eastAsia="zh-CN"/>
              </w:rPr>
            </w:pPr>
            <w:r w:rsidRPr="006F5CAD">
              <w:rPr>
                <w:szCs w:val="18"/>
                <w:lang w:eastAsia="zh-CN"/>
              </w:rPr>
              <w:t>CA_n1A-n78A</w:t>
            </w:r>
          </w:p>
          <w:p w14:paraId="64C4DE51" w14:textId="77777777" w:rsidR="009E1869" w:rsidRPr="006F5CAD" w:rsidRDefault="009E1869" w:rsidP="00BF281D">
            <w:pPr>
              <w:pStyle w:val="TAC"/>
              <w:rPr>
                <w:szCs w:val="18"/>
                <w:lang w:eastAsia="zh-CN"/>
              </w:rPr>
            </w:pPr>
            <w:r w:rsidRPr="006F5CAD">
              <w:rPr>
                <w:szCs w:val="18"/>
                <w:lang w:eastAsia="zh-CN"/>
              </w:rPr>
              <w:t>CA_n1A-n102A</w:t>
            </w:r>
          </w:p>
          <w:p w14:paraId="6F91BD0A" w14:textId="77777777" w:rsidR="009E1869" w:rsidRPr="006F5CAD" w:rsidRDefault="009E1869" w:rsidP="00BF281D">
            <w:pPr>
              <w:pStyle w:val="TAC"/>
              <w:rPr>
                <w:szCs w:val="18"/>
                <w:lang w:eastAsia="zh-CN"/>
              </w:rPr>
            </w:pPr>
            <w:r w:rsidRPr="006F5CAD">
              <w:rPr>
                <w:szCs w:val="18"/>
                <w:lang w:eastAsia="zh-CN"/>
              </w:rPr>
              <w:t>CA_n1A-n102C</w:t>
            </w:r>
          </w:p>
          <w:p w14:paraId="450E0CE3" w14:textId="77777777" w:rsidR="009E1869" w:rsidRPr="006F5CAD" w:rsidRDefault="009E1869" w:rsidP="00BF281D">
            <w:pPr>
              <w:pStyle w:val="TAC"/>
              <w:rPr>
                <w:szCs w:val="18"/>
                <w:lang w:eastAsia="zh-CN"/>
              </w:rPr>
            </w:pPr>
            <w:r w:rsidRPr="006F5CAD">
              <w:rPr>
                <w:szCs w:val="18"/>
                <w:lang w:eastAsia="zh-CN"/>
              </w:rPr>
              <w:t>CA_n78A-n102A</w:t>
            </w:r>
          </w:p>
          <w:p w14:paraId="47113BCD" w14:textId="77777777" w:rsidR="009E1869" w:rsidRPr="006F5CAD" w:rsidRDefault="009E1869" w:rsidP="00BF281D">
            <w:pPr>
              <w:pStyle w:val="TAC"/>
              <w:rPr>
                <w:szCs w:val="18"/>
                <w:lang w:eastAsia="zh-CN"/>
              </w:rPr>
            </w:pPr>
            <w:r w:rsidRPr="006F5CAD">
              <w:rPr>
                <w:szCs w:val="18"/>
                <w:lang w:eastAsia="zh-CN"/>
              </w:rPr>
              <w:t>CA_n78A-n102C</w:t>
            </w:r>
          </w:p>
          <w:p w14:paraId="7B30116B"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E192FED"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750934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92DFDB4" w14:textId="77777777" w:rsidR="009E1869" w:rsidRPr="006F5CAD" w:rsidRDefault="009E1869" w:rsidP="00BF281D">
            <w:pPr>
              <w:pStyle w:val="TAC"/>
              <w:rPr>
                <w:lang w:eastAsia="zh-CN"/>
              </w:rPr>
            </w:pPr>
            <w:r w:rsidRPr="006F5CAD">
              <w:rPr>
                <w:szCs w:val="18"/>
                <w:lang w:eastAsia="zh-CN"/>
              </w:rPr>
              <w:t>0</w:t>
            </w:r>
          </w:p>
        </w:tc>
      </w:tr>
      <w:tr w:rsidR="009E1869" w:rsidRPr="006F5CAD" w14:paraId="3B9F17B1" w14:textId="77777777" w:rsidTr="00D62D09">
        <w:trPr>
          <w:jc w:val="center"/>
        </w:trPr>
        <w:tc>
          <w:tcPr>
            <w:tcW w:w="2994" w:type="dxa"/>
            <w:tcBorders>
              <w:top w:val="nil"/>
              <w:left w:val="single" w:sz="4" w:space="0" w:color="auto"/>
              <w:bottom w:val="nil"/>
              <w:right w:val="single" w:sz="4" w:space="0" w:color="auto"/>
            </w:tcBorders>
            <w:vAlign w:val="center"/>
          </w:tcPr>
          <w:p w14:paraId="1D98D7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7EB1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794DB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6A7195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383A008" w14:textId="77777777" w:rsidR="009E1869" w:rsidRPr="006F5CAD" w:rsidRDefault="009E1869" w:rsidP="00BF281D">
            <w:pPr>
              <w:pStyle w:val="TAC"/>
              <w:rPr>
                <w:lang w:eastAsia="zh-CN"/>
              </w:rPr>
            </w:pPr>
          </w:p>
        </w:tc>
      </w:tr>
      <w:tr w:rsidR="009E1869" w:rsidRPr="006F5CAD" w14:paraId="2C2DAB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15CB16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E76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74A5B"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1C48F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527351E" w14:textId="77777777" w:rsidR="009E1869" w:rsidRPr="006F5CAD" w:rsidRDefault="009E1869" w:rsidP="00BF281D">
            <w:pPr>
              <w:pStyle w:val="TAC"/>
              <w:rPr>
                <w:lang w:eastAsia="zh-CN"/>
              </w:rPr>
            </w:pPr>
          </w:p>
        </w:tc>
      </w:tr>
      <w:tr w:rsidR="009E1869" w:rsidRPr="006F5CAD" w14:paraId="5CF26C3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F1BDA8D" w14:textId="77777777" w:rsidR="009E1869" w:rsidRPr="006F5CAD" w:rsidRDefault="009E1869" w:rsidP="00BF281D">
            <w:pPr>
              <w:pStyle w:val="TAC"/>
              <w:rPr>
                <w:lang w:eastAsia="zh-CN"/>
              </w:rPr>
            </w:pPr>
            <w:r w:rsidRPr="006F5CAD">
              <w:rPr>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1A9C3D40" w14:textId="77777777" w:rsidR="009E1869" w:rsidRPr="006F5CAD" w:rsidRDefault="009E1869" w:rsidP="00BF281D">
            <w:pPr>
              <w:pStyle w:val="TAC"/>
              <w:rPr>
                <w:szCs w:val="18"/>
                <w:lang w:eastAsia="zh-CN"/>
              </w:rPr>
            </w:pPr>
            <w:r w:rsidRPr="006F5CAD">
              <w:rPr>
                <w:szCs w:val="18"/>
                <w:lang w:eastAsia="zh-CN"/>
              </w:rPr>
              <w:t>CA_n1A-n78A</w:t>
            </w:r>
          </w:p>
          <w:p w14:paraId="76E6749F" w14:textId="77777777" w:rsidR="009E1869" w:rsidRPr="006F5CAD" w:rsidRDefault="009E1869" w:rsidP="00BF281D">
            <w:pPr>
              <w:pStyle w:val="TAC"/>
              <w:rPr>
                <w:szCs w:val="18"/>
                <w:lang w:eastAsia="zh-CN"/>
              </w:rPr>
            </w:pPr>
            <w:r w:rsidRPr="006F5CAD">
              <w:rPr>
                <w:szCs w:val="18"/>
                <w:lang w:eastAsia="zh-CN"/>
              </w:rPr>
              <w:t>CA_n1A-n102A</w:t>
            </w:r>
          </w:p>
          <w:p w14:paraId="0214F6B2" w14:textId="77777777" w:rsidR="009E1869" w:rsidRPr="006F5CAD" w:rsidRDefault="009E1869" w:rsidP="00BF281D">
            <w:pPr>
              <w:pStyle w:val="TAC"/>
              <w:rPr>
                <w:szCs w:val="18"/>
                <w:lang w:eastAsia="zh-CN"/>
              </w:rPr>
            </w:pPr>
            <w:r w:rsidRPr="006F5CAD">
              <w:rPr>
                <w:szCs w:val="18"/>
                <w:lang w:eastAsia="zh-CN"/>
              </w:rPr>
              <w:t>CA_n78A-n102A</w:t>
            </w:r>
          </w:p>
          <w:p w14:paraId="7948B2BF"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E5068"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B5FA2D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EF6CBB9" w14:textId="77777777" w:rsidR="009E1869" w:rsidRPr="006F5CAD" w:rsidRDefault="009E1869" w:rsidP="00BF281D">
            <w:pPr>
              <w:pStyle w:val="TAC"/>
              <w:rPr>
                <w:lang w:eastAsia="zh-CN"/>
              </w:rPr>
            </w:pPr>
            <w:r w:rsidRPr="006F5CAD">
              <w:rPr>
                <w:szCs w:val="18"/>
                <w:lang w:eastAsia="zh-CN"/>
              </w:rPr>
              <w:t>0</w:t>
            </w:r>
          </w:p>
        </w:tc>
      </w:tr>
      <w:tr w:rsidR="009E1869" w:rsidRPr="006F5CAD" w14:paraId="0BF32B38" w14:textId="77777777" w:rsidTr="00D62D09">
        <w:trPr>
          <w:jc w:val="center"/>
        </w:trPr>
        <w:tc>
          <w:tcPr>
            <w:tcW w:w="2994" w:type="dxa"/>
            <w:tcBorders>
              <w:top w:val="nil"/>
              <w:left w:val="single" w:sz="4" w:space="0" w:color="auto"/>
              <w:bottom w:val="nil"/>
              <w:right w:val="single" w:sz="4" w:space="0" w:color="auto"/>
            </w:tcBorders>
            <w:vAlign w:val="center"/>
          </w:tcPr>
          <w:p w14:paraId="5B2D9AE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9C302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F8C9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F1BA59"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186D055" w14:textId="77777777" w:rsidR="009E1869" w:rsidRPr="006F5CAD" w:rsidRDefault="009E1869" w:rsidP="00BF281D">
            <w:pPr>
              <w:pStyle w:val="TAC"/>
              <w:rPr>
                <w:lang w:eastAsia="zh-CN"/>
              </w:rPr>
            </w:pPr>
          </w:p>
        </w:tc>
      </w:tr>
      <w:tr w:rsidR="009E1869" w:rsidRPr="006F5CAD" w14:paraId="7C7C597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ACDAAC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1C9C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7895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1D6D0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EED9BBB" w14:textId="77777777" w:rsidR="009E1869" w:rsidRPr="006F5CAD" w:rsidRDefault="009E1869" w:rsidP="00BF281D">
            <w:pPr>
              <w:pStyle w:val="TAC"/>
              <w:rPr>
                <w:lang w:eastAsia="zh-CN"/>
              </w:rPr>
            </w:pPr>
          </w:p>
        </w:tc>
      </w:tr>
      <w:tr w:rsidR="009E1869" w:rsidRPr="006F5CAD" w14:paraId="1A5A951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81A9F6" w14:textId="77777777" w:rsidR="009E1869" w:rsidRPr="006F5CAD" w:rsidRDefault="009E1869" w:rsidP="00BF281D">
            <w:pPr>
              <w:pStyle w:val="TAC"/>
              <w:rPr>
                <w:lang w:eastAsia="zh-CN"/>
              </w:rPr>
            </w:pPr>
            <w:r w:rsidRPr="006F5CAD">
              <w:rPr>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0E6219F6" w14:textId="77777777" w:rsidR="009E1869" w:rsidRPr="006F5CAD" w:rsidRDefault="009E1869" w:rsidP="00BF281D">
            <w:pPr>
              <w:pStyle w:val="TAC"/>
              <w:rPr>
                <w:szCs w:val="18"/>
                <w:lang w:eastAsia="zh-CN"/>
              </w:rPr>
            </w:pPr>
            <w:r w:rsidRPr="006F5CAD">
              <w:rPr>
                <w:szCs w:val="18"/>
                <w:lang w:eastAsia="zh-CN"/>
              </w:rPr>
              <w:t>CA_n1A-n78A</w:t>
            </w:r>
          </w:p>
          <w:p w14:paraId="648AB2CE" w14:textId="77777777" w:rsidR="009E1869" w:rsidRPr="006F5CAD" w:rsidRDefault="009E1869" w:rsidP="00BF281D">
            <w:pPr>
              <w:pStyle w:val="TAC"/>
              <w:rPr>
                <w:szCs w:val="18"/>
                <w:lang w:eastAsia="zh-CN"/>
              </w:rPr>
            </w:pPr>
            <w:r w:rsidRPr="006F5CAD">
              <w:rPr>
                <w:szCs w:val="18"/>
                <w:lang w:eastAsia="zh-CN"/>
              </w:rPr>
              <w:t>CA_n1A-n102A</w:t>
            </w:r>
          </w:p>
          <w:p w14:paraId="37FA6AC5" w14:textId="77777777" w:rsidR="009E1869" w:rsidRPr="006F5CAD" w:rsidRDefault="009E1869" w:rsidP="00BF281D">
            <w:pPr>
              <w:pStyle w:val="TAC"/>
              <w:rPr>
                <w:szCs w:val="18"/>
                <w:lang w:eastAsia="zh-CN"/>
              </w:rPr>
            </w:pPr>
            <w:r w:rsidRPr="006F5CAD">
              <w:rPr>
                <w:szCs w:val="18"/>
                <w:lang w:eastAsia="zh-CN"/>
              </w:rPr>
              <w:t>CA_n78A-n102A</w:t>
            </w:r>
          </w:p>
          <w:p w14:paraId="1CDECA8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0D6BE6"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F126E0"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416D54CA" w14:textId="77777777" w:rsidR="009E1869" w:rsidRPr="006F5CAD" w:rsidRDefault="009E1869" w:rsidP="00BF281D">
            <w:pPr>
              <w:pStyle w:val="TAC"/>
              <w:rPr>
                <w:lang w:eastAsia="zh-CN"/>
              </w:rPr>
            </w:pPr>
            <w:r w:rsidRPr="006F5CAD">
              <w:rPr>
                <w:szCs w:val="18"/>
                <w:lang w:eastAsia="zh-CN"/>
              </w:rPr>
              <w:t>0</w:t>
            </w:r>
          </w:p>
        </w:tc>
      </w:tr>
      <w:tr w:rsidR="009E1869" w:rsidRPr="006F5CAD" w14:paraId="2BDFB562" w14:textId="77777777" w:rsidTr="00D62D09">
        <w:trPr>
          <w:jc w:val="center"/>
        </w:trPr>
        <w:tc>
          <w:tcPr>
            <w:tcW w:w="2994" w:type="dxa"/>
            <w:tcBorders>
              <w:top w:val="nil"/>
              <w:left w:val="single" w:sz="4" w:space="0" w:color="auto"/>
              <w:bottom w:val="nil"/>
              <w:right w:val="single" w:sz="4" w:space="0" w:color="auto"/>
            </w:tcBorders>
            <w:vAlign w:val="center"/>
          </w:tcPr>
          <w:p w14:paraId="20154B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0A9C4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ABD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2E07E9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49646767" w14:textId="77777777" w:rsidR="009E1869" w:rsidRPr="006F5CAD" w:rsidRDefault="009E1869" w:rsidP="00BF281D">
            <w:pPr>
              <w:pStyle w:val="TAC"/>
              <w:rPr>
                <w:lang w:eastAsia="zh-CN"/>
              </w:rPr>
            </w:pPr>
          </w:p>
        </w:tc>
      </w:tr>
      <w:tr w:rsidR="009E1869" w:rsidRPr="006F5CAD" w14:paraId="2BA2850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03E37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EC03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E03EE"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029A51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8B039B4" w14:textId="77777777" w:rsidR="009E1869" w:rsidRPr="006F5CAD" w:rsidRDefault="009E1869" w:rsidP="00BF281D">
            <w:pPr>
              <w:pStyle w:val="TAC"/>
              <w:rPr>
                <w:lang w:eastAsia="zh-CN"/>
              </w:rPr>
            </w:pPr>
          </w:p>
        </w:tc>
      </w:tr>
      <w:tr w:rsidR="009E1869" w:rsidRPr="006F5CAD" w14:paraId="213B890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D576AB" w14:textId="77777777" w:rsidR="009E1869" w:rsidRPr="006F5CAD" w:rsidRDefault="009E1869" w:rsidP="00BF281D">
            <w:pPr>
              <w:pStyle w:val="TAC"/>
              <w:rPr>
                <w:lang w:eastAsia="zh-CN"/>
              </w:rPr>
            </w:pPr>
            <w:r w:rsidRPr="006F5CAD">
              <w:rPr>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5C3648E6" w14:textId="77777777" w:rsidR="009E1869" w:rsidRPr="006F5CAD" w:rsidRDefault="009E1869" w:rsidP="00BF281D">
            <w:pPr>
              <w:pStyle w:val="TAC"/>
              <w:rPr>
                <w:szCs w:val="18"/>
                <w:lang w:eastAsia="zh-CN"/>
              </w:rPr>
            </w:pPr>
            <w:r w:rsidRPr="006F5CAD">
              <w:rPr>
                <w:szCs w:val="18"/>
                <w:lang w:eastAsia="zh-CN"/>
              </w:rPr>
              <w:t>CA_n1A-n78A</w:t>
            </w:r>
          </w:p>
          <w:p w14:paraId="29978409" w14:textId="77777777" w:rsidR="009E1869" w:rsidRPr="006F5CAD" w:rsidRDefault="009E1869" w:rsidP="00BF281D">
            <w:pPr>
              <w:pStyle w:val="TAC"/>
              <w:rPr>
                <w:szCs w:val="18"/>
                <w:lang w:eastAsia="zh-CN"/>
              </w:rPr>
            </w:pPr>
            <w:r w:rsidRPr="006F5CAD">
              <w:rPr>
                <w:szCs w:val="18"/>
                <w:lang w:eastAsia="zh-CN"/>
              </w:rPr>
              <w:t>CA_n1A-n102A</w:t>
            </w:r>
          </w:p>
          <w:p w14:paraId="34B11700" w14:textId="77777777" w:rsidR="009E1869" w:rsidRPr="006F5CAD" w:rsidRDefault="009E1869" w:rsidP="00BF281D">
            <w:pPr>
              <w:pStyle w:val="TAC"/>
              <w:rPr>
                <w:szCs w:val="18"/>
                <w:lang w:eastAsia="zh-CN"/>
              </w:rPr>
            </w:pPr>
            <w:r w:rsidRPr="006F5CAD">
              <w:rPr>
                <w:szCs w:val="18"/>
                <w:lang w:eastAsia="zh-CN"/>
              </w:rPr>
              <w:t>CA_n78A-n102A</w:t>
            </w:r>
          </w:p>
          <w:p w14:paraId="08CC2AA7"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8CFF5E"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B2D838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C1CA039" w14:textId="77777777" w:rsidR="009E1869" w:rsidRPr="006F5CAD" w:rsidRDefault="009E1869" w:rsidP="00BF281D">
            <w:pPr>
              <w:pStyle w:val="TAC"/>
              <w:rPr>
                <w:lang w:eastAsia="zh-CN"/>
              </w:rPr>
            </w:pPr>
            <w:r w:rsidRPr="006F5CAD">
              <w:rPr>
                <w:szCs w:val="18"/>
                <w:lang w:eastAsia="zh-CN"/>
              </w:rPr>
              <w:t>0</w:t>
            </w:r>
          </w:p>
        </w:tc>
      </w:tr>
      <w:tr w:rsidR="009E1869" w:rsidRPr="006F5CAD" w14:paraId="54540617" w14:textId="77777777" w:rsidTr="00D62D09">
        <w:trPr>
          <w:jc w:val="center"/>
        </w:trPr>
        <w:tc>
          <w:tcPr>
            <w:tcW w:w="2994" w:type="dxa"/>
            <w:tcBorders>
              <w:top w:val="nil"/>
              <w:left w:val="single" w:sz="4" w:space="0" w:color="auto"/>
              <w:bottom w:val="nil"/>
              <w:right w:val="single" w:sz="4" w:space="0" w:color="auto"/>
            </w:tcBorders>
            <w:vAlign w:val="center"/>
          </w:tcPr>
          <w:p w14:paraId="040538D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762AC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168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BEA3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88D005E" w14:textId="77777777" w:rsidR="009E1869" w:rsidRPr="006F5CAD" w:rsidRDefault="009E1869" w:rsidP="00BF281D">
            <w:pPr>
              <w:pStyle w:val="TAC"/>
              <w:rPr>
                <w:lang w:eastAsia="zh-CN"/>
              </w:rPr>
            </w:pPr>
          </w:p>
        </w:tc>
      </w:tr>
      <w:tr w:rsidR="009E1869" w:rsidRPr="006F5CAD" w14:paraId="4B29FB5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67A88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5D6890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2D32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7AD583"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95DB65D" w14:textId="77777777" w:rsidR="009E1869" w:rsidRPr="006F5CAD" w:rsidRDefault="009E1869" w:rsidP="00BF281D">
            <w:pPr>
              <w:pStyle w:val="TAC"/>
              <w:rPr>
                <w:lang w:eastAsia="zh-CN"/>
              </w:rPr>
            </w:pPr>
          </w:p>
        </w:tc>
      </w:tr>
      <w:tr w:rsidR="009E1869" w:rsidRPr="006F5CAD" w14:paraId="6B2AEEC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49BB4C9" w14:textId="77777777" w:rsidR="009E1869" w:rsidRPr="006F5CAD" w:rsidRDefault="009E1869" w:rsidP="00BF281D">
            <w:pPr>
              <w:pStyle w:val="TAC"/>
              <w:rPr>
                <w:lang w:eastAsia="zh-CN"/>
              </w:rPr>
            </w:pPr>
            <w:r w:rsidRPr="006F5CAD">
              <w:rPr>
                <w:color w:val="000000"/>
                <w:lang w:eastAsia="zh-CN"/>
              </w:rPr>
              <w:lastRenderedPageBreak/>
              <w:t>CA_n1A-n78A-n105A</w:t>
            </w:r>
          </w:p>
        </w:tc>
        <w:tc>
          <w:tcPr>
            <w:tcW w:w="2545" w:type="dxa"/>
            <w:tcBorders>
              <w:top w:val="single" w:sz="4" w:space="0" w:color="auto"/>
              <w:left w:val="single" w:sz="4" w:space="0" w:color="auto"/>
              <w:bottom w:val="nil"/>
              <w:right w:val="single" w:sz="4" w:space="0" w:color="auto"/>
            </w:tcBorders>
            <w:vAlign w:val="center"/>
          </w:tcPr>
          <w:p w14:paraId="047352BF"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573A270D"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6CF90A5E" w14:textId="77777777" w:rsidR="009E1869" w:rsidRPr="006F5CAD" w:rsidRDefault="009E1869" w:rsidP="00BF281D">
            <w:pPr>
              <w:pStyle w:val="TAC"/>
              <w:rPr>
                <w:szCs w:val="18"/>
                <w:lang w:eastAsia="zh-CN"/>
              </w:rPr>
            </w:pPr>
            <w:r w:rsidRPr="006F5CAD">
              <w:rPr>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90FA086" w14:textId="77777777" w:rsidR="009E1869" w:rsidRPr="006F5CAD" w:rsidRDefault="009E1869" w:rsidP="00BF281D">
            <w:pPr>
              <w:pStyle w:val="TAC"/>
              <w:rPr>
                <w:color w:val="000000"/>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8E0F91" w14:textId="77777777" w:rsidR="009E1869" w:rsidRPr="006F5CAD" w:rsidRDefault="009E1869" w:rsidP="00BF281D">
            <w:pPr>
              <w:pStyle w:val="TAC"/>
              <w:rPr>
                <w:rFonts w:cs="Arial"/>
                <w:color w:val="000000"/>
                <w:szCs w:val="16"/>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FF8142D" w14:textId="77777777" w:rsidR="009E1869" w:rsidRPr="006F5CAD" w:rsidRDefault="009E1869" w:rsidP="00BF281D">
            <w:pPr>
              <w:pStyle w:val="TAC"/>
              <w:rPr>
                <w:lang w:eastAsia="zh-CN"/>
              </w:rPr>
            </w:pPr>
            <w:r w:rsidRPr="006F5CAD">
              <w:rPr>
                <w:szCs w:val="18"/>
                <w:lang w:eastAsia="zh-CN"/>
              </w:rPr>
              <w:t>0</w:t>
            </w:r>
          </w:p>
        </w:tc>
      </w:tr>
      <w:tr w:rsidR="009E1869" w:rsidRPr="006F5CAD" w14:paraId="25FAC984" w14:textId="77777777" w:rsidTr="00D62D09">
        <w:trPr>
          <w:jc w:val="center"/>
        </w:trPr>
        <w:tc>
          <w:tcPr>
            <w:tcW w:w="2994" w:type="dxa"/>
            <w:tcBorders>
              <w:top w:val="nil"/>
              <w:left w:val="single" w:sz="4" w:space="0" w:color="auto"/>
              <w:bottom w:val="nil"/>
              <w:right w:val="single" w:sz="4" w:space="0" w:color="auto"/>
            </w:tcBorders>
            <w:vAlign w:val="center"/>
          </w:tcPr>
          <w:p w14:paraId="6916CF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1453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00496" w14:textId="77777777" w:rsidR="009E1869" w:rsidRPr="006F5CAD" w:rsidRDefault="009E1869" w:rsidP="00BF281D">
            <w:pPr>
              <w:pStyle w:val="TAC"/>
              <w:rPr>
                <w:color w:val="000000"/>
                <w:lang w:eastAsia="zh-CN"/>
              </w:rPr>
            </w:pPr>
            <w:r w:rsidRPr="006F5CAD">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4CBF7D" w14:textId="77777777" w:rsidR="009E1869" w:rsidRPr="006F5CAD" w:rsidRDefault="009E1869" w:rsidP="00BF281D">
            <w:pPr>
              <w:pStyle w:val="TAC"/>
              <w:rPr>
                <w:rFonts w:cs="Arial"/>
                <w:color w:val="000000"/>
                <w:szCs w:val="16"/>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5B05D0" w14:textId="77777777" w:rsidR="009E1869" w:rsidRPr="006F5CAD" w:rsidRDefault="009E1869" w:rsidP="00BF281D">
            <w:pPr>
              <w:pStyle w:val="TAC"/>
              <w:rPr>
                <w:lang w:eastAsia="zh-CN"/>
              </w:rPr>
            </w:pPr>
          </w:p>
        </w:tc>
      </w:tr>
      <w:tr w:rsidR="009E1869" w:rsidRPr="006F5CAD" w14:paraId="75178DB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11195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9AC98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300BC" w14:textId="77777777" w:rsidR="009E1869" w:rsidRPr="006F5CAD" w:rsidRDefault="009E1869" w:rsidP="00BF281D">
            <w:pPr>
              <w:pStyle w:val="TAC"/>
              <w:rPr>
                <w:color w:val="000000"/>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2B01652" w14:textId="77777777" w:rsidR="009E1869" w:rsidRPr="006F5CAD" w:rsidRDefault="009E1869" w:rsidP="00BF281D">
            <w:pPr>
              <w:pStyle w:val="TAC"/>
              <w:rPr>
                <w:rFonts w:cs="Arial"/>
                <w:color w:val="000000"/>
                <w:szCs w:val="16"/>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8552273" w14:textId="77777777" w:rsidR="009E1869" w:rsidRPr="006F5CAD" w:rsidRDefault="009E1869" w:rsidP="00BF281D">
            <w:pPr>
              <w:pStyle w:val="TAC"/>
              <w:rPr>
                <w:lang w:eastAsia="zh-CN"/>
              </w:rPr>
            </w:pPr>
          </w:p>
        </w:tc>
      </w:tr>
      <w:tr w:rsidR="009E1869" w:rsidRPr="006F5CAD" w14:paraId="5334DECC" w14:textId="77777777" w:rsidTr="00D62D09">
        <w:trPr>
          <w:jc w:val="center"/>
        </w:trPr>
        <w:tc>
          <w:tcPr>
            <w:tcW w:w="2994" w:type="dxa"/>
            <w:tcBorders>
              <w:top w:val="nil"/>
              <w:left w:val="single" w:sz="4" w:space="0" w:color="auto"/>
              <w:bottom w:val="nil"/>
              <w:right w:val="single" w:sz="4" w:space="0" w:color="auto"/>
            </w:tcBorders>
            <w:vAlign w:val="center"/>
          </w:tcPr>
          <w:p w14:paraId="23A55E29" w14:textId="77777777" w:rsidR="009E1869" w:rsidRPr="006F5CAD" w:rsidRDefault="009E1869" w:rsidP="00BF281D">
            <w:pPr>
              <w:pStyle w:val="TAC"/>
              <w:rPr>
                <w:lang w:eastAsia="zh-CN"/>
              </w:rPr>
            </w:pPr>
            <w:r w:rsidRPr="006F5CAD">
              <w:rPr>
                <w:lang w:eastAsia="zh-CN"/>
              </w:rPr>
              <w:t>CA_n2A-n5A-n30A</w:t>
            </w:r>
          </w:p>
        </w:tc>
        <w:tc>
          <w:tcPr>
            <w:tcW w:w="2545" w:type="dxa"/>
            <w:tcBorders>
              <w:top w:val="nil"/>
              <w:left w:val="single" w:sz="4" w:space="0" w:color="auto"/>
              <w:bottom w:val="nil"/>
              <w:right w:val="single" w:sz="4" w:space="0" w:color="auto"/>
            </w:tcBorders>
            <w:vAlign w:val="center"/>
          </w:tcPr>
          <w:p w14:paraId="1A19FDEC" w14:textId="77777777" w:rsidR="009E1869" w:rsidRPr="006F5CAD" w:rsidRDefault="009E1869" w:rsidP="00BF281D">
            <w:pPr>
              <w:pStyle w:val="TAC"/>
            </w:pPr>
            <w:r w:rsidRPr="006F5CAD">
              <w:t>CA_n2A-n5A</w:t>
            </w:r>
          </w:p>
          <w:p w14:paraId="722F14F5" w14:textId="77777777" w:rsidR="009E1869" w:rsidRPr="006F5CAD" w:rsidRDefault="009E1869" w:rsidP="00BF281D">
            <w:pPr>
              <w:pStyle w:val="TAC"/>
            </w:pPr>
            <w:r w:rsidRPr="006F5CAD">
              <w:t>CA_n2A-</w:t>
            </w:r>
            <w:r w:rsidRPr="006F5CAD">
              <w:rPr>
                <w:lang w:eastAsia="zh-CN"/>
              </w:rPr>
              <w:t>n30</w:t>
            </w:r>
            <w:r w:rsidRPr="006F5CAD">
              <w:t>A</w:t>
            </w:r>
          </w:p>
          <w:p w14:paraId="1343ED1F"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2FEC8A5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8306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AD0F68" w14:textId="77777777" w:rsidR="009E1869" w:rsidRPr="006F5CAD" w:rsidRDefault="009E1869" w:rsidP="00BF281D">
            <w:pPr>
              <w:pStyle w:val="TAC"/>
              <w:rPr>
                <w:lang w:eastAsia="zh-CN"/>
              </w:rPr>
            </w:pPr>
            <w:r w:rsidRPr="006F5CAD">
              <w:rPr>
                <w:lang w:eastAsia="zh-CN"/>
              </w:rPr>
              <w:t>0</w:t>
            </w:r>
          </w:p>
        </w:tc>
      </w:tr>
      <w:tr w:rsidR="00461ADA" w:rsidRPr="006F5CAD" w14:paraId="1DDD7BCA" w14:textId="77777777" w:rsidTr="00461ADA">
        <w:trPr>
          <w:jc w:val="center"/>
        </w:trPr>
        <w:tc>
          <w:tcPr>
            <w:tcW w:w="2994" w:type="dxa"/>
            <w:tcBorders>
              <w:top w:val="nil"/>
              <w:left w:val="single" w:sz="4" w:space="0" w:color="auto"/>
              <w:bottom w:val="nil"/>
              <w:right w:val="single" w:sz="4" w:space="0" w:color="auto"/>
            </w:tcBorders>
            <w:vAlign w:val="center"/>
          </w:tcPr>
          <w:p w14:paraId="2E5426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3C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AE65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0463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7411D9" w14:textId="77777777" w:rsidR="009E1869" w:rsidRPr="006F5CAD" w:rsidRDefault="009E1869" w:rsidP="00BF281D">
            <w:pPr>
              <w:pStyle w:val="TAC"/>
              <w:rPr>
                <w:lang w:eastAsia="zh-CN"/>
              </w:rPr>
            </w:pPr>
          </w:p>
        </w:tc>
      </w:tr>
      <w:tr w:rsidR="00461ADA" w:rsidRPr="006F5CAD" w14:paraId="4B212B2B" w14:textId="77777777" w:rsidTr="00461ADA">
        <w:trPr>
          <w:jc w:val="center"/>
        </w:trPr>
        <w:tc>
          <w:tcPr>
            <w:tcW w:w="2994" w:type="dxa"/>
            <w:tcBorders>
              <w:top w:val="nil"/>
              <w:left w:val="single" w:sz="4" w:space="0" w:color="auto"/>
              <w:bottom w:val="nil"/>
              <w:right w:val="single" w:sz="4" w:space="0" w:color="auto"/>
            </w:tcBorders>
            <w:vAlign w:val="center"/>
          </w:tcPr>
          <w:p w14:paraId="54E2B2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982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EAF8"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3B32F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C412B26" w14:textId="77777777" w:rsidR="009E1869" w:rsidRPr="006F5CAD" w:rsidRDefault="009E1869" w:rsidP="00BF281D">
            <w:pPr>
              <w:pStyle w:val="TAC"/>
              <w:rPr>
                <w:lang w:eastAsia="zh-CN"/>
              </w:rPr>
            </w:pPr>
          </w:p>
        </w:tc>
      </w:tr>
      <w:tr w:rsidR="00412E7E" w:rsidRPr="006F5CAD" w14:paraId="76008370" w14:textId="77777777" w:rsidTr="00D62D09">
        <w:trPr>
          <w:jc w:val="center"/>
        </w:trPr>
        <w:tc>
          <w:tcPr>
            <w:tcW w:w="2994" w:type="dxa"/>
            <w:tcBorders>
              <w:top w:val="nil"/>
              <w:left w:val="single" w:sz="4" w:space="0" w:color="auto"/>
              <w:bottom w:val="nil"/>
              <w:right w:val="single" w:sz="4" w:space="0" w:color="auto"/>
            </w:tcBorders>
            <w:vAlign w:val="center"/>
          </w:tcPr>
          <w:p w14:paraId="5281EC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62BE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92A3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1665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53701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4A4F74A" w14:textId="77777777" w:rsidTr="00D62D09">
        <w:trPr>
          <w:jc w:val="center"/>
        </w:trPr>
        <w:tc>
          <w:tcPr>
            <w:tcW w:w="2994" w:type="dxa"/>
            <w:tcBorders>
              <w:top w:val="nil"/>
              <w:left w:val="single" w:sz="4" w:space="0" w:color="auto"/>
              <w:bottom w:val="nil"/>
              <w:right w:val="single" w:sz="4" w:space="0" w:color="auto"/>
            </w:tcBorders>
            <w:vAlign w:val="center"/>
          </w:tcPr>
          <w:p w14:paraId="0CBF526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C916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E9672" w14:textId="77777777" w:rsidR="009E1869" w:rsidRPr="006F5CAD" w:rsidRDefault="009E1869" w:rsidP="00BF281D">
            <w:pPr>
              <w:pStyle w:val="TAC"/>
              <w:rPr>
                <w:rFonts w:cs="Arial"/>
                <w:szCs w:val="18"/>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5E407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0DB35A0" w14:textId="77777777" w:rsidR="009E1869" w:rsidRPr="006F5CAD" w:rsidRDefault="009E1869" w:rsidP="00BF281D">
            <w:pPr>
              <w:pStyle w:val="TAC"/>
              <w:rPr>
                <w:rFonts w:cs="Arial"/>
                <w:szCs w:val="18"/>
                <w:lang w:eastAsia="zh-CN"/>
              </w:rPr>
            </w:pPr>
          </w:p>
        </w:tc>
      </w:tr>
      <w:tr w:rsidR="009E1869" w:rsidRPr="006F5CAD" w14:paraId="7534873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7AFCC9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4991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08C22"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81CA7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3E4842B9" w14:textId="77777777" w:rsidR="009E1869" w:rsidRPr="006F5CAD" w:rsidRDefault="009E1869" w:rsidP="00BF281D">
            <w:pPr>
              <w:pStyle w:val="TAC"/>
              <w:rPr>
                <w:rFonts w:cs="Arial"/>
                <w:szCs w:val="18"/>
                <w:lang w:eastAsia="zh-CN"/>
              </w:rPr>
            </w:pPr>
          </w:p>
        </w:tc>
      </w:tr>
      <w:tr w:rsidR="009E1869" w:rsidRPr="006F5CAD" w14:paraId="5AF6780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B33A11E" w14:textId="77777777" w:rsidR="009E1869" w:rsidRPr="006F5CAD" w:rsidRDefault="009E1869" w:rsidP="00BF281D">
            <w:pPr>
              <w:pStyle w:val="TAC"/>
              <w:rPr>
                <w:lang w:eastAsia="zh-CN"/>
              </w:rPr>
            </w:pPr>
            <w:r w:rsidRPr="006F5CAD">
              <w:rPr>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6B8E3D4" w14:textId="77777777" w:rsidR="009E1869" w:rsidRPr="006F5CAD" w:rsidRDefault="009E1869" w:rsidP="00BF281D">
            <w:pPr>
              <w:pStyle w:val="TAC"/>
              <w:rPr>
                <w:lang w:eastAsia="zh-CN"/>
              </w:rPr>
            </w:pPr>
            <w:r w:rsidRPr="006F5CAD">
              <w:rPr>
                <w:lang w:eastAsia="zh-CN"/>
              </w:rPr>
              <w:t>CA_n2A-n5A</w:t>
            </w:r>
          </w:p>
          <w:p w14:paraId="7E08ED17" w14:textId="77777777" w:rsidR="009E1869" w:rsidRPr="006F5CAD" w:rsidRDefault="009E1869" w:rsidP="00BF281D">
            <w:pPr>
              <w:pStyle w:val="TAC"/>
              <w:rPr>
                <w:lang w:eastAsia="zh-CN"/>
              </w:rPr>
            </w:pPr>
            <w:r w:rsidRPr="006F5CAD">
              <w:rPr>
                <w:lang w:eastAsia="zh-CN"/>
              </w:rPr>
              <w:t>CA_n2A-n41A</w:t>
            </w:r>
          </w:p>
          <w:p w14:paraId="377C8A96" w14:textId="77777777" w:rsidR="009E1869" w:rsidRPr="006F5CAD" w:rsidRDefault="009E1869" w:rsidP="00BF281D">
            <w:pPr>
              <w:pStyle w:val="TAC"/>
              <w:rPr>
                <w:lang w:eastAsia="zh-CN"/>
              </w:rPr>
            </w:pPr>
            <w:r w:rsidRPr="006F5CAD">
              <w:rPr>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3FDD60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CA1251" w14:textId="77777777" w:rsidR="009E1869" w:rsidRPr="006F5CAD" w:rsidRDefault="009E1869" w:rsidP="00BF281D">
            <w:pPr>
              <w:pStyle w:val="TAC"/>
              <w:rPr>
                <w:rFonts w:cs="Arial"/>
                <w:color w:val="000000"/>
                <w:szCs w:val="18"/>
                <w:lang w:eastAsia="zh-CN" w:bidi="ar"/>
              </w:rPr>
            </w:pPr>
            <w:r w:rsidRPr="006F5CAD">
              <w:t>5, 10, 15, 20, 25, 30, 35, 40</w:t>
            </w:r>
          </w:p>
        </w:tc>
        <w:tc>
          <w:tcPr>
            <w:tcW w:w="2218" w:type="dxa"/>
            <w:tcBorders>
              <w:top w:val="single" w:sz="4" w:space="0" w:color="auto"/>
              <w:left w:val="single" w:sz="4" w:space="0" w:color="auto"/>
              <w:bottom w:val="nil"/>
              <w:right w:val="single" w:sz="4" w:space="0" w:color="auto"/>
            </w:tcBorders>
            <w:vAlign w:val="center"/>
          </w:tcPr>
          <w:p w14:paraId="252D6E8A" w14:textId="77777777" w:rsidR="009E1869" w:rsidRPr="006F5CAD" w:rsidRDefault="009E1869" w:rsidP="00BF281D">
            <w:pPr>
              <w:pStyle w:val="TAC"/>
              <w:rPr>
                <w:lang w:eastAsia="zh-CN"/>
              </w:rPr>
            </w:pPr>
            <w:r w:rsidRPr="006F5CAD">
              <w:rPr>
                <w:lang w:eastAsia="zh-CN"/>
              </w:rPr>
              <w:t>0</w:t>
            </w:r>
          </w:p>
        </w:tc>
      </w:tr>
      <w:tr w:rsidR="009E1869" w:rsidRPr="006F5CAD" w14:paraId="3735595C" w14:textId="77777777" w:rsidTr="00D62D09">
        <w:trPr>
          <w:jc w:val="center"/>
        </w:trPr>
        <w:tc>
          <w:tcPr>
            <w:tcW w:w="2994" w:type="dxa"/>
            <w:tcBorders>
              <w:top w:val="nil"/>
              <w:left w:val="single" w:sz="4" w:space="0" w:color="auto"/>
              <w:bottom w:val="nil"/>
              <w:right w:val="single" w:sz="4" w:space="0" w:color="auto"/>
            </w:tcBorders>
            <w:vAlign w:val="center"/>
          </w:tcPr>
          <w:p w14:paraId="3C6875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6A9D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6797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3DDFD6" w14:textId="77777777" w:rsidR="009E1869" w:rsidRPr="006F5CAD" w:rsidRDefault="009E1869" w:rsidP="00BF281D">
            <w:pPr>
              <w:pStyle w:val="TAC"/>
              <w:rPr>
                <w:rFonts w:cs="Arial"/>
                <w:color w:val="000000"/>
                <w:szCs w:val="18"/>
                <w:lang w:eastAsia="zh-CN" w:bidi="ar"/>
              </w:rPr>
            </w:pPr>
            <w:r w:rsidRPr="006F5CAD">
              <w:t>5, 10, 15, 20, 25</w:t>
            </w:r>
          </w:p>
        </w:tc>
        <w:tc>
          <w:tcPr>
            <w:tcW w:w="2218" w:type="dxa"/>
            <w:tcBorders>
              <w:top w:val="nil"/>
              <w:left w:val="single" w:sz="4" w:space="0" w:color="auto"/>
              <w:bottom w:val="nil"/>
              <w:right w:val="single" w:sz="4" w:space="0" w:color="auto"/>
            </w:tcBorders>
            <w:vAlign w:val="center"/>
          </w:tcPr>
          <w:p w14:paraId="18C0CAEB" w14:textId="77777777" w:rsidR="009E1869" w:rsidRPr="006F5CAD" w:rsidRDefault="009E1869" w:rsidP="00BF281D">
            <w:pPr>
              <w:pStyle w:val="TAC"/>
              <w:rPr>
                <w:lang w:eastAsia="zh-CN"/>
              </w:rPr>
            </w:pPr>
          </w:p>
        </w:tc>
      </w:tr>
      <w:tr w:rsidR="009E1869" w:rsidRPr="006F5CAD" w14:paraId="01BE333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4B1FC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402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495B4"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4FD97B"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2D571B47" w14:textId="77777777" w:rsidR="009E1869" w:rsidRPr="006F5CAD" w:rsidRDefault="009E1869" w:rsidP="00BF281D">
            <w:pPr>
              <w:pStyle w:val="TAC"/>
              <w:rPr>
                <w:lang w:eastAsia="zh-CN"/>
              </w:rPr>
            </w:pPr>
          </w:p>
        </w:tc>
      </w:tr>
      <w:tr w:rsidR="009E1869" w:rsidRPr="006F5CAD" w14:paraId="17CEC05F" w14:textId="77777777" w:rsidTr="00D62D09">
        <w:trPr>
          <w:jc w:val="center"/>
        </w:trPr>
        <w:tc>
          <w:tcPr>
            <w:tcW w:w="2994" w:type="dxa"/>
            <w:tcBorders>
              <w:top w:val="nil"/>
              <w:left w:val="single" w:sz="4" w:space="0" w:color="auto"/>
              <w:bottom w:val="nil"/>
              <w:right w:val="single" w:sz="4" w:space="0" w:color="auto"/>
            </w:tcBorders>
            <w:vAlign w:val="center"/>
          </w:tcPr>
          <w:p w14:paraId="78C0405D" w14:textId="77777777" w:rsidR="009E1869" w:rsidRPr="006F5CAD" w:rsidRDefault="009E1869" w:rsidP="00BF281D">
            <w:pPr>
              <w:pStyle w:val="TAC"/>
              <w:rPr>
                <w:lang w:eastAsia="zh-CN"/>
              </w:rPr>
            </w:pPr>
            <w:r w:rsidRPr="006F5CAD">
              <w:t>CA_n2A-n5A-n48A</w:t>
            </w:r>
          </w:p>
        </w:tc>
        <w:tc>
          <w:tcPr>
            <w:tcW w:w="2545" w:type="dxa"/>
            <w:tcBorders>
              <w:top w:val="nil"/>
              <w:left w:val="single" w:sz="4" w:space="0" w:color="auto"/>
              <w:bottom w:val="nil"/>
              <w:right w:val="single" w:sz="4" w:space="0" w:color="auto"/>
            </w:tcBorders>
            <w:vAlign w:val="center"/>
          </w:tcPr>
          <w:p w14:paraId="027219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6E3B2D1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F3E330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038C31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CA186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ADDB9C"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336FA66" w14:textId="77777777" w:rsidTr="00D62D09">
        <w:trPr>
          <w:jc w:val="center"/>
        </w:trPr>
        <w:tc>
          <w:tcPr>
            <w:tcW w:w="2994" w:type="dxa"/>
            <w:tcBorders>
              <w:top w:val="nil"/>
              <w:left w:val="single" w:sz="4" w:space="0" w:color="auto"/>
              <w:bottom w:val="nil"/>
              <w:right w:val="single" w:sz="4" w:space="0" w:color="auto"/>
            </w:tcBorders>
            <w:vAlign w:val="center"/>
          </w:tcPr>
          <w:p w14:paraId="71B6C8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250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04A80"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476C4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D3E96" w14:textId="77777777" w:rsidR="009E1869" w:rsidRPr="006F5CAD" w:rsidRDefault="009E1869" w:rsidP="00BF281D">
            <w:pPr>
              <w:pStyle w:val="TAC"/>
              <w:rPr>
                <w:lang w:eastAsia="zh-CN"/>
              </w:rPr>
            </w:pPr>
          </w:p>
        </w:tc>
      </w:tr>
      <w:tr w:rsidR="009E1869" w:rsidRPr="006F5CAD" w14:paraId="3D74C6EE" w14:textId="77777777" w:rsidTr="00D62D09">
        <w:trPr>
          <w:jc w:val="center"/>
        </w:trPr>
        <w:tc>
          <w:tcPr>
            <w:tcW w:w="2994" w:type="dxa"/>
            <w:tcBorders>
              <w:top w:val="nil"/>
              <w:left w:val="single" w:sz="4" w:space="0" w:color="auto"/>
              <w:bottom w:val="nil"/>
              <w:right w:val="single" w:sz="4" w:space="0" w:color="auto"/>
            </w:tcBorders>
            <w:vAlign w:val="center"/>
          </w:tcPr>
          <w:p w14:paraId="1F310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3DA3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047C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358F8D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F258539" w14:textId="77777777" w:rsidR="009E1869" w:rsidRPr="006F5CAD" w:rsidRDefault="009E1869" w:rsidP="00BF281D">
            <w:pPr>
              <w:pStyle w:val="TAC"/>
              <w:rPr>
                <w:lang w:eastAsia="zh-CN"/>
              </w:rPr>
            </w:pPr>
          </w:p>
        </w:tc>
      </w:tr>
      <w:tr w:rsidR="009E1869" w:rsidRPr="006F5CAD" w14:paraId="6C44A6C0" w14:textId="77777777" w:rsidTr="00D62D09">
        <w:trPr>
          <w:jc w:val="center"/>
        </w:trPr>
        <w:tc>
          <w:tcPr>
            <w:tcW w:w="2994" w:type="dxa"/>
            <w:tcBorders>
              <w:top w:val="nil"/>
              <w:left w:val="single" w:sz="4" w:space="0" w:color="auto"/>
              <w:bottom w:val="nil"/>
              <w:right w:val="single" w:sz="4" w:space="0" w:color="auto"/>
            </w:tcBorders>
            <w:vAlign w:val="center"/>
          </w:tcPr>
          <w:p w14:paraId="44006F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C36A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6D660"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EB079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8F79EA" w14:textId="77777777" w:rsidR="009E1869" w:rsidRPr="006F5CAD" w:rsidRDefault="009E1869" w:rsidP="00BF281D">
            <w:pPr>
              <w:pStyle w:val="TAC"/>
              <w:rPr>
                <w:lang w:eastAsia="zh-CN"/>
              </w:rPr>
            </w:pPr>
            <w:r w:rsidRPr="006F5CAD">
              <w:rPr>
                <w:lang w:eastAsia="zh-CN"/>
              </w:rPr>
              <w:t>4 and 5</w:t>
            </w:r>
          </w:p>
        </w:tc>
      </w:tr>
      <w:tr w:rsidR="009E1869" w:rsidRPr="006F5CAD" w14:paraId="10663EBE" w14:textId="77777777" w:rsidTr="00D62D09">
        <w:trPr>
          <w:jc w:val="center"/>
        </w:trPr>
        <w:tc>
          <w:tcPr>
            <w:tcW w:w="2994" w:type="dxa"/>
            <w:tcBorders>
              <w:top w:val="nil"/>
              <w:left w:val="single" w:sz="4" w:space="0" w:color="auto"/>
              <w:bottom w:val="nil"/>
              <w:right w:val="single" w:sz="4" w:space="0" w:color="auto"/>
            </w:tcBorders>
            <w:vAlign w:val="center"/>
          </w:tcPr>
          <w:p w14:paraId="20BDFC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7B52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B6855"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7E4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B9D6630" w14:textId="77777777" w:rsidR="009E1869" w:rsidRPr="006F5CAD" w:rsidRDefault="009E1869" w:rsidP="00BF281D">
            <w:pPr>
              <w:pStyle w:val="TAC"/>
              <w:rPr>
                <w:lang w:eastAsia="zh-CN"/>
              </w:rPr>
            </w:pPr>
          </w:p>
        </w:tc>
      </w:tr>
      <w:tr w:rsidR="009E1869" w:rsidRPr="006F5CAD" w14:paraId="1D25C05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D81C9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2A81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34142"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AB77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A0F0453" w14:textId="77777777" w:rsidR="009E1869" w:rsidRPr="006F5CAD" w:rsidRDefault="009E1869" w:rsidP="00BF281D">
            <w:pPr>
              <w:pStyle w:val="TAC"/>
              <w:rPr>
                <w:lang w:eastAsia="zh-CN"/>
              </w:rPr>
            </w:pPr>
          </w:p>
        </w:tc>
      </w:tr>
      <w:tr w:rsidR="009E1869" w:rsidRPr="006F5CAD" w14:paraId="616FC44A"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4FBDF0" w14:textId="77777777" w:rsidR="009E1869" w:rsidRPr="006F5CAD" w:rsidRDefault="009E1869" w:rsidP="00BF281D">
            <w:pPr>
              <w:pStyle w:val="TAC"/>
              <w:rPr>
                <w:lang w:eastAsia="zh-CN"/>
              </w:rPr>
            </w:pPr>
            <w:r w:rsidRPr="006F5CAD">
              <w:t>CA_n2(2A)-n5A-n48A</w:t>
            </w:r>
          </w:p>
        </w:tc>
        <w:tc>
          <w:tcPr>
            <w:tcW w:w="2545" w:type="dxa"/>
            <w:tcBorders>
              <w:top w:val="single" w:sz="4" w:space="0" w:color="auto"/>
              <w:left w:val="single" w:sz="4" w:space="0" w:color="auto"/>
              <w:bottom w:val="nil"/>
              <w:right w:val="single" w:sz="4" w:space="0" w:color="auto"/>
            </w:tcBorders>
            <w:vAlign w:val="center"/>
          </w:tcPr>
          <w:p w14:paraId="2A368A3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961144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53DFC0"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8BBC188"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FC77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1728547" w14:textId="77777777" w:rsidR="009E1869" w:rsidRPr="006F5CAD" w:rsidRDefault="009E1869" w:rsidP="00BF281D">
            <w:pPr>
              <w:pStyle w:val="TAC"/>
              <w:rPr>
                <w:lang w:eastAsia="zh-CN"/>
              </w:rPr>
            </w:pPr>
            <w:r w:rsidRPr="006F5CAD">
              <w:rPr>
                <w:lang w:eastAsia="zh-CN"/>
              </w:rPr>
              <w:t>4 and 5</w:t>
            </w:r>
          </w:p>
        </w:tc>
      </w:tr>
      <w:tr w:rsidR="009E1869" w:rsidRPr="006F5CAD" w14:paraId="209C40C1" w14:textId="77777777" w:rsidTr="00D62D09">
        <w:trPr>
          <w:jc w:val="center"/>
        </w:trPr>
        <w:tc>
          <w:tcPr>
            <w:tcW w:w="2994" w:type="dxa"/>
            <w:tcBorders>
              <w:top w:val="nil"/>
              <w:left w:val="single" w:sz="4" w:space="0" w:color="auto"/>
              <w:bottom w:val="nil"/>
              <w:right w:val="single" w:sz="4" w:space="0" w:color="auto"/>
            </w:tcBorders>
            <w:vAlign w:val="center"/>
          </w:tcPr>
          <w:p w14:paraId="17CA406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144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D98C9"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4B160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9927E5" w14:textId="77777777" w:rsidR="009E1869" w:rsidRPr="006F5CAD" w:rsidRDefault="009E1869" w:rsidP="00BF281D">
            <w:pPr>
              <w:pStyle w:val="TAC"/>
              <w:rPr>
                <w:lang w:eastAsia="zh-CN"/>
              </w:rPr>
            </w:pPr>
          </w:p>
        </w:tc>
      </w:tr>
      <w:tr w:rsidR="009E1869" w:rsidRPr="006F5CAD" w14:paraId="6820C32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56CE7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F2883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0302C"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24D6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D4340FC" w14:textId="77777777" w:rsidR="009E1869" w:rsidRPr="006F5CAD" w:rsidRDefault="009E1869" w:rsidP="00BF281D">
            <w:pPr>
              <w:pStyle w:val="TAC"/>
              <w:rPr>
                <w:lang w:eastAsia="zh-CN"/>
              </w:rPr>
            </w:pPr>
          </w:p>
        </w:tc>
      </w:tr>
      <w:tr w:rsidR="009E1869" w:rsidRPr="006F5CAD" w14:paraId="4702B88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BEBDDE6" w14:textId="77777777" w:rsidR="009E1869" w:rsidRPr="006F5CAD" w:rsidRDefault="009E1869" w:rsidP="00BF281D">
            <w:pPr>
              <w:pStyle w:val="TAC"/>
              <w:rPr>
                <w:lang w:eastAsia="zh-CN"/>
              </w:rPr>
            </w:pPr>
            <w:r w:rsidRPr="006F5CAD">
              <w:t>CA_n2(2A)-n5A-n48B</w:t>
            </w:r>
          </w:p>
        </w:tc>
        <w:tc>
          <w:tcPr>
            <w:tcW w:w="2545" w:type="dxa"/>
            <w:tcBorders>
              <w:top w:val="single" w:sz="4" w:space="0" w:color="auto"/>
              <w:left w:val="single" w:sz="4" w:space="0" w:color="auto"/>
              <w:bottom w:val="nil"/>
              <w:right w:val="single" w:sz="4" w:space="0" w:color="auto"/>
            </w:tcBorders>
            <w:vAlign w:val="center"/>
          </w:tcPr>
          <w:p w14:paraId="32ACB0E0" w14:textId="77777777" w:rsidR="009E1869" w:rsidRPr="006F5CAD" w:rsidRDefault="009E1869" w:rsidP="00BF281D">
            <w:pPr>
              <w:pStyle w:val="TAC"/>
              <w:rPr>
                <w:color w:val="000000"/>
              </w:rPr>
            </w:pPr>
            <w:r w:rsidRPr="006F5CAD">
              <w:rPr>
                <w:color w:val="000000"/>
              </w:rPr>
              <w:t>CA_n2A-n5A</w:t>
            </w:r>
          </w:p>
          <w:p w14:paraId="260A3F91" w14:textId="77777777" w:rsidR="009E1869" w:rsidRPr="006F5CAD" w:rsidRDefault="009E1869" w:rsidP="00BF281D">
            <w:pPr>
              <w:pStyle w:val="TAC"/>
              <w:rPr>
                <w:color w:val="000000"/>
              </w:rPr>
            </w:pPr>
            <w:r w:rsidRPr="006F5CAD">
              <w:rPr>
                <w:color w:val="000000"/>
              </w:rPr>
              <w:t>CA_n2A-n48A</w:t>
            </w:r>
          </w:p>
          <w:p w14:paraId="72356E5F" w14:textId="77777777" w:rsidR="009E1869" w:rsidRPr="006F5CAD" w:rsidRDefault="009E1869" w:rsidP="00BF281D">
            <w:pPr>
              <w:pStyle w:val="TAC"/>
              <w:rPr>
                <w:color w:val="000000"/>
              </w:rPr>
            </w:pPr>
            <w:r w:rsidRPr="006F5CAD">
              <w:rPr>
                <w:color w:val="000000"/>
              </w:rPr>
              <w:t>CA_n2A-n48B</w:t>
            </w:r>
          </w:p>
          <w:p w14:paraId="06D82468" w14:textId="77777777" w:rsidR="009E1869" w:rsidRPr="006F5CAD" w:rsidRDefault="009E1869" w:rsidP="00BF281D">
            <w:pPr>
              <w:pStyle w:val="TAC"/>
              <w:rPr>
                <w:color w:val="000000"/>
              </w:rPr>
            </w:pPr>
            <w:r w:rsidRPr="006F5CAD">
              <w:rPr>
                <w:color w:val="000000"/>
              </w:rPr>
              <w:t>CA_n5A-n48A</w:t>
            </w:r>
          </w:p>
          <w:p w14:paraId="2CF960DB" w14:textId="77777777" w:rsidR="009E1869" w:rsidRPr="006F5CAD" w:rsidRDefault="009E1869" w:rsidP="00BF281D">
            <w:pPr>
              <w:pStyle w:val="TAC"/>
              <w:rPr>
                <w:color w:val="000000"/>
              </w:rPr>
            </w:pPr>
            <w:r w:rsidRPr="006F5CAD">
              <w:rPr>
                <w:color w:val="000000"/>
              </w:rPr>
              <w:t>CA_n5A-n48B</w:t>
            </w:r>
          </w:p>
          <w:p w14:paraId="7605787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EA5A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9CA7B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3DA4129" w14:textId="77777777" w:rsidR="009E1869" w:rsidRPr="006F5CAD" w:rsidRDefault="009E1869" w:rsidP="00BF281D">
            <w:pPr>
              <w:pStyle w:val="TAC"/>
              <w:rPr>
                <w:lang w:eastAsia="zh-CN"/>
              </w:rPr>
            </w:pPr>
            <w:r w:rsidRPr="006F5CAD">
              <w:rPr>
                <w:lang w:eastAsia="zh-CN"/>
              </w:rPr>
              <w:t>4 and 5</w:t>
            </w:r>
          </w:p>
        </w:tc>
      </w:tr>
      <w:tr w:rsidR="009E1869" w:rsidRPr="006F5CAD" w14:paraId="116938EB" w14:textId="77777777" w:rsidTr="00D62D09">
        <w:trPr>
          <w:jc w:val="center"/>
        </w:trPr>
        <w:tc>
          <w:tcPr>
            <w:tcW w:w="2994" w:type="dxa"/>
            <w:tcBorders>
              <w:top w:val="nil"/>
              <w:left w:val="single" w:sz="4" w:space="0" w:color="auto"/>
              <w:bottom w:val="nil"/>
              <w:right w:val="single" w:sz="4" w:space="0" w:color="auto"/>
            </w:tcBorders>
            <w:vAlign w:val="center"/>
          </w:tcPr>
          <w:p w14:paraId="4E6D1B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BD75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1742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12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4508E20" w14:textId="77777777" w:rsidR="009E1869" w:rsidRPr="006F5CAD" w:rsidRDefault="009E1869" w:rsidP="00BF281D">
            <w:pPr>
              <w:pStyle w:val="TAC"/>
              <w:rPr>
                <w:lang w:eastAsia="zh-CN"/>
              </w:rPr>
            </w:pPr>
          </w:p>
        </w:tc>
      </w:tr>
      <w:tr w:rsidR="009E1869" w:rsidRPr="006F5CAD" w14:paraId="3F7C019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B95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CA080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2B60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2E21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47C0835A" w14:textId="77777777" w:rsidR="009E1869" w:rsidRPr="006F5CAD" w:rsidRDefault="009E1869" w:rsidP="00BF281D">
            <w:pPr>
              <w:pStyle w:val="TAC"/>
              <w:rPr>
                <w:lang w:eastAsia="zh-CN"/>
              </w:rPr>
            </w:pPr>
          </w:p>
        </w:tc>
      </w:tr>
      <w:tr w:rsidR="009E1869" w:rsidRPr="006F5CAD" w14:paraId="2967B7F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356CFC9" w14:textId="77777777" w:rsidR="009E1869" w:rsidRPr="006F5CAD" w:rsidRDefault="009E1869" w:rsidP="00BF281D">
            <w:pPr>
              <w:pStyle w:val="TAC"/>
              <w:rPr>
                <w:lang w:eastAsia="zh-CN"/>
              </w:rPr>
            </w:pPr>
            <w:r w:rsidRPr="006F5CAD">
              <w:t>CA_n2A-n5B-n48A</w:t>
            </w:r>
          </w:p>
        </w:tc>
        <w:tc>
          <w:tcPr>
            <w:tcW w:w="2545" w:type="dxa"/>
            <w:tcBorders>
              <w:top w:val="single" w:sz="4" w:space="0" w:color="auto"/>
              <w:left w:val="single" w:sz="4" w:space="0" w:color="auto"/>
              <w:bottom w:val="nil"/>
              <w:right w:val="single" w:sz="4" w:space="0" w:color="auto"/>
            </w:tcBorders>
            <w:vAlign w:val="center"/>
          </w:tcPr>
          <w:p w14:paraId="046E0D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CFADD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0F14D17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2CB383C4" w14:textId="77777777" w:rsidR="009E1869" w:rsidRPr="006F5CAD" w:rsidRDefault="009E1869" w:rsidP="00BF281D">
            <w:pPr>
              <w:pStyle w:val="TAC"/>
              <w:rPr>
                <w:lang w:eastAsia="zh-CN"/>
              </w:rPr>
            </w:pPr>
            <w:r w:rsidRPr="006F5CAD">
              <w:rPr>
                <w:rFonts w:eastAsia="MS Mincho"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DD2B4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50F8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485168" w14:textId="77777777" w:rsidR="009E1869" w:rsidRPr="006F5CAD" w:rsidRDefault="009E1869" w:rsidP="00BF281D">
            <w:pPr>
              <w:pStyle w:val="TAC"/>
              <w:rPr>
                <w:lang w:eastAsia="zh-CN"/>
              </w:rPr>
            </w:pPr>
            <w:r w:rsidRPr="006F5CAD">
              <w:rPr>
                <w:lang w:eastAsia="zh-CN"/>
              </w:rPr>
              <w:t>4 and 5</w:t>
            </w:r>
          </w:p>
        </w:tc>
      </w:tr>
      <w:tr w:rsidR="009E1869" w:rsidRPr="006F5CAD" w14:paraId="5230B83E" w14:textId="77777777" w:rsidTr="00D62D09">
        <w:trPr>
          <w:jc w:val="center"/>
        </w:trPr>
        <w:tc>
          <w:tcPr>
            <w:tcW w:w="2994" w:type="dxa"/>
            <w:tcBorders>
              <w:top w:val="nil"/>
              <w:left w:val="single" w:sz="4" w:space="0" w:color="auto"/>
              <w:bottom w:val="nil"/>
              <w:right w:val="single" w:sz="4" w:space="0" w:color="auto"/>
            </w:tcBorders>
            <w:vAlign w:val="center"/>
          </w:tcPr>
          <w:p w14:paraId="0B09F0A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62E42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88F8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802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00442AF5" w14:textId="77777777" w:rsidR="009E1869" w:rsidRPr="006F5CAD" w:rsidRDefault="009E1869" w:rsidP="00BF281D">
            <w:pPr>
              <w:pStyle w:val="TAC"/>
              <w:rPr>
                <w:lang w:eastAsia="zh-CN"/>
              </w:rPr>
            </w:pPr>
          </w:p>
        </w:tc>
      </w:tr>
      <w:tr w:rsidR="009E1869" w:rsidRPr="006F5CAD" w14:paraId="52FA2F5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21908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56C7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6C90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CA1C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9A3261F" w14:textId="77777777" w:rsidR="009E1869" w:rsidRPr="006F5CAD" w:rsidRDefault="009E1869" w:rsidP="00BF281D">
            <w:pPr>
              <w:pStyle w:val="TAC"/>
              <w:rPr>
                <w:lang w:eastAsia="zh-CN"/>
              </w:rPr>
            </w:pPr>
          </w:p>
        </w:tc>
      </w:tr>
      <w:tr w:rsidR="009E1869" w:rsidRPr="006F5CAD" w14:paraId="296F2E10" w14:textId="77777777" w:rsidTr="00D62D09">
        <w:trPr>
          <w:jc w:val="center"/>
        </w:trPr>
        <w:tc>
          <w:tcPr>
            <w:tcW w:w="2994" w:type="dxa"/>
            <w:tcBorders>
              <w:top w:val="nil"/>
              <w:left w:val="single" w:sz="4" w:space="0" w:color="auto"/>
              <w:bottom w:val="nil"/>
              <w:right w:val="single" w:sz="4" w:space="0" w:color="auto"/>
            </w:tcBorders>
            <w:vAlign w:val="center"/>
          </w:tcPr>
          <w:p w14:paraId="62F78375" w14:textId="77777777" w:rsidR="009E1869" w:rsidRPr="006F5CAD" w:rsidRDefault="009E1869" w:rsidP="00BF281D">
            <w:pPr>
              <w:pStyle w:val="TAC"/>
              <w:rPr>
                <w:lang w:eastAsia="zh-CN"/>
              </w:rPr>
            </w:pPr>
            <w:r w:rsidRPr="006F5CAD">
              <w:t>CA_n2A-n5A-n48B</w:t>
            </w:r>
          </w:p>
        </w:tc>
        <w:tc>
          <w:tcPr>
            <w:tcW w:w="2545" w:type="dxa"/>
            <w:tcBorders>
              <w:top w:val="nil"/>
              <w:left w:val="single" w:sz="4" w:space="0" w:color="auto"/>
              <w:bottom w:val="nil"/>
              <w:right w:val="single" w:sz="4" w:space="0" w:color="auto"/>
            </w:tcBorders>
            <w:vAlign w:val="center"/>
          </w:tcPr>
          <w:p w14:paraId="4C7B11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2862AC9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84B96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3ACAAC3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0C3DB2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35F73BF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8C33DE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2BA1D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EC686F"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2BFB62C9" w14:textId="77777777" w:rsidTr="00D62D09">
        <w:trPr>
          <w:jc w:val="center"/>
        </w:trPr>
        <w:tc>
          <w:tcPr>
            <w:tcW w:w="2994" w:type="dxa"/>
            <w:tcBorders>
              <w:top w:val="nil"/>
              <w:left w:val="single" w:sz="4" w:space="0" w:color="auto"/>
              <w:bottom w:val="nil"/>
              <w:right w:val="single" w:sz="4" w:space="0" w:color="auto"/>
            </w:tcBorders>
            <w:vAlign w:val="center"/>
          </w:tcPr>
          <w:p w14:paraId="2946D71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B60E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7F49A"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1F7FAD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21CE7E" w14:textId="77777777" w:rsidR="009E1869" w:rsidRPr="006F5CAD" w:rsidRDefault="009E1869" w:rsidP="00BF281D">
            <w:pPr>
              <w:pStyle w:val="TAC"/>
              <w:rPr>
                <w:lang w:eastAsia="zh-CN"/>
              </w:rPr>
            </w:pPr>
          </w:p>
        </w:tc>
      </w:tr>
      <w:tr w:rsidR="009E1869" w:rsidRPr="006F5CAD" w14:paraId="1B3D36E5" w14:textId="77777777" w:rsidTr="00D62D09">
        <w:trPr>
          <w:jc w:val="center"/>
        </w:trPr>
        <w:tc>
          <w:tcPr>
            <w:tcW w:w="2994" w:type="dxa"/>
            <w:tcBorders>
              <w:top w:val="nil"/>
              <w:left w:val="single" w:sz="4" w:space="0" w:color="auto"/>
              <w:bottom w:val="nil"/>
              <w:right w:val="single" w:sz="4" w:space="0" w:color="auto"/>
            </w:tcBorders>
            <w:vAlign w:val="center"/>
          </w:tcPr>
          <w:p w14:paraId="660976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1552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8D41C"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008DF84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6179DDC2" w14:textId="77777777" w:rsidR="009E1869" w:rsidRPr="006F5CAD" w:rsidRDefault="009E1869" w:rsidP="00BF281D">
            <w:pPr>
              <w:pStyle w:val="TAC"/>
              <w:rPr>
                <w:lang w:eastAsia="zh-CN"/>
              </w:rPr>
            </w:pPr>
          </w:p>
        </w:tc>
      </w:tr>
      <w:tr w:rsidR="009E1869" w:rsidRPr="006F5CAD" w14:paraId="2D05CD16" w14:textId="77777777" w:rsidTr="00D62D09">
        <w:trPr>
          <w:jc w:val="center"/>
        </w:trPr>
        <w:tc>
          <w:tcPr>
            <w:tcW w:w="2994" w:type="dxa"/>
            <w:tcBorders>
              <w:top w:val="nil"/>
              <w:left w:val="single" w:sz="4" w:space="0" w:color="auto"/>
              <w:bottom w:val="nil"/>
              <w:right w:val="single" w:sz="4" w:space="0" w:color="auto"/>
            </w:tcBorders>
            <w:vAlign w:val="center"/>
          </w:tcPr>
          <w:p w14:paraId="166F9E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2DB2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6B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C2E06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C0017C"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494763E2" w14:textId="77777777" w:rsidTr="00D62D09">
        <w:trPr>
          <w:jc w:val="center"/>
        </w:trPr>
        <w:tc>
          <w:tcPr>
            <w:tcW w:w="2994" w:type="dxa"/>
            <w:tcBorders>
              <w:top w:val="nil"/>
              <w:left w:val="single" w:sz="4" w:space="0" w:color="auto"/>
              <w:bottom w:val="nil"/>
              <w:right w:val="single" w:sz="4" w:space="0" w:color="auto"/>
            </w:tcBorders>
            <w:vAlign w:val="center"/>
          </w:tcPr>
          <w:p w14:paraId="529993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ABD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192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7058DE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2298AA" w14:textId="77777777" w:rsidR="009E1869" w:rsidRPr="006F5CAD" w:rsidRDefault="009E1869" w:rsidP="00BF281D">
            <w:pPr>
              <w:pStyle w:val="TAC"/>
              <w:rPr>
                <w:lang w:eastAsia="zh-CN"/>
              </w:rPr>
            </w:pPr>
          </w:p>
        </w:tc>
      </w:tr>
      <w:tr w:rsidR="009E1869" w:rsidRPr="006F5CAD" w14:paraId="16C32854" w14:textId="77777777" w:rsidTr="00D62D09">
        <w:trPr>
          <w:jc w:val="center"/>
        </w:trPr>
        <w:tc>
          <w:tcPr>
            <w:tcW w:w="2994" w:type="dxa"/>
            <w:tcBorders>
              <w:top w:val="nil"/>
              <w:left w:val="single" w:sz="4" w:space="0" w:color="auto"/>
              <w:bottom w:val="nil"/>
              <w:right w:val="single" w:sz="4" w:space="0" w:color="auto"/>
            </w:tcBorders>
            <w:vAlign w:val="center"/>
          </w:tcPr>
          <w:p w14:paraId="52CFC2C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70E2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F7220"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B89F4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1664093D" w14:textId="77777777" w:rsidR="009E1869" w:rsidRPr="006F5CAD" w:rsidRDefault="009E1869" w:rsidP="00BF281D">
            <w:pPr>
              <w:pStyle w:val="TAC"/>
              <w:rPr>
                <w:lang w:eastAsia="zh-CN"/>
              </w:rPr>
            </w:pPr>
          </w:p>
        </w:tc>
      </w:tr>
      <w:tr w:rsidR="009E1869" w:rsidRPr="006F5CAD" w14:paraId="3336E84A" w14:textId="77777777" w:rsidTr="00D62D09">
        <w:trPr>
          <w:jc w:val="center"/>
        </w:trPr>
        <w:tc>
          <w:tcPr>
            <w:tcW w:w="2994" w:type="dxa"/>
            <w:tcBorders>
              <w:top w:val="nil"/>
              <w:left w:val="single" w:sz="4" w:space="0" w:color="auto"/>
              <w:bottom w:val="nil"/>
              <w:right w:val="single" w:sz="4" w:space="0" w:color="auto"/>
            </w:tcBorders>
            <w:vAlign w:val="center"/>
          </w:tcPr>
          <w:p w14:paraId="57EED6B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AFE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6026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E0782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1FFCED" w14:textId="77777777" w:rsidR="009E1869" w:rsidRPr="006F5CAD" w:rsidRDefault="009E1869" w:rsidP="00BF281D">
            <w:pPr>
              <w:pStyle w:val="TAC"/>
              <w:rPr>
                <w:lang w:eastAsia="zh-CN"/>
              </w:rPr>
            </w:pPr>
            <w:r w:rsidRPr="006F5CAD">
              <w:rPr>
                <w:color w:val="000000"/>
                <w:lang w:eastAsia="zh-CN" w:bidi="ar"/>
              </w:rPr>
              <w:t>2</w:t>
            </w:r>
          </w:p>
        </w:tc>
      </w:tr>
      <w:tr w:rsidR="009E1869" w:rsidRPr="006F5CAD" w14:paraId="002A5D4A" w14:textId="77777777" w:rsidTr="00D62D09">
        <w:trPr>
          <w:jc w:val="center"/>
        </w:trPr>
        <w:tc>
          <w:tcPr>
            <w:tcW w:w="2994" w:type="dxa"/>
            <w:tcBorders>
              <w:top w:val="nil"/>
              <w:left w:val="single" w:sz="4" w:space="0" w:color="auto"/>
              <w:bottom w:val="nil"/>
              <w:right w:val="single" w:sz="4" w:space="0" w:color="auto"/>
            </w:tcBorders>
            <w:vAlign w:val="center"/>
          </w:tcPr>
          <w:p w14:paraId="5C7A30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AB50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68D5"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C76598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550840" w14:textId="77777777" w:rsidR="009E1869" w:rsidRPr="006F5CAD" w:rsidRDefault="009E1869" w:rsidP="00BF281D">
            <w:pPr>
              <w:pStyle w:val="TAC"/>
              <w:rPr>
                <w:lang w:eastAsia="zh-CN"/>
              </w:rPr>
            </w:pPr>
          </w:p>
        </w:tc>
      </w:tr>
      <w:tr w:rsidR="009E1869" w:rsidRPr="006F5CAD" w14:paraId="1E5DEB47" w14:textId="77777777" w:rsidTr="00D62D09">
        <w:trPr>
          <w:jc w:val="center"/>
        </w:trPr>
        <w:tc>
          <w:tcPr>
            <w:tcW w:w="2994" w:type="dxa"/>
            <w:tcBorders>
              <w:top w:val="nil"/>
              <w:left w:val="single" w:sz="4" w:space="0" w:color="auto"/>
              <w:bottom w:val="nil"/>
              <w:right w:val="single" w:sz="4" w:space="0" w:color="auto"/>
            </w:tcBorders>
            <w:vAlign w:val="center"/>
          </w:tcPr>
          <w:p w14:paraId="744991C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6AA4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18AD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8792F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7C13CAF4" w14:textId="77777777" w:rsidR="009E1869" w:rsidRPr="006F5CAD" w:rsidRDefault="009E1869" w:rsidP="00BF281D">
            <w:pPr>
              <w:pStyle w:val="TAC"/>
              <w:rPr>
                <w:lang w:eastAsia="zh-CN"/>
              </w:rPr>
            </w:pPr>
          </w:p>
        </w:tc>
      </w:tr>
      <w:tr w:rsidR="009E1869" w:rsidRPr="006F5CAD" w14:paraId="326A5F72" w14:textId="77777777" w:rsidTr="00D62D09">
        <w:trPr>
          <w:jc w:val="center"/>
        </w:trPr>
        <w:tc>
          <w:tcPr>
            <w:tcW w:w="2994" w:type="dxa"/>
            <w:tcBorders>
              <w:top w:val="nil"/>
              <w:left w:val="single" w:sz="4" w:space="0" w:color="auto"/>
              <w:bottom w:val="nil"/>
              <w:right w:val="single" w:sz="4" w:space="0" w:color="auto"/>
            </w:tcBorders>
            <w:vAlign w:val="center"/>
          </w:tcPr>
          <w:p w14:paraId="1417C7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47A9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4E91F"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E021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C689008" w14:textId="77777777" w:rsidR="009E1869" w:rsidRPr="006F5CAD" w:rsidRDefault="009E1869" w:rsidP="00BF281D">
            <w:pPr>
              <w:pStyle w:val="TAC"/>
              <w:rPr>
                <w:lang w:eastAsia="zh-CN"/>
              </w:rPr>
            </w:pPr>
            <w:r w:rsidRPr="006F5CAD">
              <w:rPr>
                <w:lang w:eastAsia="zh-CN"/>
              </w:rPr>
              <w:t>4 and 5</w:t>
            </w:r>
          </w:p>
        </w:tc>
      </w:tr>
      <w:tr w:rsidR="009E1869" w:rsidRPr="006F5CAD" w14:paraId="35B74C76" w14:textId="77777777" w:rsidTr="00D62D09">
        <w:trPr>
          <w:jc w:val="center"/>
        </w:trPr>
        <w:tc>
          <w:tcPr>
            <w:tcW w:w="2994" w:type="dxa"/>
            <w:tcBorders>
              <w:top w:val="nil"/>
              <w:left w:val="single" w:sz="4" w:space="0" w:color="auto"/>
              <w:bottom w:val="nil"/>
              <w:right w:val="single" w:sz="4" w:space="0" w:color="auto"/>
            </w:tcBorders>
            <w:vAlign w:val="center"/>
          </w:tcPr>
          <w:p w14:paraId="35DC5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384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E8A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792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D237E76" w14:textId="77777777" w:rsidR="009E1869" w:rsidRPr="006F5CAD" w:rsidRDefault="009E1869" w:rsidP="00BF281D">
            <w:pPr>
              <w:pStyle w:val="TAC"/>
              <w:rPr>
                <w:lang w:eastAsia="zh-CN"/>
              </w:rPr>
            </w:pPr>
          </w:p>
        </w:tc>
      </w:tr>
      <w:tr w:rsidR="009E1869" w:rsidRPr="006F5CAD" w14:paraId="0E47434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3FD0B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A791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CC70E"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ED266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DE6E761" w14:textId="77777777" w:rsidR="009E1869" w:rsidRPr="006F5CAD" w:rsidRDefault="009E1869" w:rsidP="00BF281D">
            <w:pPr>
              <w:pStyle w:val="TAC"/>
              <w:rPr>
                <w:lang w:eastAsia="zh-CN"/>
              </w:rPr>
            </w:pPr>
          </w:p>
        </w:tc>
      </w:tr>
      <w:tr w:rsidR="009E1869" w:rsidRPr="006F5CAD" w14:paraId="7AD493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EED398F" w14:textId="77777777" w:rsidR="009E1869" w:rsidRPr="006F5CAD" w:rsidRDefault="009E1869" w:rsidP="00BF281D">
            <w:pPr>
              <w:pStyle w:val="TAC"/>
              <w:rPr>
                <w:lang w:eastAsia="zh-CN"/>
              </w:rPr>
            </w:pPr>
            <w:r w:rsidRPr="006F5CAD">
              <w:t>CA_n2A-n5B-n48B</w:t>
            </w:r>
          </w:p>
        </w:tc>
        <w:tc>
          <w:tcPr>
            <w:tcW w:w="2545" w:type="dxa"/>
            <w:tcBorders>
              <w:top w:val="single" w:sz="4" w:space="0" w:color="auto"/>
              <w:left w:val="single" w:sz="4" w:space="0" w:color="auto"/>
              <w:bottom w:val="nil"/>
              <w:right w:val="single" w:sz="4" w:space="0" w:color="auto"/>
            </w:tcBorders>
            <w:vAlign w:val="center"/>
          </w:tcPr>
          <w:p w14:paraId="4DC60E5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422044C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FBF3E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5EC84AF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44F1D21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0C163BD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CA_n5B</w:t>
            </w:r>
          </w:p>
          <w:p w14:paraId="4C034FE5"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61CF064"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3EEA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C6205D" w14:textId="77777777" w:rsidR="009E1869" w:rsidRPr="006F5CAD" w:rsidRDefault="009E1869" w:rsidP="00BF281D">
            <w:pPr>
              <w:pStyle w:val="TAC"/>
              <w:rPr>
                <w:lang w:eastAsia="zh-CN"/>
              </w:rPr>
            </w:pPr>
            <w:r w:rsidRPr="006F5CAD">
              <w:rPr>
                <w:lang w:eastAsia="zh-CN"/>
              </w:rPr>
              <w:t>4 and 5</w:t>
            </w:r>
          </w:p>
        </w:tc>
      </w:tr>
      <w:tr w:rsidR="009E1869" w:rsidRPr="006F5CAD" w14:paraId="36C54955" w14:textId="77777777" w:rsidTr="00D62D09">
        <w:trPr>
          <w:jc w:val="center"/>
        </w:trPr>
        <w:tc>
          <w:tcPr>
            <w:tcW w:w="2994" w:type="dxa"/>
            <w:tcBorders>
              <w:top w:val="nil"/>
              <w:left w:val="single" w:sz="4" w:space="0" w:color="auto"/>
              <w:bottom w:val="nil"/>
              <w:right w:val="single" w:sz="4" w:space="0" w:color="auto"/>
            </w:tcBorders>
            <w:vAlign w:val="center"/>
          </w:tcPr>
          <w:p w14:paraId="4828E8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744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866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61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55263B7F" w14:textId="77777777" w:rsidR="009E1869" w:rsidRPr="006F5CAD" w:rsidRDefault="009E1869" w:rsidP="00BF281D">
            <w:pPr>
              <w:pStyle w:val="TAC"/>
              <w:rPr>
                <w:lang w:eastAsia="zh-CN"/>
              </w:rPr>
            </w:pPr>
          </w:p>
        </w:tc>
      </w:tr>
      <w:tr w:rsidR="009E1869" w:rsidRPr="006F5CAD" w14:paraId="168080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99B25A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0182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12BCD"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2A31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4ACDBFF" w14:textId="77777777" w:rsidR="009E1869" w:rsidRPr="006F5CAD" w:rsidRDefault="009E1869" w:rsidP="00BF281D">
            <w:pPr>
              <w:pStyle w:val="TAC"/>
              <w:rPr>
                <w:lang w:eastAsia="zh-CN"/>
              </w:rPr>
            </w:pPr>
          </w:p>
        </w:tc>
      </w:tr>
      <w:tr w:rsidR="009E1869" w:rsidRPr="006F5CAD" w14:paraId="7ED9C2A2" w14:textId="77777777" w:rsidTr="00D62D09">
        <w:trPr>
          <w:jc w:val="center"/>
        </w:trPr>
        <w:tc>
          <w:tcPr>
            <w:tcW w:w="2994" w:type="dxa"/>
            <w:tcBorders>
              <w:top w:val="nil"/>
              <w:left w:val="single" w:sz="4" w:space="0" w:color="auto"/>
              <w:bottom w:val="nil"/>
              <w:right w:val="single" w:sz="4" w:space="0" w:color="auto"/>
            </w:tcBorders>
            <w:vAlign w:val="center"/>
          </w:tcPr>
          <w:p w14:paraId="5ADE11C1" w14:textId="77777777" w:rsidR="009E1869" w:rsidRPr="006F5CAD" w:rsidRDefault="009E1869" w:rsidP="00BF281D">
            <w:pPr>
              <w:pStyle w:val="TAC"/>
              <w:rPr>
                <w:lang w:eastAsia="zh-CN"/>
              </w:rPr>
            </w:pPr>
            <w:r w:rsidRPr="006F5CAD">
              <w:t>CA_n2A-n5A-n48(2A)</w:t>
            </w:r>
          </w:p>
        </w:tc>
        <w:tc>
          <w:tcPr>
            <w:tcW w:w="2545" w:type="dxa"/>
            <w:tcBorders>
              <w:top w:val="nil"/>
              <w:left w:val="single" w:sz="4" w:space="0" w:color="auto"/>
              <w:bottom w:val="nil"/>
              <w:right w:val="single" w:sz="4" w:space="0" w:color="auto"/>
            </w:tcBorders>
            <w:vAlign w:val="center"/>
          </w:tcPr>
          <w:p w14:paraId="145C1246"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2B35D641"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4B6958C0" w14:textId="77777777" w:rsidR="009E1869" w:rsidRPr="006F5CAD" w:rsidRDefault="009E1869" w:rsidP="00BF281D">
            <w:pPr>
              <w:pStyle w:val="TAC"/>
              <w:rPr>
                <w:rFonts w:cs="Arial"/>
                <w:color w:val="000000"/>
                <w:szCs w:val="18"/>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37E8F20"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457C2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84FCB"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85A6ADA" w14:textId="77777777" w:rsidTr="00D62D09">
        <w:trPr>
          <w:jc w:val="center"/>
        </w:trPr>
        <w:tc>
          <w:tcPr>
            <w:tcW w:w="2994" w:type="dxa"/>
            <w:tcBorders>
              <w:top w:val="nil"/>
              <w:left w:val="single" w:sz="4" w:space="0" w:color="auto"/>
              <w:bottom w:val="nil"/>
              <w:right w:val="single" w:sz="4" w:space="0" w:color="auto"/>
            </w:tcBorders>
            <w:vAlign w:val="center"/>
          </w:tcPr>
          <w:p w14:paraId="030CC1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5FA7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A74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93BCC4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182BF0" w14:textId="77777777" w:rsidR="009E1869" w:rsidRPr="006F5CAD" w:rsidRDefault="009E1869" w:rsidP="00BF281D">
            <w:pPr>
              <w:pStyle w:val="TAC"/>
              <w:rPr>
                <w:lang w:eastAsia="zh-CN"/>
              </w:rPr>
            </w:pPr>
          </w:p>
        </w:tc>
      </w:tr>
      <w:tr w:rsidR="009E1869" w:rsidRPr="006F5CAD" w14:paraId="0959B5A5" w14:textId="77777777" w:rsidTr="00D62D09">
        <w:trPr>
          <w:jc w:val="center"/>
        </w:trPr>
        <w:tc>
          <w:tcPr>
            <w:tcW w:w="2994" w:type="dxa"/>
            <w:tcBorders>
              <w:top w:val="nil"/>
              <w:left w:val="single" w:sz="4" w:space="0" w:color="auto"/>
              <w:bottom w:val="nil"/>
              <w:right w:val="single" w:sz="4" w:space="0" w:color="auto"/>
            </w:tcBorders>
            <w:vAlign w:val="center"/>
          </w:tcPr>
          <w:p w14:paraId="3FC237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CA22F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D259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688F2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1ED91725" w14:textId="77777777" w:rsidR="009E1869" w:rsidRPr="006F5CAD" w:rsidRDefault="009E1869" w:rsidP="00BF281D">
            <w:pPr>
              <w:pStyle w:val="TAC"/>
              <w:rPr>
                <w:lang w:eastAsia="zh-CN"/>
              </w:rPr>
            </w:pPr>
          </w:p>
        </w:tc>
      </w:tr>
      <w:tr w:rsidR="009E1869" w:rsidRPr="006F5CAD" w14:paraId="01B6B959" w14:textId="77777777" w:rsidTr="00D62D09">
        <w:trPr>
          <w:jc w:val="center"/>
        </w:trPr>
        <w:tc>
          <w:tcPr>
            <w:tcW w:w="2994" w:type="dxa"/>
            <w:tcBorders>
              <w:top w:val="nil"/>
              <w:left w:val="single" w:sz="4" w:space="0" w:color="auto"/>
              <w:bottom w:val="nil"/>
              <w:right w:val="single" w:sz="4" w:space="0" w:color="auto"/>
            </w:tcBorders>
            <w:vAlign w:val="center"/>
          </w:tcPr>
          <w:p w14:paraId="519A2E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EAF0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9C03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EBFCB1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DEBAF2"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5FA0441D" w14:textId="77777777" w:rsidTr="00D62D09">
        <w:trPr>
          <w:jc w:val="center"/>
        </w:trPr>
        <w:tc>
          <w:tcPr>
            <w:tcW w:w="2994" w:type="dxa"/>
            <w:tcBorders>
              <w:top w:val="nil"/>
              <w:left w:val="single" w:sz="4" w:space="0" w:color="auto"/>
              <w:bottom w:val="nil"/>
              <w:right w:val="single" w:sz="4" w:space="0" w:color="auto"/>
            </w:tcBorders>
            <w:vAlign w:val="center"/>
          </w:tcPr>
          <w:p w14:paraId="59F140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9F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8A354" w14:textId="77777777" w:rsidR="009E1869" w:rsidRPr="006F5CAD" w:rsidRDefault="009E1869" w:rsidP="00BF281D">
            <w:pPr>
              <w:pStyle w:val="TAC"/>
              <w:rPr>
                <w:lang w:eastAsia="zh-CN"/>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AE99CB"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4ED724" w14:textId="77777777" w:rsidR="009E1869" w:rsidRPr="006F5CAD" w:rsidRDefault="009E1869" w:rsidP="00BF281D">
            <w:pPr>
              <w:pStyle w:val="TAC"/>
              <w:rPr>
                <w:lang w:eastAsia="zh-CN"/>
              </w:rPr>
            </w:pPr>
          </w:p>
        </w:tc>
      </w:tr>
      <w:tr w:rsidR="009E1869" w:rsidRPr="006F5CAD" w14:paraId="5E0B533F" w14:textId="77777777" w:rsidTr="00D62D09">
        <w:trPr>
          <w:jc w:val="center"/>
        </w:trPr>
        <w:tc>
          <w:tcPr>
            <w:tcW w:w="2994" w:type="dxa"/>
            <w:tcBorders>
              <w:top w:val="nil"/>
              <w:left w:val="single" w:sz="4" w:space="0" w:color="auto"/>
              <w:bottom w:val="nil"/>
              <w:right w:val="single" w:sz="4" w:space="0" w:color="auto"/>
            </w:tcBorders>
            <w:vAlign w:val="center"/>
          </w:tcPr>
          <w:p w14:paraId="2261E3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6847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06A2F"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76742C"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2353B9CB" w14:textId="77777777" w:rsidR="009E1869" w:rsidRPr="006F5CAD" w:rsidRDefault="009E1869" w:rsidP="00BF281D">
            <w:pPr>
              <w:pStyle w:val="TAC"/>
              <w:rPr>
                <w:lang w:eastAsia="zh-CN"/>
              </w:rPr>
            </w:pPr>
          </w:p>
        </w:tc>
      </w:tr>
      <w:tr w:rsidR="009E1869" w:rsidRPr="006F5CAD" w14:paraId="7CF18F8B" w14:textId="77777777" w:rsidTr="00D62D09">
        <w:trPr>
          <w:jc w:val="center"/>
        </w:trPr>
        <w:tc>
          <w:tcPr>
            <w:tcW w:w="2994" w:type="dxa"/>
            <w:tcBorders>
              <w:top w:val="nil"/>
              <w:left w:val="single" w:sz="4" w:space="0" w:color="auto"/>
              <w:bottom w:val="nil"/>
              <w:right w:val="single" w:sz="4" w:space="0" w:color="auto"/>
            </w:tcBorders>
            <w:vAlign w:val="center"/>
          </w:tcPr>
          <w:p w14:paraId="7385820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DB620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D5613"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EC1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3F6424" w14:textId="77777777" w:rsidR="009E1869" w:rsidRPr="006F5CAD" w:rsidRDefault="009E1869" w:rsidP="00BF281D">
            <w:pPr>
              <w:pStyle w:val="TAC"/>
              <w:rPr>
                <w:lang w:eastAsia="zh-CN"/>
              </w:rPr>
            </w:pPr>
            <w:r w:rsidRPr="006F5CAD">
              <w:rPr>
                <w:lang w:eastAsia="zh-CN"/>
              </w:rPr>
              <w:t>4 and 5</w:t>
            </w:r>
          </w:p>
        </w:tc>
      </w:tr>
      <w:tr w:rsidR="009E1869" w:rsidRPr="006F5CAD" w14:paraId="22DB61C4" w14:textId="77777777" w:rsidTr="00D62D09">
        <w:trPr>
          <w:jc w:val="center"/>
        </w:trPr>
        <w:tc>
          <w:tcPr>
            <w:tcW w:w="2994" w:type="dxa"/>
            <w:tcBorders>
              <w:top w:val="nil"/>
              <w:left w:val="single" w:sz="4" w:space="0" w:color="auto"/>
              <w:bottom w:val="nil"/>
              <w:right w:val="single" w:sz="4" w:space="0" w:color="auto"/>
            </w:tcBorders>
            <w:vAlign w:val="center"/>
          </w:tcPr>
          <w:p w14:paraId="5A1CB8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C96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678F1"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8A5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0F219FA" w14:textId="77777777" w:rsidR="009E1869" w:rsidRPr="006F5CAD" w:rsidRDefault="009E1869" w:rsidP="00BF281D">
            <w:pPr>
              <w:pStyle w:val="TAC"/>
              <w:rPr>
                <w:lang w:eastAsia="zh-CN"/>
              </w:rPr>
            </w:pPr>
          </w:p>
        </w:tc>
      </w:tr>
      <w:tr w:rsidR="009E1869" w:rsidRPr="006F5CAD" w14:paraId="52721D9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5425CC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EEA1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F55B"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4D8D7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E399768" w14:textId="77777777" w:rsidR="009E1869" w:rsidRPr="006F5CAD" w:rsidRDefault="009E1869" w:rsidP="00BF281D">
            <w:pPr>
              <w:pStyle w:val="TAC"/>
              <w:rPr>
                <w:lang w:eastAsia="zh-CN"/>
              </w:rPr>
            </w:pPr>
          </w:p>
        </w:tc>
      </w:tr>
      <w:tr w:rsidR="009E1869" w:rsidRPr="006F5CAD" w14:paraId="3DA9FE5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EE5F528" w14:textId="77777777" w:rsidR="009E1869" w:rsidRPr="006F5CAD" w:rsidRDefault="009E1869" w:rsidP="00BF281D">
            <w:pPr>
              <w:pStyle w:val="TAC"/>
              <w:rPr>
                <w:lang w:eastAsia="zh-CN"/>
              </w:rPr>
            </w:pPr>
            <w:r w:rsidRPr="006F5CAD">
              <w:t>CA_n2(2A)-n5A-n48(2A)</w:t>
            </w:r>
          </w:p>
        </w:tc>
        <w:tc>
          <w:tcPr>
            <w:tcW w:w="2545" w:type="dxa"/>
            <w:tcBorders>
              <w:top w:val="single" w:sz="4" w:space="0" w:color="auto"/>
              <w:left w:val="single" w:sz="4" w:space="0" w:color="auto"/>
              <w:bottom w:val="nil"/>
              <w:right w:val="single" w:sz="4" w:space="0" w:color="auto"/>
            </w:tcBorders>
            <w:vAlign w:val="center"/>
          </w:tcPr>
          <w:p w14:paraId="56FAEE6D"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3999ED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76F96BD" w14:textId="77777777" w:rsidR="009E1869" w:rsidRPr="006F5CAD" w:rsidRDefault="009E1869" w:rsidP="00BF281D">
            <w:pPr>
              <w:pStyle w:val="TAC"/>
              <w:rPr>
                <w:lang w:eastAsia="zh-CN"/>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EF6BB95"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8724B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D973A72" w14:textId="77777777" w:rsidR="009E1869" w:rsidRPr="006F5CAD" w:rsidRDefault="009E1869" w:rsidP="00BF281D">
            <w:pPr>
              <w:pStyle w:val="TAC"/>
              <w:rPr>
                <w:lang w:eastAsia="zh-CN"/>
              </w:rPr>
            </w:pPr>
            <w:r w:rsidRPr="006F5CAD">
              <w:rPr>
                <w:lang w:eastAsia="zh-CN"/>
              </w:rPr>
              <w:t>4 and 5</w:t>
            </w:r>
          </w:p>
        </w:tc>
      </w:tr>
      <w:tr w:rsidR="009E1869" w:rsidRPr="006F5CAD" w14:paraId="050DB193" w14:textId="77777777" w:rsidTr="00D62D09">
        <w:trPr>
          <w:jc w:val="center"/>
        </w:trPr>
        <w:tc>
          <w:tcPr>
            <w:tcW w:w="2994" w:type="dxa"/>
            <w:tcBorders>
              <w:top w:val="nil"/>
              <w:left w:val="single" w:sz="4" w:space="0" w:color="auto"/>
              <w:bottom w:val="nil"/>
              <w:right w:val="single" w:sz="4" w:space="0" w:color="auto"/>
            </w:tcBorders>
            <w:vAlign w:val="center"/>
          </w:tcPr>
          <w:p w14:paraId="3D8ED1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0164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CD1F6"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BFAC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44A8D5" w14:textId="77777777" w:rsidR="009E1869" w:rsidRPr="006F5CAD" w:rsidRDefault="009E1869" w:rsidP="00BF281D">
            <w:pPr>
              <w:pStyle w:val="TAC"/>
              <w:rPr>
                <w:lang w:eastAsia="zh-CN"/>
              </w:rPr>
            </w:pPr>
          </w:p>
        </w:tc>
      </w:tr>
      <w:tr w:rsidR="009E1869" w:rsidRPr="006F5CAD" w14:paraId="361899B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961FE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7664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E62E0"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53F2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681A160" w14:textId="77777777" w:rsidR="009E1869" w:rsidRPr="006F5CAD" w:rsidRDefault="009E1869" w:rsidP="00BF281D">
            <w:pPr>
              <w:pStyle w:val="TAC"/>
              <w:rPr>
                <w:lang w:eastAsia="zh-CN"/>
              </w:rPr>
            </w:pPr>
          </w:p>
        </w:tc>
      </w:tr>
      <w:tr w:rsidR="009E1869" w:rsidRPr="006F5CAD" w14:paraId="79F49C0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8CE0A5F" w14:textId="77777777" w:rsidR="009E1869" w:rsidRPr="006F5CAD" w:rsidRDefault="009E1869" w:rsidP="00BF281D">
            <w:pPr>
              <w:pStyle w:val="TAC"/>
            </w:pPr>
            <w:r w:rsidRPr="006F5CAD">
              <w:t>CA_n2(2A)-n5B-n48A</w:t>
            </w:r>
          </w:p>
        </w:tc>
        <w:tc>
          <w:tcPr>
            <w:tcW w:w="2545" w:type="dxa"/>
            <w:tcBorders>
              <w:top w:val="single" w:sz="4" w:space="0" w:color="auto"/>
              <w:left w:val="single" w:sz="4" w:space="0" w:color="auto"/>
              <w:bottom w:val="nil"/>
              <w:right w:val="single" w:sz="4" w:space="0" w:color="auto"/>
            </w:tcBorders>
            <w:vAlign w:val="center"/>
          </w:tcPr>
          <w:p w14:paraId="4370D93F"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B4B0D9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9555389"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0972AE60"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F98592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A1744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6F5ACD7" w14:textId="77777777" w:rsidR="009E1869" w:rsidRPr="006F5CAD" w:rsidRDefault="009E1869" w:rsidP="00BF281D">
            <w:pPr>
              <w:pStyle w:val="TAC"/>
              <w:rPr>
                <w:lang w:eastAsia="zh-CN"/>
              </w:rPr>
            </w:pPr>
            <w:r w:rsidRPr="006F5CAD">
              <w:rPr>
                <w:lang w:eastAsia="zh-CN"/>
              </w:rPr>
              <w:t>4 and 5</w:t>
            </w:r>
          </w:p>
        </w:tc>
      </w:tr>
      <w:tr w:rsidR="009E1869" w:rsidRPr="006F5CAD" w14:paraId="4F4250A7" w14:textId="77777777" w:rsidTr="00D62D09">
        <w:trPr>
          <w:jc w:val="center"/>
        </w:trPr>
        <w:tc>
          <w:tcPr>
            <w:tcW w:w="2994" w:type="dxa"/>
            <w:tcBorders>
              <w:top w:val="nil"/>
              <w:left w:val="single" w:sz="4" w:space="0" w:color="auto"/>
              <w:bottom w:val="nil"/>
              <w:right w:val="single" w:sz="4" w:space="0" w:color="auto"/>
            </w:tcBorders>
            <w:vAlign w:val="center"/>
          </w:tcPr>
          <w:p w14:paraId="3812B64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E76D7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95FB73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038C6C"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7B2ED8DB" w14:textId="77777777" w:rsidR="009E1869" w:rsidRPr="006F5CAD" w:rsidRDefault="009E1869" w:rsidP="00BF281D">
            <w:pPr>
              <w:pStyle w:val="TAC"/>
              <w:rPr>
                <w:lang w:eastAsia="zh-CN"/>
              </w:rPr>
            </w:pPr>
          </w:p>
        </w:tc>
      </w:tr>
      <w:tr w:rsidR="009E1869" w:rsidRPr="006F5CAD" w14:paraId="6DAB674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E1D03B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A235BC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8540F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19B21F" w14:textId="77777777" w:rsidR="009E1869" w:rsidRPr="006F5CAD" w:rsidRDefault="009E1869" w:rsidP="00BF281D">
            <w:pPr>
              <w:pStyle w:val="TAC"/>
              <w:rPr>
                <w:lang w:eastAsia="zh-CN"/>
              </w:rPr>
            </w:pPr>
            <w:r w:rsidRPr="006F5CAD">
              <w:rPr>
                <w:lang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CD3352B" w14:textId="77777777" w:rsidR="009E1869" w:rsidRPr="006F5CAD" w:rsidRDefault="009E1869" w:rsidP="00BF281D">
            <w:pPr>
              <w:pStyle w:val="TAC"/>
              <w:rPr>
                <w:lang w:eastAsia="zh-CN"/>
              </w:rPr>
            </w:pPr>
          </w:p>
        </w:tc>
      </w:tr>
      <w:tr w:rsidR="009E1869" w:rsidRPr="006F5CAD" w14:paraId="2705182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3A69CAF" w14:textId="77777777" w:rsidR="009E1869" w:rsidRPr="006F5CAD" w:rsidRDefault="009E1869" w:rsidP="00BF281D">
            <w:pPr>
              <w:pStyle w:val="TAC"/>
            </w:pPr>
            <w:r w:rsidRPr="006F5CAD">
              <w:t>CA_n2(2A)-n5B-n48B</w:t>
            </w:r>
          </w:p>
        </w:tc>
        <w:tc>
          <w:tcPr>
            <w:tcW w:w="2545" w:type="dxa"/>
            <w:tcBorders>
              <w:top w:val="single" w:sz="4" w:space="0" w:color="auto"/>
              <w:left w:val="single" w:sz="4" w:space="0" w:color="auto"/>
              <w:bottom w:val="nil"/>
              <w:right w:val="single" w:sz="4" w:space="0" w:color="auto"/>
            </w:tcBorders>
            <w:vAlign w:val="center"/>
          </w:tcPr>
          <w:p w14:paraId="09D5C9E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69AF8512"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0D9101CC"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0EFEA510"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5A0F01E5" w14:textId="77777777" w:rsidR="009E1869" w:rsidRPr="006F5CAD" w:rsidRDefault="009E1869" w:rsidP="00BF281D">
            <w:pPr>
              <w:pStyle w:val="TAC"/>
              <w:rPr>
                <w:rFonts w:cs="Arial"/>
                <w:color w:val="000000"/>
                <w:szCs w:val="18"/>
              </w:rPr>
            </w:pPr>
            <w:r w:rsidRPr="006F5CAD">
              <w:rPr>
                <w:rFonts w:cs="Arial"/>
                <w:color w:val="000000"/>
                <w:szCs w:val="18"/>
              </w:rPr>
              <w:t>CA_n5A-n48B</w:t>
            </w:r>
          </w:p>
          <w:p w14:paraId="0CC8990B" w14:textId="77777777" w:rsidR="009E1869" w:rsidRPr="006F5CAD" w:rsidRDefault="009E1869" w:rsidP="00BF281D">
            <w:pPr>
              <w:pStyle w:val="TAC"/>
              <w:rPr>
                <w:rFonts w:cs="Arial"/>
                <w:color w:val="000000"/>
                <w:szCs w:val="18"/>
              </w:rPr>
            </w:pPr>
            <w:r w:rsidRPr="006F5CAD">
              <w:rPr>
                <w:rFonts w:cs="Arial"/>
                <w:color w:val="000000"/>
                <w:szCs w:val="18"/>
              </w:rPr>
              <w:t>CA_n5B</w:t>
            </w:r>
          </w:p>
          <w:p w14:paraId="06A3EF3A" w14:textId="77777777" w:rsidR="009E1869" w:rsidRPr="006F5CAD" w:rsidRDefault="009E1869" w:rsidP="00BF281D">
            <w:pPr>
              <w:pStyle w:val="TAC"/>
              <w:rPr>
                <w:rFonts w:cs="Arial"/>
                <w:color w:val="000000"/>
                <w:szCs w:val="18"/>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1D285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A141C9"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4658DFD" w14:textId="77777777" w:rsidR="009E1869" w:rsidRPr="006F5CAD" w:rsidRDefault="009E1869" w:rsidP="00BF281D">
            <w:pPr>
              <w:pStyle w:val="TAC"/>
              <w:rPr>
                <w:lang w:eastAsia="zh-CN"/>
              </w:rPr>
            </w:pPr>
            <w:r w:rsidRPr="006F5CAD">
              <w:rPr>
                <w:lang w:eastAsia="zh-CN"/>
              </w:rPr>
              <w:t>4 and 5</w:t>
            </w:r>
          </w:p>
        </w:tc>
      </w:tr>
      <w:tr w:rsidR="009E1869" w:rsidRPr="006F5CAD" w14:paraId="50166F87" w14:textId="77777777" w:rsidTr="00D62D09">
        <w:trPr>
          <w:jc w:val="center"/>
        </w:trPr>
        <w:tc>
          <w:tcPr>
            <w:tcW w:w="2994" w:type="dxa"/>
            <w:tcBorders>
              <w:top w:val="nil"/>
              <w:left w:val="single" w:sz="4" w:space="0" w:color="auto"/>
              <w:bottom w:val="nil"/>
              <w:right w:val="single" w:sz="4" w:space="0" w:color="auto"/>
            </w:tcBorders>
            <w:vAlign w:val="center"/>
          </w:tcPr>
          <w:p w14:paraId="097D341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44239C"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816D59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BD07F"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34A9A83" w14:textId="77777777" w:rsidR="009E1869" w:rsidRPr="006F5CAD" w:rsidRDefault="009E1869" w:rsidP="00BF281D">
            <w:pPr>
              <w:pStyle w:val="TAC"/>
              <w:rPr>
                <w:lang w:eastAsia="zh-CN"/>
              </w:rPr>
            </w:pPr>
          </w:p>
        </w:tc>
      </w:tr>
      <w:tr w:rsidR="009E1869" w:rsidRPr="006F5CAD" w14:paraId="2F581C7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C1630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100432F"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21E14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275D5" w14:textId="77777777" w:rsidR="009E1869" w:rsidRPr="006F5CAD" w:rsidRDefault="009E1869" w:rsidP="00BF281D">
            <w:pPr>
              <w:pStyle w:val="TAC"/>
              <w:rPr>
                <w:lang w:eastAsia="zh-CN"/>
              </w:rPr>
            </w:pPr>
            <w:r w:rsidRPr="006F5CAD">
              <w:rPr>
                <w:lang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346F5D39" w14:textId="77777777" w:rsidR="009E1869" w:rsidRPr="006F5CAD" w:rsidRDefault="009E1869" w:rsidP="00BF281D">
            <w:pPr>
              <w:pStyle w:val="TAC"/>
              <w:rPr>
                <w:lang w:eastAsia="zh-CN"/>
              </w:rPr>
            </w:pPr>
          </w:p>
        </w:tc>
      </w:tr>
      <w:tr w:rsidR="009E1869" w:rsidRPr="006F5CAD" w14:paraId="76589FE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248C304" w14:textId="77777777" w:rsidR="009E1869" w:rsidRPr="006F5CAD" w:rsidRDefault="009E1869" w:rsidP="00BF281D">
            <w:pPr>
              <w:pStyle w:val="TAC"/>
              <w:rPr>
                <w:lang w:eastAsia="zh-CN"/>
              </w:rPr>
            </w:pPr>
            <w:r w:rsidRPr="006F5CAD">
              <w:t>CA_n2A-n5B-n48(2A)</w:t>
            </w:r>
          </w:p>
        </w:tc>
        <w:tc>
          <w:tcPr>
            <w:tcW w:w="2545" w:type="dxa"/>
            <w:tcBorders>
              <w:top w:val="single" w:sz="4" w:space="0" w:color="auto"/>
              <w:left w:val="single" w:sz="4" w:space="0" w:color="auto"/>
              <w:bottom w:val="nil"/>
              <w:right w:val="single" w:sz="4" w:space="0" w:color="auto"/>
            </w:tcBorders>
            <w:vAlign w:val="center"/>
          </w:tcPr>
          <w:p w14:paraId="1C6E5CBA"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0E8111A"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71E501DC"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798558F1" w14:textId="77777777" w:rsidR="009E1869" w:rsidRPr="006F5CAD" w:rsidRDefault="009E1869" w:rsidP="00BF281D">
            <w:pPr>
              <w:pStyle w:val="TAC"/>
              <w:rPr>
                <w:lang w:eastAsia="zh-CN"/>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BB217DB"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49DB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E6C9339" w14:textId="77777777" w:rsidR="009E1869" w:rsidRPr="006F5CAD" w:rsidRDefault="009E1869" w:rsidP="00BF281D">
            <w:pPr>
              <w:pStyle w:val="TAC"/>
              <w:rPr>
                <w:lang w:eastAsia="zh-CN"/>
              </w:rPr>
            </w:pPr>
            <w:r w:rsidRPr="006F5CAD">
              <w:rPr>
                <w:lang w:eastAsia="zh-CN"/>
              </w:rPr>
              <w:t>4 and 5</w:t>
            </w:r>
          </w:p>
        </w:tc>
      </w:tr>
      <w:tr w:rsidR="009E1869" w:rsidRPr="006F5CAD" w14:paraId="5E6FCF06" w14:textId="77777777" w:rsidTr="00D62D09">
        <w:trPr>
          <w:jc w:val="center"/>
        </w:trPr>
        <w:tc>
          <w:tcPr>
            <w:tcW w:w="2994" w:type="dxa"/>
            <w:tcBorders>
              <w:top w:val="nil"/>
              <w:left w:val="single" w:sz="4" w:space="0" w:color="auto"/>
              <w:bottom w:val="nil"/>
              <w:right w:val="single" w:sz="4" w:space="0" w:color="auto"/>
            </w:tcBorders>
            <w:vAlign w:val="center"/>
          </w:tcPr>
          <w:p w14:paraId="40FC96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31FD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43F53"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8E2F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6FB71A10" w14:textId="77777777" w:rsidR="009E1869" w:rsidRPr="006F5CAD" w:rsidRDefault="009E1869" w:rsidP="00BF281D">
            <w:pPr>
              <w:pStyle w:val="TAC"/>
              <w:rPr>
                <w:lang w:eastAsia="zh-CN"/>
              </w:rPr>
            </w:pPr>
          </w:p>
        </w:tc>
      </w:tr>
      <w:tr w:rsidR="009E1869" w:rsidRPr="006F5CAD" w14:paraId="03738D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265F2B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D590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C653E"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F4B8E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5E65D399" w14:textId="77777777" w:rsidR="009E1869" w:rsidRPr="006F5CAD" w:rsidRDefault="009E1869" w:rsidP="00BF281D">
            <w:pPr>
              <w:pStyle w:val="TAC"/>
              <w:rPr>
                <w:lang w:eastAsia="zh-CN"/>
              </w:rPr>
            </w:pPr>
          </w:p>
        </w:tc>
      </w:tr>
      <w:tr w:rsidR="009E1869" w:rsidRPr="006F5CAD" w14:paraId="52C6488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306015F" w14:textId="77777777" w:rsidR="009E1869" w:rsidRPr="006F5CAD" w:rsidRDefault="009E1869" w:rsidP="00BF281D">
            <w:pPr>
              <w:pStyle w:val="TAC"/>
            </w:pPr>
            <w:r w:rsidRPr="006F5CAD">
              <w:t>CA_n2(2A)-n5B-n48(2A)</w:t>
            </w:r>
          </w:p>
        </w:tc>
        <w:tc>
          <w:tcPr>
            <w:tcW w:w="2545" w:type="dxa"/>
            <w:tcBorders>
              <w:top w:val="single" w:sz="4" w:space="0" w:color="auto"/>
              <w:left w:val="single" w:sz="4" w:space="0" w:color="auto"/>
              <w:bottom w:val="nil"/>
              <w:right w:val="single" w:sz="4" w:space="0" w:color="auto"/>
            </w:tcBorders>
            <w:vAlign w:val="center"/>
          </w:tcPr>
          <w:p w14:paraId="186F3A6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E2077A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E9B4AA3"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668B2A8D"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3EC4D2D" w14:textId="77777777" w:rsidR="009E1869" w:rsidRPr="006F5CAD" w:rsidRDefault="009E1869" w:rsidP="00BF281D">
            <w:pPr>
              <w:pStyle w:val="TAC"/>
              <w:rPr>
                <w:rFonts w:cs="Arial"/>
                <w:sz w:val="16"/>
                <w:szCs w:val="16"/>
              </w:rPr>
            </w:pPr>
            <w:r w:rsidRPr="006F5CAD">
              <w:rPr>
                <w:rFonts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5964AF" w14:textId="77777777" w:rsidR="009E1869" w:rsidRPr="006F5CAD" w:rsidRDefault="009E1869" w:rsidP="00BF281D">
            <w:pPr>
              <w:pStyle w:val="TAC"/>
              <w:rPr>
                <w:rFonts w:cs="Arial"/>
                <w:sz w:val="16"/>
                <w:szCs w:val="16"/>
              </w:rPr>
            </w:pPr>
            <w:r w:rsidRPr="006F5CAD">
              <w:rPr>
                <w:rFonts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4F783CEE" w14:textId="77777777" w:rsidR="009E1869" w:rsidRPr="006F5CAD" w:rsidRDefault="009E1869" w:rsidP="00BF281D">
            <w:pPr>
              <w:pStyle w:val="TAC"/>
              <w:rPr>
                <w:rFonts w:cs="Arial"/>
                <w:sz w:val="16"/>
                <w:szCs w:val="16"/>
              </w:rPr>
            </w:pPr>
            <w:r w:rsidRPr="006F5CAD">
              <w:rPr>
                <w:rFonts w:cs="Arial"/>
                <w:sz w:val="16"/>
                <w:szCs w:val="16"/>
              </w:rPr>
              <w:t>4 and 5</w:t>
            </w:r>
          </w:p>
        </w:tc>
      </w:tr>
      <w:tr w:rsidR="009E1869" w:rsidRPr="006F5CAD" w14:paraId="76025FB3" w14:textId="77777777" w:rsidTr="00D62D09">
        <w:trPr>
          <w:jc w:val="center"/>
        </w:trPr>
        <w:tc>
          <w:tcPr>
            <w:tcW w:w="2994" w:type="dxa"/>
            <w:tcBorders>
              <w:top w:val="nil"/>
              <w:left w:val="single" w:sz="4" w:space="0" w:color="auto"/>
              <w:bottom w:val="nil"/>
              <w:right w:val="single" w:sz="4" w:space="0" w:color="auto"/>
            </w:tcBorders>
            <w:vAlign w:val="center"/>
          </w:tcPr>
          <w:p w14:paraId="1BD879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AAA6DB3"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73F6004" w14:textId="77777777" w:rsidR="009E1869" w:rsidRPr="006F5CAD" w:rsidRDefault="009E1869" w:rsidP="00BF281D">
            <w:pPr>
              <w:pStyle w:val="TAC"/>
              <w:rPr>
                <w:rFonts w:cs="Arial"/>
                <w:sz w:val="16"/>
                <w:szCs w:val="16"/>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535A30" w14:textId="77777777" w:rsidR="009E1869" w:rsidRPr="006F5CAD" w:rsidRDefault="009E1869" w:rsidP="00BF281D">
            <w:pPr>
              <w:pStyle w:val="TAC"/>
              <w:rPr>
                <w:rFonts w:cs="Arial"/>
                <w:sz w:val="16"/>
                <w:szCs w:val="16"/>
              </w:rPr>
            </w:pPr>
            <w:r w:rsidRPr="006F5CAD">
              <w:rPr>
                <w:rFonts w:cs="Arial"/>
                <w:sz w:val="16"/>
                <w:szCs w:val="16"/>
              </w:rPr>
              <w:t>CA_n5B_BCS4 and 5</w:t>
            </w:r>
          </w:p>
        </w:tc>
        <w:tc>
          <w:tcPr>
            <w:tcW w:w="2218" w:type="dxa"/>
            <w:tcBorders>
              <w:top w:val="nil"/>
              <w:left w:val="single" w:sz="4" w:space="0" w:color="auto"/>
              <w:bottom w:val="nil"/>
              <w:right w:val="single" w:sz="4" w:space="0" w:color="auto"/>
            </w:tcBorders>
            <w:vAlign w:val="center"/>
          </w:tcPr>
          <w:p w14:paraId="59B7AA05" w14:textId="77777777" w:rsidR="009E1869" w:rsidRPr="006F5CAD" w:rsidRDefault="009E1869" w:rsidP="00BF281D">
            <w:pPr>
              <w:pStyle w:val="TAC"/>
              <w:rPr>
                <w:rFonts w:cs="Arial"/>
                <w:sz w:val="16"/>
                <w:szCs w:val="16"/>
              </w:rPr>
            </w:pPr>
          </w:p>
        </w:tc>
      </w:tr>
      <w:tr w:rsidR="009E1869" w:rsidRPr="006F5CAD" w14:paraId="112F03F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41E46B8"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88BE1E1"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96530D5"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0F28C7" w14:textId="77777777" w:rsidR="009E1869" w:rsidRPr="006F5CAD" w:rsidRDefault="009E1869" w:rsidP="00BF281D">
            <w:pPr>
              <w:pStyle w:val="TAC"/>
              <w:rPr>
                <w:rFonts w:cs="Arial"/>
                <w:sz w:val="16"/>
                <w:szCs w:val="16"/>
              </w:rPr>
            </w:pPr>
            <w:r w:rsidRPr="006F5CAD">
              <w:rPr>
                <w:rFonts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129C4C7D" w14:textId="77777777" w:rsidR="009E1869" w:rsidRPr="006F5CAD" w:rsidRDefault="009E1869" w:rsidP="00BF281D">
            <w:pPr>
              <w:pStyle w:val="TAC"/>
              <w:rPr>
                <w:rFonts w:cs="Arial"/>
                <w:sz w:val="16"/>
                <w:szCs w:val="16"/>
              </w:rPr>
            </w:pPr>
          </w:p>
        </w:tc>
      </w:tr>
      <w:tr w:rsidR="009E1869" w:rsidRPr="006F5CAD" w14:paraId="72588FC8" w14:textId="77777777" w:rsidTr="00D62D09">
        <w:trPr>
          <w:jc w:val="center"/>
        </w:trPr>
        <w:tc>
          <w:tcPr>
            <w:tcW w:w="2994" w:type="dxa"/>
            <w:tcBorders>
              <w:top w:val="nil"/>
              <w:left w:val="single" w:sz="4" w:space="0" w:color="auto"/>
              <w:bottom w:val="nil"/>
              <w:right w:val="single" w:sz="4" w:space="0" w:color="auto"/>
            </w:tcBorders>
            <w:vAlign w:val="center"/>
          </w:tcPr>
          <w:p w14:paraId="53B90409" w14:textId="77777777" w:rsidR="009E1869" w:rsidRPr="006F5CAD" w:rsidRDefault="009E1869" w:rsidP="00BF281D">
            <w:pPr>
              <w:pStyle w:val="TAC"/>
              <w:rPr>
                <w:lang w:eastAsia="zh-CN"/>
              </w:rPr>
            </w:pPr>
            <w:r w:rsidRPr="006F5CAD">
              <w:rPr>
                <w:rFonts w:cs="Arial"/>
                <w:szCs w:val="18"/>
              </w:rPr>
              <w:t>CA_n2A-n5A-n48(A-B)</w:t>
            </w:r>
          </w:p>
        </w:tc>
        <w:tc>
          <w:tcPr>
            <w:tcW w:w="2545" w:type="dxa"/>
            <w:tcBorders>
              <w:top w:val="nil"/>
              <w:left w:val="single" w:sz="4" w:space="0" w:color="auto"/>
              <w:bottom w:val="nil"/>
              <w:right w:val="single" w:sz="4" w:space="0" w:color="auto"/>
            </w:tcBorders>
            <w:vAlign w:val="center"/>
          </w:tcPr>
          <w:p w14:paraId="7BDCA22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5A45F76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9302113"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671B1C3"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BD7A34"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A05FA1B"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63143406" w14:textId="77777777" w:rsidTr="00D62D09">
        <w:trPr>
          <w:jc w:val="center"/>
        </w:trPr>
        <w:tc>
          <w:tcPr>
            <w:tcW w:w="2994" w:type="dxa"/>
            <w:tcBorders>
              <w:top w:val="nil"/>
              <w:left w:val="single" w:sz="4" w:space="0" w:color="auto"/>
              <w:bottom w:val="nil"/>
              <w:right w:val="single" w:sz="4" w:space="0" w:color="auto"/>
            </w:tcBorders>
            <w:vAlign w:val="center"/>
          </w:tcPr>
          <w:p w14:paraId="4A90F1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983E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395B7"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B34AB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B4577DC" w14:textId="77777777" w:rsidR="009E1869" w:rsidRPr="006F5CAD" w:rsidRDefault="009E1869" w:rsidP="00BF281D">
            <w:pPr>
              <w:pStyle w:val="TAC"/>
              <w:rPr>
                <w:lang w:eastAsia="zh-CN"/>
              </w:rPr>
            </w:pPr>
          </w:p>
        </w:tc>
      </w:tr>
      <w:tr w:rsidR="009E1869" w:rsidRPr="006F5CAD" w14:paraId="4D9BB505" w14:textId="77777777" w:rsidTr="00D62D09">
        <w:trPr>
          <w:jc w:val="center"/>
        </w:trPr>
        <w:tc>
          <w:tcPr>
            <w:tcW w:w="2994" w:type="dxa"/>
            <w:tcBorders>
              <w:top w:val="nil"/>
              <w:left w:val="single" w:sz="4" w:space="0" w:color="auto"/>
              <w:bottom w:val="nil"/>
              <w:right w:val="single" w:sz="4" w:space="0" w:color="auto"/>
            </w:tcBorders>
            <w:vAlign w:val="center"/>
          </w:tcPr>
          <w:p w14:paraId="191CA2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9F27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D678D"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3A548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37C9A3BF" w14:textId="77777777" w:rsidR="009E1869" w:rsidRPr="006F5CAD" w:rsidRDefault="009E1869" w:rsidP="00BF281D">
            <w:pPr>
              <w:pStyle w:val="TAC"/>
              <w:rPr>
                <w:lang w:eastAsia="zh-CN"/>
              </w:rPr>
            </w:pPr>
          </w:p>
        </w:tc>
      </w:tr>
      <w:tr w:rsidR="009E1869" w:rsidRPr="006F5CAD" w14:paraId="4A8867CB" w14:textId="77777777" w:rsidTr="00D62D09">
        <w:trPr>
          <w:jc w:val="center"/>
        </w:trPr>
        <w:tc>
          <w:tcPr>
            <w:tcW w:w="2994" w:type="dxa"/>
            <w:tcBorders>
              <w:top w:val="nil"/>
              <w:left w:val="single" w:sz="4" w:space="0" w:color="auto"/>
              <w:bottom w:val="nil"/>
              <w:right w:val="single" w:sz="4" w:space="0" w:color="auto"/>
            </w:tcBorders>
            <w:vAlign w:val="center"/>
          </w:tcPr>
          <w:p w14:paraId="697C6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0D35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709B6"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CC5BA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E56CB7" w14:textId="77777777" w:rsidR="009E1869" w:rsidRPr="006F5CAD" w:rsidRDefault="009E1869" w:rsidP="00BF281D">
            <w:pPr>
              <w:pStyle w:val="TAC"/>
              <w:rPr>
                <w:lang w:eastAsia="zh-CN"/>
              </w:rPr>
            </w:pPr>
            <w:r w:rsidRPr="006F5CAD">
              <w:rPr>
                <w:rFonts w:cs="Arial"/>
                <w:color w:val="000000"/>
                <w:szCs w:val="18"/>
                <w:lang w:eastAsia="zh-CN" w:bidi="ar"/>
              </w:rPr>
              <w:t>1</w:t>
            </w:r>
          </w:p>
        </w:tc>
      </w:tr>
      <w:tr w:rsidR="009E1869" w:rsidRPr="006F5CAD" w14:paraId="288565AC" w14:textId="77777777" w:rsidTr="00D62D09">
        <w:trPr>
          <w:jc w:val="center"/>
        </w:trPr>
        <w:tc>
          <w:tcPr>
            <w:tcW w:w="2994" w:type="dxa"/>
            <w:tcBorders>
              <w:top w:val="nil"/>
              <w:left w:val="single" w:sz="4" w:space="0" w:color="auto"/>
              <w:bottom w:val="nil"/>
              <w:right w:val="single" w:sz="4" w:space="0" w:color="auto"/>
            </w:tcBorders>
            <w:vAlign w:val="center"/>
          </w:tcPr>
          <w:p w14:paraId="6E02C33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08FB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6EF80"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0EC0F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0D97CD" w14:textId="77777777" w:rsidR="009E1869" w:rsidRPr="006F5CAD" w:rsidRDefault="009E1869" w:rsidP="00BF281D">
            <w:pPr>
              <w:pStyle w:val="TAC"/>
              <w:rPr>
                <w:lang w:eastAsia="zh-CN"/>
              </w:rPr>
            </w:pPr>
          </w:p>
        </w:tc>
      </w:tr>
      <w:tr w:rsidR="009E1869" w:rsidRPr="006F5CAD" w14:paraId="09F7254F" w14:textId="77777777" w:rsidTr="00D62D09">
        <w:trPr>
          <w:jc w:val="center"/>
        </w:trPr>
        <w:tc>
          <w:tcPr>
            <w:tcW w:w="2994" w:type="dxa"/>
            <w:tcBorders>
              <w:top w:val="nil"/>
              <w:left w:val="single" w:sz="4" w:space="0" w:color="auto"/>
              <w:bottom w:val="nil"/>
              <w:right w:val="single" w:sz="4" w:space="0" w:color="auto"/>
            </w:tcBorders>
            <w:vAlign w:val="center"/>
          </w:tcPr>
          <w:p w14:paraId="209A34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ED3FD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6E97A"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27ED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0CA3F9D" w14:textId="77777777" w:rsidR="009E1869" w:rsidRPr="006F5CAD" w:rsidRDefault="009E1869" w:rsidP="00BF281D">
            <w:pPr>
              <w:pStyle w:val="TAC"/>
              <w:rPr>
                <w:lang w:eastAsia="zh-CN"/>
              </w:rPr>
            </w:pPr>
          </w:p>
        </w:tc>
      </w:tr>
      <w:tr w:rsidR="009E1869" w:rsidRPr="006F5CAD" w14:paraId="266C6A1B" w14:textId="77777777" w:rsidTr="00D62D09">
        <w:trPr>
          <w:jc w:val="center"/>
        </w:trPr>
        <w:tc>
          <w:tcPr>
            <w:tcW w:w="2994" w:type="dxa"/>
            <w:tcBorders>
              <w:top w:val="nil"/>
              <w:left w:val="single" w:sz="4" w:space="0" w:color="auto"/>
              <w:bottom w:val="nil"/>
              <w:right w:val="single" w:sz="4" w:space="0" w:color="auto"/>
            </w:tcBorders>
            <w:vAlign w:val="center"/>
          </w:tcPr>
          <w:p w14:paraId="695EEE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FC74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8BC3F"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A9A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63A98D" w14:textId="77777777" w:rsidR="009E1869" w:rsidRPr="006F5CAD" w:rsidRDefault="009E1869" w:rsidP="00BF281D">
            <w:pPr>
              <w:pStyle w:val="TAC"/>
              <w:rPr>
                <w:lang w:eastAsia="zh-CN"/>
              </w:rPr>
            </w:pPr>
            <w:r w:rsidRPr="006F5CAD">
              <w:rPr>
                <w:lang w:eastAsia="zh-CN"/>
              </w:rPr>
              <w:t>4 and 5</w:t>
            </w:r>
          </w:p>
        </w:tc>
      </w:tr>
      <w:tr w:rsidR="009E1869" w:rsidRPr="006F5CAD" w14:paraId="0FA1FE82" w14:textId="77777777" w:rsidTr="00D62D09">
        <w:trPr>
          <w:jc w:val="center"/>
        </w:trPr>
        <w:tc>
          <w:tcPr>
            <w:tcW w:w="2994" w:type="dxa"/>
            <w:tcBorders>
              <w:top w:val="nil"/>
              <w:left w:val="single" w:sz="4" w:space="0" w:color="auto"/>
              <w:bottom w:val="nil"/>
              <w:right w:val="single" w:sz="4" w:space="0" w:color="auto"/>
            </w:tcBorders>
            <w:vAlign w:val="center"/>
          </w:tcPr>
          <w:p w14:paraId="282F46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8A336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99715" w14:textId="77777777" w:rsidR="009E1869" w:rsidRPr="006F5CAD" w:rsidRDefault="009E1869" w:rsidP="00BF281D">
            <w:pPr>
              <w:pStyle w:val="TAC"/>
              <w:rPr>
                <w:rFonts w:cs="Arial"/>
                <w:szCs w:val="18"/>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A5E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6A3A948" w14:textId="77777777" w:rsidR="009E1869" w:rsidRPr="006F5CAD" w:rsidRDefault="009E1869" w:rsidP="00BF281D">
            <w:pPr>
              <w:pStyle w:val="TAC"/>
              <w:rPr>
                <w:lang w:eastAsia="zh-CN"/>
              </w:rPr>
            </w:pPr>
          </w:p>
        </w:tc>
      </w:tr>
      <w:tr w:rsidR="009E1869" w:rsidRPr="006F5CAD" w14:paraId="6B1703A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4AD826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70F7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FC431"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A678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195EF62E" w14:textId="77777777" w:rsidR="009E1869" w:rsidRPr="006F5CAD" w:rsidRDefault="009E1869" w:rsidP="00BF281D">
            <w:pPr>
              <w:pStyle w:val="TAC"/>
              <w:rPr>
                <w:lang w:eastAsia="zh-CN"/>
              </w:rPr>
            </w:pPr>
          </w:p>
        </w:tc>
      </w:tr>
      <w:tr w:rsidR="009E1869" w:rsidRPr="006F5CAD" w14:paraId="6DC56F6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CF4C9D4" w14:textId="77777777" w:rsidR="009E1869" w:rsidRPr="006F5CAD" w:rsidRDefault="009E1869" w:rsidP="00BF281D">
            <w:pPr>
              <w:pStyle w:val="TAC"/>
              <w:rPr>
                <w:lang w:eastAsia="zh-CN"/>
              </w:rPr>
            </w:pPr>
            <w:r w:rsidRPr="006F5CAD">
              <w:rPr>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05EFBD09" w14:textId="77777777" w:rsidR="009E1869" w:rsidRPr="006F5CAD" w:rsidRDefault="009E1869" w:rsidP="00BF281D">
            <w:pPr>
              <w:pStyle w:val="TAC"/>
            </w:pPr>
            <w:r w:rsidRPr="006F5CAD">
              <w:t>CA_n2A-n5A</w:t>
            </w:r>
          </w:p>
          <w:p w14:paraId="5933AEDA" w14:textId="77777777" w:rsidR="009E1869" w:rsidRPr="006F5CAD" w:rsidRDefault="009E1869" w:rsidP="00BF281D">
            <w:pPr>
              <w:pStyle w:val="TAC"/>
            </w:pPr>
            <w:r w:rsidRPr="006F5CAD">
              <w:t>CA_n2A-</w:t>
            </w:r>
            <w:r w:rsidRPr="006F5CAD">
              <w:rPr>
                <w:lang w:eastAsia="zh-CN"/>
              </w:rPr>
              <w:t>n30</w:t>
            </w:r>
            <w:r w:rsidRPr="006F5CAD">
              <w:t>A</w:t>
            </w:r>
          </w:p>
          <w:p w14:paraId="2EC7BDF5"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FCF34E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2D2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F3E22AF" w14:textId="77777777" w:rsidR="009E1869" w:rsidRPr="006F5CAD" w:rsidRDefault="009E1869" w:rsidP="00BF281D">
            <w:pPr>
              <w:pStyle w:val="TAC"/>
              <w:rPr>
                <w:lang w:eastAsia="zh-CN"/>
              </w:rPr>
            </w:pPr>
            <w:r w:rsidRPr="006F5CAD">
              <w:rPr>
                <w:lang w:eastAsia="zh-CN"/>
              </w:rPr>
              <w:t>0</w:t>
            </w:r>
          </w:p>
        </w:tc>
      </w:tr>
      <w:tr w:rsidR="009E1869" w:rsidRPr="006F5CAD" w14:paraId="1EE3F324" w14:textId="77777777" w:rsidTr="00D62D09">
        <w:trPr>
          <w:jc w:val="center"/>
        </w:trPr>
        <w:tc>
          <w:tcPr>
            <w:tcW w:w="2994" w:type="dxa"/>
            <w:tcBorders>
              <w:top w:val="nil"/>
              <w:left w:val="single" w:sz="4" w:space="0" w:color="auto"/>
              <w:bottom w:val="nil"/>
              <w:right w:val="single" w:sz="4" w:space="0" w:color="auto"/>
            </w:tcBorders>
            <w:vAlign w:val="center"/>
          </w:tcPr>
          <w:p w14:paraId="4A50E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21E2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0840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05691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9D76D0" w14:textId="77777777" w:rsidR="009E1869" w:rsidRPr="006F5CAD" w:rsidRDefault="009E1869" w:rsidP="00BF281D">
            <w:pPr>
              <w:pStyle w:val="TAC"/>
              <w:rPr>
                <w:lang w:eastAsia="zh-CN"/>
              </w:rPr>
            </w:pPr>
          </w:p>
        </w:tc>
      </w:tr>
      <w:tr w:rsidR="009E1869" w:rsidRPr="006F5CAD" w14:paraId="64F0416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9F35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100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EF31"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3012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C3FC187" w14:textId="77777777" w:rsidR="009E1869" w:rsidRPr="006F5CAD" w:rsidRDefault="009E1869" w:rsidP="00BF281D">
            <w:pPr>
              <w:pStyle w:val="TAC"/>
              <w:rPr>
                <w:lang w:eastAsia="zh-CN"/>
              </w:rPr>
            </w:pPr>
          </w:p>
        </w:tc>
      </w:tr>
      <w:tr w:rsidR="009E1869" w:rsidRPr="006F5CAD" w14:paraId="1115CD2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0098226" w14:textId="77777777" w:rsidR="009E1869" w:rsidRPr="006F5CAD" w:rsidRDefault="009E1869" w:rsidP="00BF281D">
            <w:pPr>
              <w:pStyle w:val="TAC"/>
              <w:rPr>
                <w:lang w:eastAsia="zh-CN"/>
              </w:rPr>
            </w:pPr>
            <w:r w:rsidRPr="006F5CAD">
              <w:rPr>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7D2F06E" w14:textId="77777777" w:rsidR="009E1869" w:rsidRPr="006F5CAD" w:rsidRDefault="009E1869" w:rsidP="00BF281D">
            <w:pPr>
              <w:pStyle w:val="TAC"/>
            </w:pPr>
            <w:r w:rsidRPr="006F5CAD">
              <w:t>CA_n2A-n5A</w:t>
            </w:r>
          </w:p>
          <w:p w14:paraId="325E72EB" w14:textId="77777777" w:rsidR="009E1869" w:rsidRPr="006F5CAD" w:rsidRDefault="009E1869" w:rsidP="00BF281D">
            <w:pPr>
              <w:pStyle w:val="TAC"/>
            </w:pPr>
            <w:r w:rsidRPr="006F5CAD">
              <w:t>CA_n2A-n66A</w:t>
            </w:r>
          </w:p>
          <w:p w14:paraId="6C6B7BBB"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276B76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660D9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23E506" w14:textId="77777777" w:rsidR="009E1869" w:rsidRPr="006F5CAD" w:rsidRDefault="009E1869" w:rsidP="00BF281D">
            <w:pPr>
              <w:pStyle w:val="TAC"/>
              <w:rPr>
                <w:lang w:eastAsia="zh-CN"/>
              </w:rPr>
            </w:pPr>
            <w:r w:rsidRPr="006F5CAD">
              <w:rPr>
                <w:lang w:eastAsia="zh-CN"/>
              </w:rPr>
              <w:t>0</w:t>
            </w:r>
          </w:p>
        </w:tc>
      </w:tr>
      <w:tr w:rsidR="009E1869" w:rsidRPr="006F5CAD" w14:paraId="129117C1" w14:textId="77777777" w:rsidTr="00D62D09">
        <w:trPr>
          <w:jc w:val="center"/>
        </w:trPr>
        <w:tc>
          <w:tcPr>
            <w:tcW w:w="2994" w:type="dxa"/>
            <w:tcBorders>
              <w:top w:val="nil"/>
              <w:left w:val="single" w:sz="4" w:space="0" w:color="auto"/>
              <w:bottom w:val="nil"/>
              <w:right w:val="single" w:sz="4" w:space="0" w:color="auto"/>
            </w:tcBorders>
            <w:vAlign w:val="center"/>
          </w:tcPr>
          <w:p w14:paraId="0C6B3C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FA59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C79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641D0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BA9272" w14:textId="77777777" w:rsidR="009E1869" w:rsidRPr="006F5CAD" w:rsidRDefault="009E1869" w:rsidP="00BF281D">
            <w:pPr>
              <w:pStyle w:val="TAC"/>
              <w:rPr>
                <w:lang w:eastAsia="zh-CN"/>
              </w:rPr>
            </w:pPr>
          </w:p>
        </w:tc>
      </w:tr>
      <w:tr w:rsidR="009E1869" w:rsidRPr="006F5CAD" w14:paraId="416A95A0" w14:textId="77777777" w:rsidTr="00D62D09">
        <w:trPr>
          <w:jc w:val="center"/>
        </w:trPr>
        <w:tc>
          <w:tcPr>
            <w:tcW w:w="2994" w:type="dxa"/>
            <w:tcBorders>
              <w:top w:val="nil"/>
              <w:left w:val="single" w:sz="4" w:space="0" w:color="auto"/>
              <w:bottom w:val="nil"/>
              <w:right w:val="single" w:sz="4" w:space="0" w:color="auto"/>
            </w:tcBorders>
            <w:vAlign w:val="center"/>
          </w:tcPr>
          <w:p w14:paraId="6348EF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1E97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364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4F5A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A60DF7E" w14:textId="77777777" w:rsidR="009E1869" w:rsidRPr="006F5CAD" w:rsidRDefault="009E1869" w:rsidP="00BF281D">
            <w:pPr>
              <w:pStyle w:val="TAC"/>
              <w:rPr>
                <w:lang w:eastAsia="zh-CN"/>
              </w:rPr>
            </w:pPr>
          </w:p>
        </w:tc>
      </w:tr>
      <w:tr w:rsidR="009E1869" w:rsidRPr="006F5CAD" w14:paraId="7059A116" w14:textId="77777777" w:rsidTr="00D62D09">
        <w:trPr>
          <w:jc w:val="center"/>
        </w:trPr>
        <w:tc>
          <w:tcPr>
            <w:tcW w:w="2994" w:type="dxa"/>
            <w:tcBorders>
              <w:top w:val="nil"/>
              <w:left w:val="single" w:sz="4" w:space="0" w:color="auto"/>
              <w:bottom w:val="nil"/>
              <w:right w:val="single" w:sz="4" w:space="0" w:color="auto"/>
            </w:tcBorders>
            <w:vAlign w:val="center"/>
          </w:tcPr>
          <w:p w14:paraId="30FB057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0CDC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53DC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9EE90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5EC288" w14:textId="77777777" w:rsidR="009E1869" w:rsidRPr="006F5CAD" w:rsidRDefault="009E1869" w:rsidP="00BF281D">
            <w:pPr>
              <w:pStyle w:val="TAC"/>
              <w:rPr>
                <w:lang w:eastAsia="zh-CN"/>
              </w:rPr>
            </w:pPr>
            <w:r w:rsidRPr="006F5CAD">
              <w:rPr>
                <w:lang w:eastAsia="zh-CN"/>
              </w:rPr>
              <w:t>4 and 5</w:t>
            </w:r>
          </w:p>
        </w:tc>
      </w:tr>
      <w:tr w:rsidR="009E1869" w:rsidRPr="006F5CAD" w14:paraId="1769B917" w14:textId="77777777" w:rsidTr="00D62D09">
        <w:trPr>
          <w:jc w:val="center"/>
        </w:trPr>
        <w:tc>
          <w:tcPr>
            <w:tcW w:w="2994" w:type="dxa"/>
            <w:tcBorders>
              <w:top w:val="nil"/>
              <w:left w:val="single" w:sz="4" w:space="0" w:color="auto"/>
              <w:bottom w:val="nil"/>
              <w:right w:val="single" w:sz="4" w:space="0" w:color="auto"/>
            </w:tcBorders>
            <w:vAlign w:val="center"/>
          </w:tcPr>
          <w:p w14:paraId="3985C6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19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6972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21BB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12D06C6" w14:textId="77777777" w:rsidR="009E1869" w:rsidRPr="006F5CAD" w:rsidRDefault="009E1869" w:rsidP="00BF281D">
            <w:pPr>
              <w:pStyle w:val="TAC"/>
              <w:rPr>
                <w:lang w:eastAsia="zh-CN"/>
              </w:rPr>
            </w:pPr>
          </w:p>
        </w:tc>
      </w:tr>
      <w:tr w:rsidR="009E1869" w:rsidRPr="006F5CAD" w14:paraId="5B4FF18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DEE75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D81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8E4D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B010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37E9CBD" w14:textId="77777777" w:rsidR="009E1869" w:rsidRPr="006F5CAD" w:rsidRDefault="009E1869" w:rsidP="00BF281D">
            <w:pPr>
              <w:pStyle w:val="TAC"/>
              <w:rPr>
                <w:lang w:eastAsia="zh-CN"/>
              </w:rPr>
            </w:pPr>
          </w:p>
        </w:tc>
      </w:tr>
      <w:tr w:rsidR="009E1869" w:rsidRPr="006F5CAD" w14:paraId="12B16A53" w14:textId="77777777" w:rsidTr="00D62D09">
        <w:trPr>
          <w:jc w:val="center"/>
        </w:trPr>
        <w:tc>
          <w:tcPr>
            <w:tcW w:w="2994" w:type="dxa"/>
            <w:tcBorders>
              <w:top w:val="nil"/>
              <w:left w:val="single" w:sz="4" w:space="0" w:color="auto"/>
              <w:bottom w:val="nil"/>
              <w:right w:val="single" w:sz="4" w:space="0" w:color="auto"/>
            </w:tcBorders>
            <w:vAlign w:val="center"/>
          </w:tcPr>
          <w:p w14:paraId="24F18D0E" w14:textId="77777777" w:rsidR="009E1869" w:rsidRPr="006F5CAD" w:rsidRDefault="009E1869" w:rsidP="00BF281D">
            <w:pPr>
              <w:pStyle w:val="TAC"/>
              <w:rPr>
                <w:lang w:eastAsia="zh-CN"/>
              </w:rPr>
            </w:pPr>
            <w:r w:rsidRPr="006F5CAD">
              <w:rPr>
                <w:lang w:eastAsia="zh-CN"/>
              </w:rPr>
              <w:t>CA_n2(2A)-n5A-n66A</w:t>
            </w:r>
          </w:p>
        </w:tc>
        <w:tc>
          <w:tcPr>
            <w:tcW w:w="2545" w:type="dxa"/>
            <w:tcBorders>
              <w:top w:val="nil"/>
              <w:left w:val="single" w:sz="4" w:space="0" w:color="auto"/>
              <w:bottom w:val="nil"/>
              <w:right w:val="single" w:sz="4" w:space="0" w:color="auto"/>
            </w:tcBorders>
            <w:vAlign w:val="center"/>
          </w:tcPr>
          <w:p w14:paraId="61BD10B9" w14:textId="77777777" w:rsidR="009E1869" w:rsidRPr="006F5CAD" w:rsidRDefault="009E1869" w:rsidP="00BF281D">
            <w:pPr>
              <w:pStyle w:val="TAC"/>
            </w:pPr>
            <w:r w:rsidRPr="006F5CAD">
              <w:t>CA_n2A-n5A</w:t>
            </w:r>
          </w:p>
          <w:p w14:paraId="2D3783B7" w14:textId="77777777" w:rsidR="009E1869" w:rsidRPr="006F5CAD" w:rsidRDefault="009E1869" w:rsidP="00BF281D">
            <w:pPr>
              <w:pStyle w:val="TAC"/>
            </w:pPr>
            <w:r w:rsidRPr="006F5CAD">
              <w:t>CA_n2A-n66A</w:t>
            </w:r>
          </w:p>
          <w:p w14:paraId="45C4DCA5"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C5185A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80233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4D4CC61" w14:textId="77777777" w:rsidR="009E1869" w:rsidRPr="006F5CAD" w:rsidRDefault="009E1869" w:rsidP="00BF281D">
            <w:pPr>
              <w:pStyle w:val="TAC"/>
              <w:rPr>
                <w:lang w:eastAsia="zh-CN"/>
              </w:rPr>
            </w:pPr>
            <w:r w:rsidRPr="006F5CAD">
              <w:rPr>
                <w:lang w:eastAsia="zh-CN"/>
              </w:rPr>
              <w:t>0</w:t>
            </w:r>
          </w:p>
        </w:tc>
      </w:tr>
      <w:tr w:rsidR="009E1869" w:rsidRPr="006F5CAD" w14:paraId="6CA2103F" w14:textId="77777777" w:rsidTr="00D62D09">
        <w:trPr>
          <w:jc w:val="center"/>
        </w:trPr>
        <w:tc>
          <w:tcPr>
            <w:tcW w:w="2994" w:type="dxa"/>
            <w:tcBorders>
              <w:top w:val="nil"/>
              <w:left w:val="single" w:sz="4" w:space="0" w:color="auto"/>
              <w:bottom w:val="nil"/>
              <w:right w:val="single" w:sz="4" w:space="0" w:color="auto"/>
            </w:tcBorders>
            <w:vAlign w:val="center"/>
          </w:tcPr>
          <w:p w14:paraId="3B48B7C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BE83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58ED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D510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F5C562" w14:textId="77777777" w:rsidR="009E1869" w:rsidRPr="006F5CAD" w:rsidRDefault="009E1869" w:rsidP="00BF281D">
            <w:pPr>
              <w:pStyle w:val="TAC"/>
              <w:rPr>
                <w:lang w:eastAsia="zh-CN"/>
              </w:rPr>
            </w:pPr>
          </w:p>
        </w:tc>
      </w:tr>
      <w:tr w:rsidR="009E1869" w:rsidRPr="006F5CAD" w14:paraId="7016E6F5" w14:textId="77777777" w:rsidTr="00D62D09">
        <w:trPr>
          <w:jc w:val="center"/>
        </w:trPr>
        <w:tc>
          <w:tcPr>
            <w:tcW w:w="2994" w:type="dxa"/>
            <w:tcBorders>
              <w:top w:val="nil"/>
              <w:left w:val="single" w:sz="4" w:space="0" w:color="auto"/>
              <w:bottom w:val="nil"/>
              <w:right w:val="single" w:sz="4" w:space="0" w:color="auto"/>
            </w:tcBorders>
            <w:vAlign w:val="center"/>
          </w:tcPr>
          <w:p w14:paraId="2056445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877B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E2B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09C5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EC80D3" w14:textId="77777777" w:rsidR="009E1869" w:rsidRPr="006F5CAD" w:rsidRDefault="009E1869" w:rsidP="00BF281D">
            <w:pPr>
              <w:pStyle w:val="TAC"/>
              <w:rPr>
                <w:lang w:eastAsia="zh-CN"/>
              </w:rPr>
            </w:pPr>
          </w:p>
        </w:tc>
      </w:tr>
      <w:tr w:rsidR="009E1869" w:rsidRPr="006F5CAD" w14:paraId="48760868" w14:textId="77777777" w:rsidTr="00D62D09">
        <w:trPr>
          <w:jc w:val="center"/>
        </w:trPr>
        <w:tc>
          <w:tcPr>
            <w:tcW w:w="2994" w:type="dxa"/>
            <w:tcBorders>
              <w:top w:val="nil"/>
              <w:left w:val="single" w:sz="4" w:space="0" w:color="auto"/>
              <w:bottom w:val="nil"/>
              <w:right w:val="single" w:sz="4" w:space="0" w:color="auto"/>
            </w:tcBorders>
            <w:vAlign w:val="center"/>
          </w:tcPr>
          <w:p w14:paraId="39A729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F7E3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B369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CB0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747618C" w14:textId="77777777" w:rsidR="009E1869" w:rsidRPr="006F5CAD" w:rsidRDefault="009E1869" w:rsidP="00BF281D">
            <w:pPr>
              <w:pStyle w:val="TAC"/>
              <w:rPr>
                <w:lang w:eastAsia="zh-CN"/>
              </w:rPr>
            </w:pPr>
            <w:r w:rsidRPr="006F5CAD">
              <w:rPr>
                <w:lang w:eastAsia="zh-CN"/>
              </w:rPr>
              <w:t>4 and 5</w:t>
            </w:r>
          </w:p>
        </w:tc>
      </w:tr>
      <w:tr w:rsidR="009E1869" w:rsidRPr="006F5CAD" w14:paraId="68FA6FD9" w14:textId="77777777" w:rsidTr="00D62D09">
        <w:trPr>
          <w:jc w:val="center"/>
        </w:trPr>
        <w:tc>
          <w:tcPr>
            <w:tcW w:w="2994" w:type="dxa"/>
            <w:tcBorders>
              <w:top w:val="nil"/>
              <w:left w:val="single" w:sz="4" w:space="0" w:color="auto"/>
              <w:bottom w:val="nil"/>
              <w:right w:val="single" w:sz="4" w:space="0" w:color="auto"/>
            </w:tcBorders>
            <w:vAlign w:val="center"/>
          </w:tcPr>
          <w:p w14:paraId="732D61B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0B4E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1930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D254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11CD35" w14:textId="77777777" w:rsidR="009E1869" w:rsidRPr="006F5CAD" w:rsidRDefault="009E1869" w:rsidP="00BF281D">
            <w:pPr>
              <w:pStyle w:val="TAC"/>
              <w:rPr>
                <w:lang w:eastAsia="zh-CN"/>
              </w:rPr>
            </w:pPr>
          </w:p>
        </w:tc>
      </w:tr>
      <w:tr w:rsidR="009E1869" w:rsidRPr="006F5CAD" w14:paraId="53CBCBC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AA1D2F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26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8B06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432D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4817F4" w14:textId="77777777" w:rsidR="009E1869" w:rsidRPr="006F5CAD" w:rsidRDefault="009E1869" w:rsidP="00BF281D">
            <w:pPr>
              <w:pStyle w:val="TAC"/>
              <w:rPr>
                <w:lang w:eastAsia="zh-CN"/>
              </w:rPr>
            </w:pPr>
          </w:p>
        </w:tc>
      </w:tr>
      <w:tr w:rsidR="009E1869" w:rsidRPr="006F5CAD" w14:paraId="1B1025C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55467E" w14:textId="77777777" w:rsidR="009E1869" w:rsidRPr="006F5CAD" w:rsidRDefault="009E1869" w:rsidP="00BF281D">
            <w:pPr>
              <w:pStyle w:val="TAC"/>
              <w:rPr>
                <w:lang w:eastAsia="zh-CN"/>
              </w:rPr>
            </w:pPr>
            <w:r w:rsidRPr="006F5CAD">
              <w:rPr>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7E7E2843" w14:textId="77777777" w:rsidR="009E1869" w:rsidRPr="006F5CAD" w:rsidRDefault="009E1869" w:rsidP="00BF281D">
            <w:pPr>
              <w:pStyle w:val="TAC"/>
            </w:pPr>
            <w:r w:rsidRPr="006F5CAD">
              <w:t>CA_n2A-n5A</w:t>
            </w:r>
          </w:p>
          <w:p w14:paraId="48DB8009" w14:textId="77777777" w:rsidR="009E1869" w:rsidRPr="006F5CAD" w:rsidRDefault="009E1869" w:rsidP="00BF281D">
            <w:pPr>
              <w:pStyle w:val="TAC"/>
            </w:pPr>
            <w:r w:rsidRPr="006F5CAD">
              <w:t>CA_n2A-n66A</w:t>
            </w:r>
          </w:p>
          <w:p w14:paraId="27CBB01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C3010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34E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3D130A" w14:textId="77777777" w:rsidR="009E1869" w:rsidRPr="006F5CAD" w:rsidRDefault="009E1869" w:rsidP="00BF281D">
            <w:pPr>
              <w:pStyle w:val="TAC"/>
              <w:rPr>
                <w:lang w:eastAsia="zh-CN"/>
              </w:rPr>
            </w:pPr>
            <w:r w:rsidRPr="006F5CAD">
              <w:rPr>
                <w:lang w:eastAsia="zh-CN"/>
              </w:rPr>
              <w:t>0</w:t>
            </w:r>
          </w:p>
        </w:tc>
      </w:tr>
      <w:tr w:rsidR="009E1869" w:rsidRPr="006F5CAD" w14:paraId="46CD6D13" w14:textId="77777777" w:rsidTr="00D62D09">
        <w:trPr>
          <w:jc w:val="center"/>
        </w:trPr>
        <w:tc>
          <w:tcPr>
            <w:tcW w:w="2994" w:type="dxa"/>
            <w:tcBorders>
              <w:top w:val="nil"/>
              <w:left w:val="single" w:sz="4" w:space="0" w:color="auto"/>
              <w:bottom w:val="nil"/>
              <w:right w:val="single" w:sz="4" w:space="0" w:color="auto"/>
            </w:tcBorders>
            <w:vAlign w:val="center"/>
          </w:tcPr>
          <w:p w14:paraId="5586E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8C3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87DC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E21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C97655" w14:textId="77777777" w:rsidR="009E1869" w:rsidRPr="006F5CAD" w:rsidRDefault="009E1869" w:rsidP="00BF281D">
            <w:pPr>
              <w:pStyle w:val="TAC"/>
              <w:rPr>
                <w:lang w:eastAsia="zh-CN"/>
              </w:rPr>
            </w:pPr>
          </w:p>
        </w:tc>
      </w:tr>
      <w:tr w:rsidR="009E1869" w:rsidRPr="006F5CAD" w14:paraId="3E0C5E76" w14:textId="77777777" w:rsidTr="00D62D09">
        <w:trPr>
          <w:jc w:val="center"/>
        </w:trPr>
        <w:tc>
          <w:tcPr>
            <w:tcW w:w="2994" w:type="dxa"/>
            <w:tcBorders>
              <w:top w:val="nil"/>
              <w:left w:val="single" w:sz="4" w:space="0" w:color="auto"/>
              <w:bottom w:val="nil"/>
              <w:right w:val="single" w:sz="4" w:space="0" w:color="auto"/>
            </w:tcBorders>
            <w:vAlign w:val="center"/>
          </w:tcPr>
          <w:p w14:paraId="51DE55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8AD8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04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F0D14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F997AE3" w14:textId="77777777" w:rsidR="009E1869" w:rsidRPr="006F5CAD" w:rsidRDefault="009E1869" w:rsidP="00BF281D">
            <w:pPr>
              <w:pStyle w:val="TAC"/>
              <w:rPr>
                <w:lang w:eastAsia="zh-CN"/>
              </w:rPr>
            </w:pPr>
          </w:p>
        </w:tc>
      </w:tr>
      <w:tr w:rsidR="009E1869" w:rsidRPr="006F5CAD" w14:paraId="49FCCC36" w14:textId="77777777" w:rsidTr="00D62D09">
        <w:trPr>
          <w:jc w:val="center"/>
        </w:trPr>
        <w:tc>
          <w:tcPr>
            <w:tcW w:w="2994" w:type="dxa"/>
            <w:tcBorders>
              <w:top w:val="nil"/>
              <w:left w:val="single" w:sz="4" w:space="0" w:color="auto"/>
              <w:bottom w:val="nil"/>
              <w:right w:val="single" w:sz="4" w:space="0" w:color="auto"/>
            </w:tcBorders>
            <w:vAlign w:val="center"/>
          </w:tcPr>
          <w:p w14:paraId="7B90A2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3B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8841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F6BB3" w14:textId="77777777" w:rsidR="009E1869" w:rsidRPr="006F5CAD" w:rsidRDefault="009E1869" w:rsidP="00BF281D">
            <w:pPr>
              <w:pStyle w:val="TAC"/>
              <w:rPr>
                <w:lang w:eastAsia="zh-CN"/>
              </w:rPr>
            </w:pPr>
            <w:r w:rsidRPr="006F5CAD">
              <w:rPr>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7E637E9A" w14:textId="77777777" w:rsidR="009E1869" w:rsidRPr="006F5CAD" w:rsidRDefault="009E1869" w:rsidP="00BF281D">
            <w:pPr>
              <w:pStyle w:val="TAC"/>
              <w:rPr>
                <w:lang w:eastAsia="zh-CN"/>
              </w:rPr>
            </w:pPr>
            <w:r w:rsidRPr="006F5CAD">
              <w:rPr>
                <w:lang w:eastAsia="zh-CN"/>
              </w:rPr>
              <w:t>4 and 5</w:t>
            </w:r>
          </w:p>
        </w:tc>
      </w:tr>
      <w:tr w:rsidR="009E1869" w:rsidRPr="006F5CAD" w14:paraId="0E47B871" w14:textId="77777777" w:rsidTr="00D62D09">
        <w:trPr>
          <w:jc w:val="center"/>
        </w:trPr>
        <w:tc>
          <w:tcPr>
            <w:tcW w:w="2994" w:type="dxa"/>
            <w:tcBorders>
              <w:top w:val="nil"/>
              <w:left w:val="single" w:sz="4" w:space="0" w:color="auto"/>
              <w:bottom w:val="nil"/>
              <w:right w:val="single" w:sz="4" w:space="0" w:color="auto"/>
            </w:tcBorders>
            <w:vAlign w:val="center"/>
          </w:tcPr>
          <w:p w14:paraId="02330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9DD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15285"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79E4B" w14:textId="77777777" w:rsidR="009E1869" w:rsidRPr="006F5CAD" w:rsidRDefault="009E1869" w:rsidP="00BF281D">
            <w:pPr>
              <w:pStyle w:val="TAC"/>
              <w:rPr>
                <w:lang w:eastAsia="zh-CN"/>
              </w:rPr>
            </w:pPr>
            <w:r w:rsidRPr="006F5CAD">
              <w:rPr>
                <w:lang w:eastAsia="zh-CN"/>
              </w:rPr>
              <w:t>n5 channel bandwidths in Table 5.3.5-1</w:t>
            </w:r>
          </w:p>
        </w:tc>
        <w:tc>
          <w:tcPr>
            <w:tcW w:w="2218" w:type="dxa"/>
            <w:tcBorders>
              <w:top w:val="nil"/>
              <w:left w:val="single" w:sz="4" w:space="0" w:color="auto"/>
              <w:bottom w:val="nil"/>
              <w:right w:val="single" w:sz="4" w:space="0" w:color="auto"/>
            </w:tcBorders>
            <w:vAlign w:val="center"/>
          </w:tcPr>
          <w:p w14:paraId="68408553" w14:textId="77777777" w:rsidR="009E1869" w:rsidRPr="006F5CAD" w:rsidRDefault="009E1869" w:rsidP="00BF281D">
            <w:pPr>
              <w:pStyle w:val="TAC"/>
              <w:rPr>
                <w:lang w:eastAsia="zh-CN"/>
              </w:rPr>
            </w:pPr>
          </w:p>
        </w:tc>
      </w:tr>
      <w:tr w:rsidR="009E1869" w:rsidRPr="006F5CAD" w14:paraId="2629283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07B81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1553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2AD2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669D2"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03A6842B" w14:textId="77777777" w:rsidR="009E1869" w:rsidRPr="006F5CAD" w:rsidRDefault="009E1869" w:rsidP="00BF281D">
            <w:pPr>
              <w:pStyle w:val="TAC"/>
              <w:rPr>
                <w:lang w:eastAsia="zh-CN"/>
              </w:rPr>
            </w:pPr>
          </w:p>
        </w:tc>
      </w:tr>
      <w:tr w:rsidR="009E1869" w:rsidRPr="006F5CAD" w14:paraId="150EF850" w14:textId="77777777" w:rsidTr="00D62D09">
        <w:trPr>
          <w:jc w:val="center"/>
        </w:trPr>
        <w:tc>
          <w:tcPr>
            <w:tcW w:w="2994" w:type="dxa"/>
            <w:tcBorders>
              <w:top w:val="nil"/>
              <w:left w:val="single" w:sz="4" w:space="0" w:color="auto"/>
              <w:bottom w:val="nil"/>
              <w:right w:val="single" w:sz="4" w:space="0" w:color="auto"/>
            </w:tcBorders>
            <w:vAlign w:val="center"/>
          </w:tcPr>
          <w:p w14:paraId="13F94BA2" w14:textId="77777777" w:rsidR="009E1869" w:rsidRPr="006F5CAD" w:rsidRDefault="009E1869" w:rsidP="00BF281D">
            <w:pPr>
              <w:pStyle w:val="TAC"/>
              <w:rPr>
                <w:lang w:eastAsia="zh-CN"/>
              </w:rPr>
            </w:pPr>
            <w:r w:rsidRPr="006F5CAD">
              <w:rPr>
                <w:lang w:eastAsia="zh-CN"/>
              </w:rPr>
              <w:t>CA_n2A-n5A-n66(2A)</w:t>
            </w:r>
          </w:p>
        </w:tc>
        <w:tc>
          <w:tcPr>
            <w:tcW w:w="2545" w:type="dxa"/>
            <w:tcBorders>
              <w:top w:val="nil"/>
              <w:left w:val="single" w:sz="4" w:space="0" w:color="auto"/>
              <w:bottom w:val="nil"/>
              <w:right w:val="single" w:sz="4" w:space="0" w:color="auto"/>
            </w:tcBorders>
            <w:vAlign w:val="center"/>
          </w:tcPr>
          <w:p w14:paraId="5DD7446A" w14:textId="77777777" w:rsidR="009E1869" w:rsidRPr="006F5CAD" w:rsidRDefault="009E1869" w:rsidP="00BF281D">
            <w:pPr>
              <w:pStyle w:val="TAC"/>
            </w:pPr>
            <w:r w:rsidRPr="006F5CAD">
              <w:t>CA_n2A-n5A</w:t>
            </w:r>
          </w:p>
          <w:p w14:paraId="26688A0D" w14:textId="77777777" w:rsidR="009E1869" w:rsidRPr="006F5CAD" w:rsidRDefault="009E1869" w:rsidP="00BF281D">
            <w:pPr>
              <w:pStyle w:val="TAC"/>
            </w:pPr>
            <w:r w:rsidRPr="006F5CAD">
              <w:t>CA_n2A-n66A</w:t>
            </w:r>
          </w:p>
          <w:p w14:paraId="1384CBA6" w14:textId="77777777" w:rsidR="009E1869" w:rsidRPr="006F5CAD" w:rsidRDefault="009E1869" w:rsidP="00BF281D">
            <w:pPr>
              <w:pStyle w:val="TAC"/>
              <w:rPr>
                <w:lang w:eastAsia="zh-CN"/>
              </w:rPr>
            </w:pPr>
            <w:r w:rsidRPr="006F5CAD">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885583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976A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EC65EC" w14:textId="77777777" w:rsidR="009E1869" w:rsidRPr="006F5CAD" w:rsidRDefault="009E1869" w:rsidP="00BF281D">
            <w:pPr>
              <w:pStyle w:val="TAC"/>
              <w:rPr>
                <w:lang w:eastAsia="zh-CN"/>
              </w:rPr>
            </w:pPr>
            <w:r w:rsidRPr="006F5CAD">
              <w:rPr>
                <w:lang w:eastAsia="zh-CN"/>
              </w:rPr>
              <w:t>0</w:t>
            </w:r>
          </w:p>
        </w:tc>
      </w:tr>
      <w:tr w:rsidR="009E1869" w:rsidRPr="006F5CAD" w14:paraId="0F0A11F2" w14:textId="77777777" w:rsidTr="00D62D09">
        <w:trPr>
          <w:jc w:val="center"/>
        </w:trPr>
        <w:tc>
          <w:tcPr>
            <w:tcW w:w="2994" w:type="dxa"/>
            <w:tcBorders>
              <w:top w:val="nil"/>
              <w:left w:val="single" w:sz="4" w:space="0" w:color="auto"/>
              <w:bottom w:val="nil"/>
              <w:right w:val="single" w:sz="4" w:space="0" w:color="auto"/>
            </w:tcBorders>
            <w:vAlign w:val="center"/>
          </w:tcPr>
          <w:p w14:paraId="7A58C5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B06C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3D2F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304F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62F2D1" w14:textId="77777777" w:rsidR="009E1869" w:rsidRPr="006F5CAD" w:rsidRDefault="009E1869" w:rsidP="00BF281D">
            <w:pPr>
              <w:pStyle w:val="TAC"/>
              <w:rPr>
                <w:lang w:eastAsia="zh-CN"/>
              </w:rPr>
            </w:pPr>
          </w:p>
        </w:tc>
      </w:tr>
      <w:tr w:rsidR="009E1869" w:rsidRPr="006F5CAD" w14:paraId="4F302082" w14:textId="77777777" w:rsidTr="00D62D09">
        <w:trPr>
          <w:jc w:val="center"/>
        </w:trPr>
        <w:tc>
          <w:tcPr>
            <w:tcW w:w="2994" w:type="dxa"/>
            <w:tcBorders>
              <w:top w:val="nil"/>
              <w:left w:val="single" w:sz="4" w:space="0" w:color="auto"/>
              <w:bottom w:val="nil"/>
              <w:right w:val="single" w:sz="4" w:space="0" w:color="auto"/>
            </w:tcBorders>
            <w:vAlign w:val="center"/>
          </w:tcPr>
          <w:p w14:paraId="105F387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63F5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8CE1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C707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5486B73A" w14:textId="77777777" w:rsidR="009E1869" w:rsidRPr="006F5CAD" w:rsidRDefault="009E1869" w:rsidP="00BF281D">
            <w:pPr>
              <w:pStyle w:val="TAC"/>
              <w:rPr>
                <w:lang w:eastAsia="zh-CN"/>
              </w:rPr>
            </w:pPr>
          </w:p>
        </w:tc>
      </w:tr>
      <w:tr w:rsidR="009E1869" w:rsidRPr="006F5CAD" w14:paraId="582462D5" w14:textId="77777777" w:rsidTr="00D62D09">
        <w:trPr>
          <w:jc w:val="center"/>
        </w:trPr>
        <w:tc>
          <w:tcPr>
            <w:tcW w:w="2994" w:type="dxa"/>
            <w:tcBorders>
              <w:top w:val="nil"/>
              <w:left w:val="single" w:sz="4" w:space="0" w:color="auto"/>
              <w:bottom w:val="nil"/>
              <w:right w:val="single" w:sz="4" w:space="0" w:color="auto"/>
            </w:tcBorders>
            <w:vAlign w:val="center"/>
          </w:tcPr>
          <w:p w14:paraId="045BFF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620D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9992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948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4555181" w14:textId="77777777" w:rsidR="009E1869" w:rsidRPr="006F5CAD" w:rsidRDefault="009E1869" w:rsidP="00BF281D">
            <w:pPr>
              <w:pStyle w:val="TAC"/>
              <w:rPr>
                <w:lang w:eastAsia="zh-CN"/>
              </w:rPr>
            </w:pPr>
            <w:r w:rsidRPr="006F5CAD">
              <w:rPr>
                <w:lang w:eastAsia="zh-CN"/>
              </w:rPr>
              <w:t>4 and 5</w:t>
            </w:r>
          </w:p>
        </w:tc>
      </w:tr>
      <w:tr w:rsidR="009E1869" w:rsidRPr="006F5CAD" w14:paraId="6FE6C797" w14:textId="77777777" w:rsidTr="00D62D09">
        <w:trPr>
          <w:jc w:val="center"/>
        </w:trPr>
        <w:tc>
          <w:tcPr>
            <w:tcW w:w="2994" w:type="dxa"/>
            <w:tcBorders>
              <w:top w:val="nil"/>
              <w:left w:val="single" w:sz="4" w:space="0" w:color="auto"/>
              <w:bottom w:val="nil"/>
              <w:right w:val="single" w:sz="4" w:space="0" w:color="auto"/>
            </w:tcBorders>
            <w:vAlign w:val="center"/>
          </w:tcPr>
          <w:p w14:paraId="06F05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0EBE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31C38"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7E4F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BFECA8" w14:textId="77777777" w:rsidR="009E1869" w:rsidRPr="006F5CAD" w:rsidRDefault="009E1869" w:rsidP="00BF281D">
            <w:pPr>
              <w:pStyle w:val="TAC"/>
              <w:rPr>
                <w:lang w:eastAsia="zh-CN"/>
              </w:rPr>
            </w:pPr>
          </w:p>
        </w:tc>
      </w:tr>
      <w:tr w:rsidR="009E1869" w:rsidRPr="006F5CAD" w14:paraId="5A48611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383CE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9740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4DE9A"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C89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422E8C3" w14:textId="77777777" w:rsidR="009E1869" w:rsidRPr="006F5CAD" w:rsidRDefault="009E1869" w:rsidP="00BF281D">
            <w:pPr>
              <w:pStyle w:val="TAC"/>
              <w:rPr>
                <w:lang w:eastAsia="zh-CN"/>
              </w:rPr>
            </w:pPr>
          </w:p>
        </w:tc>
      </w:tr>
      <w:tr w:rsidR="009E1869" w:rsidRPr="006F5CAD" w14:paraId="09C1CE7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5C2CBC3" w14:textId="77777777" w:rsidR="009E1869" w:rsidRPr="006F5CAD" w:rsidRDefault="009E1869" w:rsidP="00BF281D">
            <w:pPr>
              <w:pStyle w:val="TAC"/>
              <w:rPr>
                <w:lang w:eastAsia="zh-CN"/>
              </w:rPr>
            </w:pPr>
            <w:r w:rsidRPr="006F5CAD">
              <w:rPr>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3D0FC817" w14:textId="77777777" w:rsidR="009E1869" w:rsidRPr="006F5CAD" w:rsidRDefault="009E1869" w:rsidP="00BF281D">
            <w:pPr>
              <w:pStyle w:val="TAC"/>
            </w:pPr>
            <w:r w:rsidRPr="006F5CAD">
              <w:t>CA_n2A-n5A</w:t>
            </w:r>
          </w:p>
          <w:p w14:paraId="217BE270" w14:textId="77777777" w:rsidR="009E1869" w:rsidRPr="006F5CAD" w:rsidRDefault="009E1869" w:rsidP="00BF281D">
            <w:pPr>
              <w:pStyle w:val="TAC"/>
            </w:pPr>
            <w:r w:rsidRPr="006F5CAD">
              <w:t>CA_n2A-n66A</w:t>
            </w:r>
          </w:p>
          <w:p w14:paraId="28AAB27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78E2A0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EFD08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1F6712" w14:textId="77777777" w:rsidR="009E1869" w:rsidRPr="006F5CAD" w:rsidRDefault="009E1869" w:rsidP="00BF281D">
            <w:pPr>
              <w:pStyle w:val="TAC"/>
              <w:rPr>
                <w:lang w:eastAsia="zh-CN"/>
              </w:rPr>
            </w:pPr>
            <w:r w:rsidRPr="006F5CAD">
              <w:rPr>
                <w:lang w:eastAsia="zh-CN"/>
              </w:rPr>
              <w:t>0</w:t>
            </w:r>
          </w:p>
        </w:tc>
      </w:tr>
      <w:tr w:rsidR="009E1869" w:rsidRPr="006F5CAD" w14:paraId="1D99A3D7" w14:textId="77777777" w:rsidTr="00D62D09">
        <w:trPr>
          <w:jc w:val="center"/>
        </w:trPr>
        <w:tc>
          <w:tcPr>
            <w:tcW w:w="2994" w:type="dxa"/>
            <w:tcBorders>
              <w:top w:val="nil"/>
              <w:left w:val="single" w:sz="4" w:space="0" w:color="auto"/>
              <w:bottom w:val="nil"/>
              <w:right w:val="single" w:sz="4" w:space="0" w:color="auto"/>
            </w:tcBorders>
            <w:vAlign w:val="center"/>
          </w:tcPr>
          <w:p w14:paraId="6B1A9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F3A3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CE63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78CF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C7322" w14:textId="77777777" w:rsidR="009E1869" w:rsidRPr="006F5CAD" w:rsidRDefault="009E1869" w:rsidP="00BF281D">
            <w:pPr>
              <w:pStyle w:val="TAC"/>
              <w:rPr>
                <w:lang w:eastAsia="zh-CN"/>
              </w:rPr>
            </w:pPr>
          </w:p>
        </w:tc>
      </w:tr>
      <w:tr w:rsidR="009E1869" w:rsidRPr="006F5CAD" w14:paraId="20EF6BE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A2F235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6B3E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9D7C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772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F24C6E7" w14:textId="77777777" w:rsidR="009E1869" w:rsidRPr="006F5CAD" w:rsidRDefault="009E1869" w:rsidP="00BF281D">
            <w:pPr>
              <w:pStyle w:val="TAC"/>
              <w:rPr>
                <w:lang w:eastAsia="zh-CN"/>
              </w:rPr>
            </w:pPr>
          </w:p>
        </w:tc>
      </w:tr>
      <w:tr w:rsidR="009E1869" w:rsidRPr="006F5CAD" w14:paraId="5778394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0B4A8C" w14:textId="77777777" w:rsidR="009E1869" w:rsidRPr="006F5CAD" w:rsidRDefault="009E1869" w:rsidP="00BF281D">
            <w:pPr>
              <w:pStyle w:val="TAC"/>
              <w:rPr>
                <w:lang w:eastAsia="zh-CN"/>
              </w:rPr>
            </w:pPr>
            <w:r w:rsidRPr="006F5CAD">
              <w:rPr>
                <w:lang w:eastAsia="zh-CN"/>
              </w:rPr>
              <w:t>CA_n2A-n5B-n66A</w:t>
            </w:r>
          </w:p>
        </w:tc>
        <w:tc>
          <w:tcPr>
            <w:tcW w:w="2545" w:type="dxa"/>
            <w:tcBorders>
              <w:top w:val="single" w:sz="4" w:space="0" w:color="auto"/>
              <w:left w:val="single" w:sz="4" w:space="0" w:color="auto"/>
              <w:bottom w:val="nil"/>
              <w:right w:val="single" w:sz="4" w:space="0" w:color="auto"/>
            </w:tcBorders>
            <w:vAlign w:val="center"/>
          </w:tcPr>
          <w:p w14:paraId="7837973A" w14:textId="77777777" w:rsidR="009E1869" w:rsidRPr="006F5CAD" w:rsidRDefault="009E1869" w:rsidP="00BF281D">
            <w:pPr>
              <w:pStyle w:val="TAC"/>
            </w:pPr>
            <w:r w:rsidRPr="006F5CAD">
              <w:t>CA_n2A-n5A</w:t>
            </w:r>
          </w:p>
          <w:p w14:paraId="07B17905" w14:textId="77777777" w:rsidR="009E1869" w:rsidRPr="006F5CAD" w:rsidRDefault="009E1869" w:rsidP="00BF281D">
            <w:pPr>
              <w:pStyle w:val="TAC"/>
            </w:pPr>
            <w:r w:rsidRPr="006F5CAD">
              <w:t>CA_n2A-n66A</w:t>
            </w:r>
          </w:p>
          <w:p w14:paraId="3E7C6C7D" w14:textId="77777777" w:rsidR="009E1869" w:rsidRPr="006F5CAD" w:rsidRDefault="009E1869" w:rsidP="00BF281D">
            <w:pPr>
              <w:pStyle w:val="TAC"/>
            </w:pPr>
            <w:r w:rsidRPr="006F5CAD">
              <w:t>CA_n5A-n66A</w:t>
            </w:r>
          </w:p>
          <w:p w14:paraId="465ACFAD"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4DDF8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9868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EABD97" w14:textId="77777777" w:rsidR="009E1869" w:rsidRPr="006F5CAD" w:rsidRDefault="009E1869" w:rsidP="00BF281D">
            <w:pPr>
              <w:pStyle w:val="TAC"/>
              <w:rPr>
                <w:lang w:eastAsia="zh-CN"/>
              </w:rPr>
            </w:pPr>
            <w:r w:rsidRPr="006F5CAD">
              <w:rPr>
                <w:lang w:eastAsia="zh-CN"/>
              </w:rPr>
              <w:t>4 and 5</w:t>
            </w:r>
          </w:p>
        </w:tc>
      </w:tr>
      <w:tr w:rsidR="009E1869" w:rsidRPr="006F5CAD" w14:paraId="2E61511D" w14:textId="77777777" w:rsidTr="00D62D09">
        <w:trPr>
          <w:jc w:val="center"/>
        </w:trPr>
        <w:tc>
          <w:tcPr>
            <w:tcW w:w="2994" w:type="dxa"/>
            <w:tcBorders>
              <w:top w:val="nil"/>
              <w:left w:val="single" w:sz="4" w:space="0" w:color="auto"/>
              <w:bottom w:val="nil"/>
              <w:right w:val="single" w:sz="4" w:space="0" w:color="auto"/>
            </w:tcBorders>
            <w:vAlign w:val="center"/>
          </w:tcPr>
          <w:p w14:paraId="3A3A10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881E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93879"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F85B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9D2FDD8" w14:textId="77777777" w:rsidR="009E1869" w:rsidRPr="006F5CAD" w:rsidRDefault="009E1869" w:rsidP="00BF281D">
            <w:pPr>
              <w:pStyle w:val="TAC"/>
              <w:rPr>
                <w:lang w:eastAsia="zh-CN"/>
              </w:rPr>
            </w:pPr>
          </w:p>
        </w:tc>
      </w:tr>
      <w:tr w:rsidR="009E1869" w:rsidRPr="006F5CAD" w14:paraId="668D5E2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67192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E1EC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BE56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8C56D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9EB64F8" w14:textId="77777777" w:rsidR="009E1869" w:rsidRPr="006F5CAD" w:rsidRDefault="009E1869" w:rsidP="00BF281D">
            <w:pPr>
              <w:pStyle w:val="TAC"/>
              <w:rPr>
                <w:lang w:eastAsia="zh-CN"/>
              </w:rPr>
            </w:pPr>
          </w:p>
        </w:tc>
      </w:tr>
      <w:tr w:rsidR="009E1869" w:rsidRPr="006F5CAD" w14:paraId="3F2077F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861D2C3" w14:textId="77777777" w:rsidR="009E1869" w:rsidRPr="006F5CAD" w:rsidRDefault="009E1869" w:rsidP="00BF281D">
            <w:pPr>
              <w:pStyle w:val="TAC"/>
              <w:rPr>
                <w:lang w:eastAsia="zh-CN"/>
              </w:rPr>
            </w:pPr>
            <w:r w:rsidRPr="006F5CAD">
              <w:rPr>
                <w:lang w:eastAsia="zh-CN"/>
              </w:rPr>
              <w:t>CA_n2A-n5B-n66(2A)</w:t>
            </w:r>
          </w:p>
        </w:tc>
        <w:tc>
          <w:tcPr>
            <w:tcW w:w="2545" w:type="dxa"/>
            <w:tcBorders>
              <w:top w:val="single" w:sz="4" w:space="0" w:color="auto"/>
              <w:left w:val="single" w:sz="4" w:space="0" w:color="auto"/>
              <w:bottom w:val="nil"/>
              <w:right w:val="single" w:sz="4" w:space="0" w:color="auto"/>
            </w:tcBorders>
            <w:vAlign w:val="center"/>
          </w:tcPr>
          <w:p w14:paraId="3BDF5F74" w14:textId="77777777" w:rsidR="009E1869" w:rsidRPr="006F5CAD" w:rsidRDefault="009E1869" w:rsidP="00BF281D">
            <w:pPr>
              <w:pStyle w:val="TAC"/>
            </w:pPr>
            <w:r w:rsidRPr="006F5CAD">
              <w:t>CA_n2A-n5A</w:t>
            </w:r>
          </w:p>
          <w:p w14:paraId="035DAC1A" w14:textId="77777777" w:rsidR="009E1869" w:rsidRPr="006F5CAD" w:rsidRDefault="009E1869" w:rsidP="00BF281D">
            <w:pPr>
              <w:pStyle w:val="TAC"/>
            </w:pPr>
            <w:r w:rsidRPr="006F5CAD">
              <w:t>CA_n2A-n66A</w:t>
            </w:r>
          </w:p>
          <w:p w14:paraId="3BA01572" w14:textId="77777777" w:rsidR="009E1869" w:rsidRPr="006F5CAD" w:rsidRDefault="009E1869" w:rsidP="00BF281D">
            <w:pPr>
              <w:pStyle w:val="TAC"/>
            </w:pPr>
            <w:r w:rsidRPr="006F5CAD">
              <w:t>CA_n5A-n66A</w:t>
            </w:r>
          </w:p>
          <w:p w14:paraId="07639281"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11F81B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4035A0"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563AF5" w14:textId="77777777" w:rsidR="009E1869" w:rsidRPr="006F5CAD" w:rsidRDefault="009E1869" w:rsidP="00BF281D">
            <w:pPr>
              <w:pStyle w:val="TAC"/>
              <w:rPr>
                <w:lang w:eastAsia="zh-CN"/>
              </w:rPr>
            </w:pPr>
            <w:r w:rsidRPr="006F5CAD">
              <w:rPr>
                <w:lang w:eastAsia="zh-CN"/>
              </w:rPr>
              <w:t>4 and 5</w:t>
            </w:r>
          </w:p>
        </w:tc>
      </w:tr>
      <w:tr w:rsidR="009E1869" w:rsidRPr="006F5CAD" w14:paraId="122D16FF" w14:textId="77777777" w:rsidTr="00D62D09">
        <w:trPr>
          <w:jc w:val="center"/>
        </w:trPr>
        <w:tc>
          <w:tcPr>
            <w:tcW w:w="2994" w:type="dxa"/>
            <w:tcBorders>
              <w:top w:val="nil"/>
              <w:left w:val="single" w:sz="4" w:space="0" w:color="auto"/>
              <w:bottom w:val="nil"/>
              <w:right w:val="single" w:sz="4" w:space="0" w:color="auto"/>
            </w:tcBorders>
            <w:vAlign w:val="center"/>
          </w:tcPr>
          <w:p w14:paraId="5BA7D41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81470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DF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1CF1FB"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087BD87E" w14:textId="77777777" w:rsidR="009E1869" w:rsidRPr="006F5CAD" w:rsidRDefault="009E1869" w:rsidP="00BF281D">
            <w:pPr>
              <w:pStyle w:val="TAC"/>
              <w:rPr>
                <w:lang w:eastAsia="zh-CN"/>
              </w:rPr>
            </w:pPr>
          </w:p>
        </w:tc>
      </w:tr>
      <w:tr w:rsidR="009E1869" w:rsidRPr="006F5CAD" w14:paraId="3BD69EA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6D7E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F0163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1C36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031F4F"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5D51D6C" w14:textId="77777777" w:rsidR="009E1869" w:rsidRPr="006F5CAD" w:rsidRDefault="009E1869" w:rsidP="00BF281D">
            <w:pPr>
              <w:pStyle w:val="TAC"/>
              <w:rPr>
                <w:lang w:eastAsia="zh-CN"/>
              </w:rPr>
            </w:pPr>
          </w:p>
        </w:tc>
      </w:tr>
      <w:tr w:rsidR="009E1869" w:rsidRPr="006F5CAD" w14:paraId="533489B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3919ED9" w14:textId="77777777" w:rsidR="009E1869" w:rsidRPr="006F5CAD" w:rsidRDefault="009E1869" w:rsidP="00BF281D">
            <w:pPr>
              <w:pStyle w:val="TAC"/>
              <w:rPr>
                <w:lang w:eastAsia="zh-CN"/>
              </w:rPr>
            </w:pPr>
            <w:r w:rsidRPr="006F5CAD">
              <w:rPr>
                <w:lang w:eastAsia="zh-CN"/>
              </w:rPr>
              <w:t>CA_n2(2A)-n5B-n66A</w:t>
            </w:r>
          </w:p>
        </w:tc>
        <w:tc>
          <w:tcPr>
            <w:tcW w:w="2545" w:type="dxa"/>
            <w:tcBorders>
              <w:top w:val="single" w:sz="4" w:space="0" w:color="auto"/>
              <w:left w:val="single" w:sz="4" w:space="0" w:color="auto"/>
              <w:bottom w:val="nil"/>
              <w:right w:val="single" w:sz="4" w:space="0" w:color="auto"/>
            </w:tcBorders>
            <w:vAlign w:val="center"/>
          </w:tcPr>
          <w:p w14:paraId="7487C26C" w14:textId="77777777" w:rsidR="009E1869" w:rsidRPr="006F5CAD" w:rsidRDefault="009E1869" w:rsidP="00BF281D">
            <w:pPr>
              <w:pStyle w:val="TAC"/>
            </w:pPr>
            <w:r w:rsidRPr="006F5CAD">
              <w:t>CA_n2A-n5A</w:t>
            </w:r>
          </w:p>
          <w:p w14:paraId="173A900A" w14:textId="77777777" w:rsidR="009E1869" w:rsidRPr="006F5CAD" w:rsidRDefault="009E1869" w:rsidP="00BF281D">
            <w:pPr>
              <w:pStyle w:val="TAC"/>
            </w:pPr>
            <w:r w:rsidRPr="006F5CAD">
              <w:t>CA_n2A-n66A</w:t>
            </w:r>
          </w:p>
          <w:p w14:paraId="3CB48B34" w14:textId="77777777" w:rsidR="009E1869" w:rsidRPr="006F5CAD" w:rsidRDefault="009E1869" w:rsidP="00BF281D">
            <w:pPr>
              <w:pStyle w:val="TAC"/>
            </w:pPr>
            <w:r w:rsidRPr="006F5CAD">
              <w:t>CA_n5A-n66A</w:t>
            </w:r>
          </w:p>
          <w:p w14:paraId="754D0CE0"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7F3D60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67811F"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DD15848" w14:textId="77777777" w:rsidR="009E1869" w:rsidRPr="006F5CAD" w:rsidRDefault="009E1869" w:rsidP="00BF281D">
            <w:pPr>
              <w:pStyle w:val="TAC"/>
              <w:rPr>
                <w:lang w:eastAsia="zh-CN"/>
              </w:rPr>
            </w:pPr>
            <w:r w:rsidRPr="006F5CAD">
              <w:rPr>
                <w:lang w:eastAsia="zh-CN"/>
              </w:rPr>
              <w:t>4 and 5</w:t>
            </w:r>
          </w:p>
        </w:tc>
      </w:tr>
      <w:tr w:rsidR="009E1869" w:rsidRPr="006F5CAD" w14:paraId="7A6C2E54" w14:textId="77777777" w:rsidTr="00D62D09">
        <w:trPr>
          <w:jc w:val="center"/>
        </w:trPr>
        <w:tc>
          <w:tcPr>
            <w:tcW w:w="2994" w:type="dxa"/>
            <w:tcBorders>
              <w:top w:val="nil"/>
              <w:left w:val="single" w:sz="4" w:space="0" w:color="auto"/>
              <w:bottom w:val="nil"/>
              <w:right w:val="single" w:sz="4" w:space="0" w:color="auto"/>
            </w:tcBorders>
            <w:vAlign w:val="center"/>
          </w:tcPr>
          <w:p w14:paraId="2193F6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25DC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840E1A"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1DFCD9"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4C79DEFB" w14:textId="77777777" w:rsidR="009E1869" w:rsidRPr="006F5CAD" w:rsidRDefault="009E1869" w:rsidP="00BF281D">
            <w:pPr>
              <w:pStyle w:val="TAC"/>
              <w:rPr>
                <w:lang w:eastAsia="zh-CN"/>
              </w:rPr>
            </w:pPr>
          </w:p>
        </w:tc>
      </w:tr>
      <w:tr w:rsidR="009E1869" w:rsidRPr="006F5CAD" w14:paraId="6A6EF8E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33A42F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2851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C7BB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E2ABA"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069EB27" w14:textId="77777777" w:rsidR="009E1869" w:rsidRPr="006F5CAD" w:rsidRDefault="009E1869" w:rsidP="00BF281D">
            <w:pPr>
              <w:pStyle w:val="TAC"/>
              <w:rPr>
                <w:lang w:eastAsia="zh-CN"/>
              </w:rPr>
            </w:pPr>
          </w:p>
        </w:tc>
      </w:tr>
      <w:tr w:rsidR="009E1869" w:rsidRPr="006F5CAD" w14:paraId="6BA4914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E4EB50B" w14:textId="77777777" w:rsidR="009E1869" w:rsidRPr="006F5CAD" w:rsidRDefault="009E1869" w:rsidP="00BF281D">
            <w:pPr>
              <w:pStyle w:val="TAC"/>
              <w:rPr>
                <w:lang w:eastAsia="zh-CN"/>
              </w:rPr>
            </w:pPr>
            <w:r w:rsidRPr="006F5CAD">
              <w:rPr>
                <w:lang w:eastAsia="zh-CN"/>
              </w:rPr>
              <w:t>CA_n2(2A)-n5B-n66(2A)</w:t>
            </w:r>
          </w:p>
        </w:tc>
        <w:tc>
          <w:tcPr>
            <w:tcW w:w="2545" w:type="dxa"/>
            <w:tcBorders>
              <w:top w:val="single" w:sz="4" w:space="0" w:color="auto"/>
              <w:left w:val="single" w:sz="4" w:space="0" w:color="auto"/>
              <w:bottom w:val="nil"/>
              <w:right w:val="single" w:sz="4" w:space="0" w:color="auto"/>
            </w:tcBorders>
            <w:vAlign w:val="center"/>
          </w:tcPr>
          <w:p w14:paraId="6C8430A6" w14:textId="77777777" w:rsidR="009E1869" w:rsidRPr="006F5CAD" w:rsidRDefault="009E1869" w:rsidP="00BF281D">
            <w:pPr>
              <w:pStyle w:val="TAC"/>
            </w:pPr>
            <w:r w:rsidRPr="006F5CAD">
              <w:t>CA_n2A-n5A</w:t>
            </w:r>
          </w:p>
          <w:p w14:paraId="264B3F5A" w14:textId="77777777" w:rsidR="009E1869" w:rsidRPr="006F5CAD" w:rsidRDefault="009E1869" w:rsidP="00BF281D">
            <w:pPr>
              <w:pStyle w:val="TAC"/>
            </w:pPr>
            <w:r w:rsidRPr="006F5CAD">
              <w:t>CA_n2A-n66A</w:t>
            </w:r>
          </w:p>
          <w:p w14:paraId="2FCA1AAA" w14:textId="77777777" w:rsidR="009E1869" w:rsidRPr="006F5CAD" w:rsidRDefault="009E1869" w:rsidP="00BF281D">
            <w:pPr>
              <w:pStyle w:val="TAC"/>
            </w:pPr>
            <w:r w:rsidRPr="006F5CAD">
              <w:t>CA_n5A-n66A</w:t>
            </w:r>
          </w:p>
          <w:p w14:paraId="776DC3B8"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48FA737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2D4FD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45BAA64" w14:textId="77777777" w:rsidR="009E1869" w:rsidRPr="006F5CAD" w:rsidRDefault="009E1869" w:rsidP="00BF281D">
            <w:pPr>
              <w:pStyle w:val="TAC"/>
              <w:rPr>
                <w:lang w:eastAsia="zh-CN"/>
              </w:rPr>
            </w:pPr>
            <w:r w:rsidRPr="006F5CAD">
              <w:rPr>
                <w:lang w:eastAsia="zh-CN"/>
              </w:rPr>
              <w:t>4 and 5</w:t>
            </w:r>
          </w:p>
        </w:tc>
      </w:tr>
      <w:tr w:rsidR="009E1869" w:rsidRPr="006F5CAD" w14:paraId="0EAC74FA" w14:textId="77777777" w:rsidTr="00D62D09">
        <w:trPr>
          <w:jc w:val="center"/>
        </w:trPr>
        <w:tc>
          <w:tcPr>
            <w:tcW w:w="2994" w:type="dxa"/>
            <w:tcBorders>
              <w:top w:val="nil"/>
              <w:left w:val="single" w:sz="4" w:space="0" w:color="auto"/>
              <w:bottom w:val="nil"/>
              <w:right w:val="single" w:sz="4" w:space="0" w:color="auto"/>
            </w:tcBorders>
            <w:vAlign w:val="center"/>
          </w:tcPr>
          <w:p w14:paraId="236607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EB7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FB98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8D44A3"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E8EFDD4" w14:textId="77777777" w:rsidR="009E1869" w:rsidRPr="006F5CAD" w:rsidRDefault="009E1869" w:rsidP="00BF281D">
            <w:pPr>
              <w:pStyle w:val="TAC"/>
              <w:rPr>
                <w:lang w:eastAsia="zh-CN"/>
              </w:rPr>
            </w:pPr>
          </w:p>
        </w:tc>
      </w:tr>
      <w:tr w:rsidR="009E1869" w:rsidRPr="006F5CAD" w14:paraId="396815D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104E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ACAA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107C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645480"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40AB254" w14:textId="77777777" w:rsidR="009E1869" w:rsidRPr="006F5CAD" w:rsidRDefault="009E1869" w:rsidP="00BF281D">
            <w:pPr>
              <w:pStyle w:val="TAC"/>
              <w:rPr>
                <w:lang w:eastAsia="zh-CN"/>
              </w:rPr>
            </w:pPr>
          </w:p>
        </w:tc>
      </w:tr>
      <w:tr w:rsidR="009E1869" w:rsidRPr="006F5CAD" w14:paraId="434CB5E8" w14:textId="77777777" w:rsidTr="00D62D09">
        <w:trPr>
          <w:jc w:val="center"/>
        </w:trPr>
        <w:tc>
          <w:tcPr>
            <w:tcW w:w="2994" w:type="dxa"/>
            <w:tcBorders>
              <w:top w:val="nil"/>
              <w:left w:val="single" w:sz="4" w:space="0" w:color="auto"/>
              <w:bottom w:val="nil"/>
              <w:right w:val="single" w:sz="4" w:space="0" w:color="auto"/>
            </w:tcBorders>
            <w:vAlign w:val="center"/>
          </w:tcPr>
          <w:p w14:paraId="691B6E7D" w14:textId="77777777" w:rsidR="009E1869" w:rsidRPr="006F5CAD" w:rsidRDefault="009E1869" w:rsidP="00BF281D">
            <w:pPr>
              <w:pStyle w:val="TAC"/>
              <w:rPr>
                <w:lang w:eastAsia="zh-CN"/>
              </w:rPr>
            </w:pPr>
            <w:r w:rsidRPr="006F5CAD">
              <w:rPr>
                <w:lang w:eastAsia="zh-CN"/>
              </w:rPr>
              <w:t>CA_n2A-n5A-n77A</w:t>
            </w:r>
          </w:p>
        </w:tc>
        <w:tc>
          <w:tcPr>
            <w:tcW w:w="2545" w:type="dxa"/>
            <w:tcBorders>
              <w:top w:val="nil"/>
              <w:left w:val="single" w:sz="4" w:space="0" w:color="auto"/>
              <w:bottom w:val="nil"/>
              <w:right w:val="single" w:sz="4" w:space="0" w:color="auto"/>
            </w:tcBorders>
            <w:vAlign w:val="center"/>
          </w:tcPr>
          <w:p w14:paraId="5C6A9BE2"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00EB0B37" w14:textId="77777777" w:rsidR="009E1869" w:rsidRPr="006F5CAD" w:rsidRDefault="009E1869" w:rsidP="00BF281D">
            <w:pPr>
              <w:pStyle w:val="TAC"/>
            </w:pPr>
            <w:r w:rsidRPr="006F5CAD">
              <w:t>CA_n2A-n5A</w:t>
            </w:r>
          </w:p>
          <w:p w14:paraId="5419F5DA" w14:textId="77777777" w:rsidR="009E1869" w:rsidRPr="006F5CAD" w:rsidRDefault="009E1869" w:rsidP="00BF281D">
            <w:pPr>
              <w:pStyle w:val="TAC"/>
              <w:rPr>
                <w:vertAlign w:val="superscript"/>
              </w:rPr>
            </w:pPr>
            <w:r w:rsidRPr="006F5CAD">
              <w:t>CA_n2A-n77A</w:t>
            </w:r>
            <w:r w:rsidRPr="006F5CAD">
              <w:rPr>
                <w:vertAlign w:val="superscript"/>
              </w:rPr>
              <w:t>7</w:t>
            </w:r>
          </w:p>
          <w:p w14:paraId="02F980DF" w14:textId="77777777" w:rsidR="009E1869" w:rsidRPr="006F5CAD" w:rsidRDefault="009E1869" w:rsidP="00BF281D">
            <w:pPr>
              <w:pStyle w:val="TAC"/>
              <w:rPr>
                <w:lang w:eastAsia="zh-CN"/>
              </w:rPr>
            </w:pPr>
            <w:r w:rsidRPr="006F5CAD">
              <w:t>CA_n5A-n77A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D18D54"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27B0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B2A40F" w14:textId="77777777" w:rsidR="009E1869" w:rsidRPr="006F5CAD" w:rsidRDefault="009E1869" w:rsidP="00BF281D">
            <w:pPr>
              <w:pStyle w:val="TAC"/>
              <w:rPr>
                <w:lang w:eastAsia="zh-CN"/>
              </w:rPr>
            </w:pPr>
            <w:r w:rsidRPr="006F5CAD">
              <w:rPr>
                <w:lang w:eastAsia="zh-CN"/>
              </w:rPr>
              <w:t>0</w:t>
            </w:r>
          </w:p>
        </w:tc>
      </w:tr>
      <w:tr w:rsidR="009E1869" w:rsidRPr="006F5CAD" w14:paraId="54E0663C" w14:textId="77777777" w:rsidTr="00D62D09">
        <w:trPr>
          <w:jc w:val="center"/>
        </w:trPr>
        <w:tc>
          <w:tcPr>
            <w:tcW w:w="2994" w:type="dxa"/>
            <w:tcBorders>
              <w:top w:val="nil"/>
              <w:left w:val="single" w:sz="4" w:space="0" w:color="auto"/>
              <w:bottom w:val="nil"/>
              <w:right w:val="single" w:sz="4" w:space="0" w:color="auto"/>
            </w:tcBorders>
            <w:vAlign w:val="center"/>
          </w:tcPr>
          <w:p w14:paraId="70EB52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CFC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4755D"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4274D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D6C8C2" w14:textId="77777777" w:rsidR="009E1869" w:rsidRPr="006F5CAD" w:rsidRDefault="009E1869" w:rsidP="00BF281D">
            <w:pPr>
              <w:pStyle w:val="TAC"/>
              <w:rPr>
                <w:lang w:eastAsia="zh-CN"/>
              </w:rPr>
            </w:pPr>
          </w:p>
        </w:tc>
      </w:tr>
      <w:tr w:rsidR="009E1869" w:rsidRPr="006F5CAD" w14:paraId="597EB52A" w14:textId="77777777" w:rsidTr="00D62D09">
        <w:trPr>
          <w:jc w:val="center"/>
        </w:trPr>
        <w:tc>
          <w:tcPr>
            <w:tcW w:w="2994" w:type="dxa"/>
            <w:tcBorders>
              <w:top w:val="nil"/>
              <w:left w:val="single" w:sz="4" w:space="0" w:color="auto"/>
              <w:bottom w:val="nil"/>
              <w:right w:val="single" w:sz="4" w:space="0" w:color="auto"/>
            </w:tcBorders>
            <w:vAlign w:val="center"/>
          </w:tcPr>
          <w:p w14:paraId="3FBEE8A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EF6A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BC7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59497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940488" w14:textId="77777777" w:rsidR="009E1869" w:rsidRPr="006F5CAD" w:rsidRDefault="009E1869" w:rsidP="00BF281D">
            <w:pPr>
              <w:pStyle w:val="TAC"/>
              <w:rPr>
                <w:lang w:eastAsia="zh-CN"/>
              </w:rPr>
            </w:pPr>
          </w:p>
        </w:tc>
      </w:tr>
      <w:tr w:rsidR="009E1869" w:rsidRPr="006F5CAD" w14:paraId="351216BC" w14:textId="77777777" w:rsidTr="00D62D09">
        <w:trPr>
          <w:jc w:val="center"/>
        </w:trPr>
        <w:tc>
          <w:tcPr>
            <w:tcW w:w="2994" w:type="dxa"/>
            <w:tcBorders>
              <w:top w:val="nil"/>
              <w:left w:val="single" w:sz="4" w:space="0" w:color="auto"/>
              <w:bottom w:val="nil"/>
              <w:right w:val="single" w:sz="4" w:space="0" w:color="auto"/>
            </w:tcBorders>
            <w:vAlign w:val="center"/>
          </w:tcPr>
          <w:p w14:paraId="6CF8EB57"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46955B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8099FD9" w14:textId="77777777" w:rsidR="009E1869" w:rsidRPr="006F5CAD" w:rsidRDefault="009E1869" w:rsidP="00BF281D">
            <w:pPr>
              <w:pStyle w:val="TAC"/>
              <w:rPr>
                <w:lang w:eastAsia="zh-CN"/>
              </w:rPr>
            </w:pPr>
            <w:r w:rsidRPr="006F5CAD">
              <w:rPr>
                <w:lang w:eastAsia="zh-CN"/>
              </w:rPr>
              <w:t>CA_n2A-n5A</w:t>
            </w:r>
          </w:p>
          <w:p w14:paraId="24463049" w14:textId="77777777" w:rsidR="009E1869" w:rsidRPr="006F5CAD" w:rsidRDefault="009E1869" w:rsidP="00BF281D">
            <w:pPr>
              <w:pStyle w:val="TAC"/>
              <w:rPr>
                <w:lang w:eastAsia="zh-CN"/>
              </w:rPr>
            </w:pPr>
            <w:r w:rsidRPr="006F5CAD">
              <w:rPr>
                <w:lang w:eastAsia="zh-CN"/>
              </w:rPr>
              <w:t>CA_n2A-n77A</w:t>
            </w:r>
          </w:p>
          <w:p w14:paraId="33B71C17"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2BD6158"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64C2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BEAD7B" w14:textId="77777777" w:rsidR="009E1869" w:rsidRPr="006F5CAD" w:rsidRDefault="009E1869" w:rsidP="00BF281D">
            <w:pPr>
              <w:pStyle w:val="TAC"/>
              <w:rPr>
                <w:lang w:eastAsia="zh-CN"/>
              </w:rPr>
            </w:pPr>
            <w:r w:rsidRPr="006F5CAD">
              <w:rPr>
                <w:lang w:eastAsia="zh-CN"/>
              </w:rPr>
              <w:t>4 and 5</w:t>
            </w:r>
          </w:p>
        </w:tc>
      </w:tr>
      <w:tr w:rsidR="009E1869" w:rsidRPr="006F5CAD" w14:paraId="0CC71818" w14:textId="77777777" w:rsidTr="00D62D09">
        <w:trPr>
          <w:jc w:val="center"/>
        </w:trPr>
        <w:tc>
          <w:tcPr>
            <w:tcW w:w="2994" w:type="dxa"/>
            <w:tcBorders>
              <w:top w:val="nil"/>
              <w:left w:val="single" w:sz="4" w:space="0" w:color="auto"/>
              <w:bottom w:val="nil"/>
              <w:right w:val="single" w:sz="4" w:space="0" w:color="auto"/>
            </w:tcBorders>
            <w:vAlign w:val="center"/>
          </w:tcPr>
          <w:p w14:paraId="11FEF5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F3C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D7606"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8E571F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51C388" w14:textId="77777777" w:rsidR="009E1869" w:rsidRPr="006F5CAD" w:rsidRDefault="009E1869" w:rsidP="00BF281D">
            <w:pPr>
              <w:pStyle w:val="TAC"/>
              <w:rPr>
                <w:lang w:eastAsia="zh-CN"/>
              </w:rPr>
            </w:pPr>
          </w:p>
        </w:tc>
      </w:tr>
      <w:tr w:rsidR="009E1869" w:rsidRPr="006F5CAD" w14:paraId="59248C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CF4027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0FA6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F3EA6"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B932B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088008" w14:textId="77777777" w:rsidR="009E1869" w:rsidRPr="006F5CAD" w:rsidRDefault="009E1869" w:rsidP="00BF281D">
            <w:pPr>
              <w:pStyle w:val="TAC"/>
              <w:rPr>
                <w:lang w:eastAsia="zh-CN"/>
              </w:rPr>
            </w:pPr>
          </w:p>
        </w:tc>
      </w:tr>
      <w:tr w:rsidR="009E1869" w:rsidRPr="006F5CAD" w14:paraId="1BD4EE2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A2CCD93" w14:textId="77777777" w:rsidR="009E1869" w:rsidRPr="006F5CAD" w:rsidRDefault="009E1869" w:rsidP="00BF281D">
            <w:pPr>
              <w:pStyle w:val="TAC"/>
              <w:rPr>
                <w:lang w:eastAsia="zh-CN"/>
              </w:rPr>
            </w:pPr>
            <w:r w:rsidRPr="006F5CAD">
              <w:rPr>
                <w:lang w:eastAsia="zh-CN"/>
              </w:rPr>
              <w:t>CA_n2A-n5B-n77A</w:t>
            </w:r>
          </w:p>
        </w:tc>
        <w:tc>
          <w:tcPr>
            <w:tcW w:w="2545" w:type="dxa"/>
            <w:tcBorders>
              <w:top w:val="single" w:sz="4" w:space="0" w:color="auto"/>
              <w:left w:val="single" w:sz="4" w:space="0" w:color="auto"/>
              <w:bottom w:val="nil"/>
              <w:right w:val="single" w:sz="4" w:space="0" w:color="auto"/>
            </w:tcBorders>
            <w:vAlign w:val="center"/>
          </w:tcPr>
          <w:p w14:paraId="53D76A46" w14:textId="77777777" w:rsidR="009E1869" w:rsidRPr="006F5CAD" w:rsidRDefault="009E1869" w:rsidP="00BF281D">
            <w:pPr>
              <w:pStyle w:val="TAC"/>
            </w:pPr>
            <w:r w:rsidRPr="006F5CAD">
              <w:rPr>
                <w:kern w:val="2"/>
              </w:rPr>
              <w:t>n77</w:t>
            </w:r>
            <w:r w:rsidRPr="006F5CAD">
              <w:rPr>
                <w:kern w:val="2"/>
                <w:vertAlign w:val="superscript"/>
              </w:rPr>
              <w:t>7,9</w:t>
            </w:r>
          </w:p>
          <w:p w14:paraId="0A14F286" w14:textId="77777777" w:rsidR="009E1869" w:rsidRPr="006F5CAD" w:rsidRDefault="009E1869" w:rsidP="00BF281D">
            <w:pPr>
              <w:pStyle w:val="TAC"/>
            </w:pPr>
            <w:r w:rsidRPr="006F5CAD">
              <w:t>CA_n2A-n5A</w:t>
            </w:r>
          </w:p>
          <w:p w14:paraId="60A8B227" w14:textId="77777777" w:rsidR="009E1869" w:rsidRPr="006F5CAD" w:rsidRDefault="009E1869" w:rsidP="00BF281D">
            <w:pPr>
              <w:pStyle w:val="TAC"/>
              <w:rPr>
                <w:vertAlign w:val="superscript"/>
              </w:rPr>
            </w:pPr>
            <w:r w:rsidRPr="006F5CAD">
              <w:t>CA_n2A-n77A</w:t>
            </w:r>
          </w:p>
          <w:p w14:paraId="42C77A34" w14:textId="77777777" w:rsidR="009E1869" w:rsidRPr="006F5CAD" w:rsidRDefault="009E1869" w:rsidP="00BF281D">
            <w:pPr>
              <w:pStyle w:val="TAC"/>
            </w:pPr>
            <w:r w:rsidRPr="006F5CAD">
              <w:t>CA_n5A-n77A</w:t>
            </w:r>
          </w:p>
          <w:p w14:paraId="79A7F647"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B9FF662"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2BBD9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8E4408" w14:textId="77777777" w:rsidR="009E1869" w:rsidRPr="006F5CAD" w:rsidRDefault="009E1869" w:rsidP="00BF281D">
            <w:pPr>
              <w:pStyle w:val="TAC"/>
              <w:rPr>
                <w:lang w:eastAsia="zh-CN"/>
              </w:rPr>
            </w:pPr>
            <w:r w:rsidRPr="006F5CAD">
              <w:rPr>
                <w:lang w:eastAsia="zh-CN"/>
              </w:rPr>
              <w:t>4 and 5</w:t>
            </w:r>
          </w:p>
        </w:tc>
      </w:tr>
      <w:tr w:rsidR="009E1869" w:rsidRPr="006F5CAD" w14:paraId="453124DA" w14:textId="77777777" w:rsidTr="00D62D09">
        <w:trPr>
          <w:jc w:val="center"/>
        </w:trPr>
        <w:tc>
          <w:tcPr>
            <w:tcW w:w="2994" w:type="dxa"/>
            <w:tcBorders>
              <w:top w:val="nil"/>
              <w:left w:val="single" w:sz="4" w:space="0" w:color="auto"/>
              <w:bottom w:val="nil"/>
              <w:right w:val="single" w:sz="4" w:space="0" w:color="auto"/>
            </w:tcBorders>
            <w:vAlign w:val="center"/>
          </w:tcPr>
          <w:p w14:paraId="52C13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F07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E0EA3"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773483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4A5516A" w14:textId="77777777" w:rsidR="009E1869" w:rsidRPr="006F5CAD" w:rsidRDefault="009E1869" w:rsidP="00BF281D">
            <w:pPr>
              <w:pStyle w:val="TAC"/>
              <w:rPr>
                <w:lang w:eastAsia="zh-CN"/>
              </w:rPr>
            </w:pPr>
          </w:p>
        </w:tc>
      </w:tr>
      <w:tr w:rsidR="009E1869" w:rsidRPr="006F5CAD" w14:paraId="6D9858A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5F94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DAE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8C62D"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70765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C2EA03" w14:textId="77777777" w:rsidR="009E1869" w:rsidRPr="006F5CAD" w:rsidRDefault="009E1869" w:rsidP="00BF281D">
            <w:pPr>
              <w:pStyle w:val="TAC"/>
              <w:rPr>
                <w:lang w:eastAsia="zh-CN"/>
              </w:rPr>
            </w:pPr>
          </w:p>
        </w:tc>
      </w:tr>
      <w:tr w:rsidR="009E1869" w:rsidRPr="006F5CAD" w14:paraId="4A6AC74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88E8153" w14:textId="77777777" w:rsidR="009E1869" w:rsidRPr="006F5CAD" w:rsidRDefault="009E1869" w:rsidP="00BF281D">
            <w:pPr>
              <w:pStyle w:val="TAC"/>
              <w:rPr>
                <w:lang w:eastAsia="zh-CN"/>
              </w:rPr>
            </w:pPr>
            <w:r w:rsidRPr="006F5CAD">
              <w:rPr>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5E040187"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ABB709B" w14:textId="77777777" w:rsidR="009E1869" w:rsidRPr="006F5CAD" w:rsidRDefault="009E1869" w:rsidP="00BF281D">
            <w:pPr>
              <w:pStyle w:val="TAC"/>
              <w:rPr>
                <w:rFonts w:cs="Arial"/>
                <w:szCs w:val="18"/>
              </w:rPr>
            </w:pPr>
            <w:r w:rsidRPr="006F5CAD">
              <w:rPr>
                <w:rFonts w:cs="Arial"/>
                <w:szCs w:val="18"/>
              </w:rPr>
              <w:t>CA_n2A-n5A</w:t>
            </w:r>
          </w:p>
          <w:p w14:paraId="63DBDEF8" w14:textId="77777777" w:rsidR="009E1869" w:rsidRPr="006F5CAD" w:rsidRDefault="009E1869" w:rsidP="00BF281D">
            <w:pPr>
              <w:pStyle w:val="TAC"/>
              <w:rPr>
                <w:rFonts w:cs="Arial"/>
                <w:szCs w:val="18"/>
              </w:rPr>
            </w:pPr>
            <w:r w:rsidRPr="006F5CAD">
              <w:rPr>
                <w:rFonts w:cs="Arial"/>
                <w:szCs w:val="18"/>
              </w:rPr>
              <w:t>CA_n2A-n77A</w:t>
            </w:r>
            <w:r w:rsidRPr="006F5CAD">
              <w:rPr>
                <w:kern w:val="2"/>
                <w:vertAlign w:val="superscript"/>
              </w:rPr>
              <w:t>7</w:t>
            </w:r>
          </w:p>
          <w:p w14:paraId="0505C92F" w14:textId="77777777" w:rsidR="009E1869" w:rsidRPr="006F5CAD" w:rsidRDefault="009E1869" w:rsidP="00BF281D">
            <w:pPr>
              <w:pStyle w:val="TAC"/>
              <w:rPr>
                <w:rFonts w:cs="Arial"/>
                <w:szCs w:val="18"/>
              </w:rPr>
            </w:pPr>
            <w:r w:rsidRPr="006F5CAD">
              <w:rPr>
                <w:rFonts w:cs="Arial"/>
                <w:szCs w:val="18"/>
              </w:rPr>
              <w:t>CA_n5A-n77A</w:t>
            </w:r>
            <w:r w:rsidRPr="006F5CAD">
              <w:rPr>
                <w:kern w:val="2"/>
                <w:vertAlign w:val="superscript"/>
              </w:rPr>
              <w:t>7</w:t>
            </w:r>
          </w:p>
          <w:p w14:paraId="4A03B191"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ABFE8F0"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57E9D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AB204B0" w14:textId="77777777" w:rsidR="009E1869" w:rsidRPr="006F5CAD" w:rsidRDefault="009E1869" w:rsidP="00BF281D">
            <w:pPr>
              <w:pStyle w:val="TAC"/>
              <w:rPr>
                <w:lang w:eastAsia="zh-CN"/>
              </w:rPr>
            </w:pPr>
            <w:r w:rsidRPr="006F5CAD">
              <w:rPr>
                <w:lang w:eastAsia="zh-CN"/>
              </w:rPr>
              <w:t>0</w:t>
            </w:r>
          </w:p>
        </w:tc>
      </w:tr>
      <w:tr w:rsidR="009E1869" w:rsidRPr="006F5CAD" w14:paraId="74AE3565" w14:textId="77777777" w:rsidTr="00D62D09">
        <w:trPr>
          <w:jc w:val="center"/>
        </w:trPr>
        <w:tc>
          <w:tcPr>
            <w:tcW w:w="2994" w:type="dxa"/>
            <w:tcBorders>
              <w:top w:val="nil"/>
              <w:left w:val="single" w:sz="4" w:space="0" w:color="auto"/>
              <w:bottom w:val="nil"/>
              <w:right w:val="single" w:sz="4" w:space="0" w:color="auto"/>
            </w:tcBorders>
            <w:vAlign w:val="center"/>
          </w:tcPr>
          <w:p w14:paraId="7D6AD0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E08B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59D81"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58287E"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164051" w14:textId="77777777" w:rsidR="009E1869" w:rsidRPr="006F5CAD" w:rsidRDefault="009E1869" w:rsidP="00BF281D">
            <w:pPr>
              <w:pStyle w:val="TAC"/>
              <w:rPr>
                <w:lang w:eastAsia="zh-CN"/>
              </w:rPr>
            </w:pPr>
          </w:p>
        </w:tc>
      </w:tr>
      <w:tr w:rsidR="009E1869" w:rsidRPr="006F5CAD" w14:paraId="32104B0A" w14:textId="77777777" w:rsidTr="00D62D09">
        <w:trPr>
          <w:jc w:val="center"/>
        </w:trPr>
        <w:tc>
          <w:tcPr>
            <w:tcW w:w="2994" w:type="dxa"/>
            <w:tcBorders>
              <w:top w:val="nil"/>
              <w:left w:val="single" w:sz="4" w:space="0" w:color="auto"/>
              <w:bottom w:val="nil"/>
              <w:right w:val="single" w:sz="4" w:space="0" w:color="auto"/>
            </w:tcBorders>
            <w:vAlign w:val="center"/>
          </w:tcPr>
          <w:p w14:paraId="5A4358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B86C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38883"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08C35C"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13B7BFD" w14:textId="77777777" w:rsidR="009E1869" w:rsidRPr="006F5CAD" w:rsidRDefault="009E1869" w:rsidP="00BF281D">
            <w:pPr>
              <w:pStyle w:val="TAC"/>
              <w:rPr>
                <w:lang w:eastAsia="zh-CN"/>
              </w:rPr>
            </w:pPr>
          </w:p>
        </w:tc>
      </w:tr>
      <w:tr w:rsidR="009E1869" w:rsidRPr="006F5CAD" w14:paraId="39746B22" w14:textId="77777777" w:rsidTr="00D62D09">
        <w:trPr>
          <w:jc w:val="center"/>
        </w:trPr>
        <w:tc>
          <w:tcPr>
            <w:tcW w:w="2994" w:type="dxa"/>
            <w:tcBorders>
              <w:top w:val="nil"/>
              <w:left w:val="single" w:sz="4" w:space="0" w:color="auto"/>
              <w:bottom w:val="nil"/>
              <w:right w:val="single" w:sz="4" w:space="0" w:color="auto"/>
            </w:tcBorders>
            <w:vAlign w:val="center"/>
          </w:tcPr>
          <w:p w14:paraId="361B85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EF2B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76DE2"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EF5BE2"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5A4AC58" w14:textId="77777777" w:rsidR="009E1869" w:rsidRPr="006F5CAD" w:rsidRDefault="009E1869" w:rsidP="00BF281D">
            <w:pPr>
              <w:pStyle w:val="TAC"/>
              <w:rPr>
                <w:lang w:eastAsia="zh-CN"/>
              </w:rPr>
            </w:pPr>
            <w:r w:rsidRPr="006F5CAD">
              <w:rPr>
                <w:lang w:eastAsia="zh-CN"/>
              </w:rPr>
              <w:t>1</w:t>
            </w:r>
          </w:p>
        </w:tc>
      </w:tr>
      <w:tr w:rsidR="009E1869" w:rsidRPr="006F5CAD" w14:paraId="449C1279" w14:textId="77777777" w:rsidTr="00D62D09">
        <w:trPr>
          <w:jc w:val="center"/>
        </w:trPr>
        <w:tc>
          <w:tcPr>
            <w:tcW w:w="2994" w:type="dxa"/>
            <w:tcBorders>
              <w:top w:val="nil"/>
              <w:left w:val="single" w:sz="4" w:space="0" w:color="auto"/>
              <w:bottom w:val="nil"/>
              <w:right w:val="single" w:sz="4" w:space="0" w:color="auto"/>
            </w:tcBorders>
            <w:vAlign w:val="center"/>
          </w:tcPr>
          <w:p w14:paraId="423ED5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A12E5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B0875"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005655"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73FCCEF2" w14:textId="77777777" w:rsidR="009E1869" w:rsidRPr="006F5CAD" w:rsidRDefault="009E1869" w:rsidP="00BF281D">
            <w:pPr>
              <w:pStyle w:val="TAC"/>
              <w:rPr>
                <w:lang w:eastAsia="zh-CN"/>
              </w:rPr>
            </w:pPr>
          </w:p>
        </w:tc>
      </w:tr>
      <w:tr w:rsidR="009E1869" w:rsidRPr="006F5CAD" w14:paraId="6C01A866" w14:textId="77777777" w:rsidTr="00D62D09">
        <w:trPr>
          <w:jc w:val="center"/>
        </w:trPr>
        <w:tc>
          <w:tcPr>
            <w:tcW w:w="2994" w:type="dxa"/>
            <w:tcBorders>
              <w:top w:val="nil"/>
              <w:left w:val="single" w:sz="4" w:space="0" w:color="auto"/>
              <w:bottom w:val="nil"/>
              <w:right w:val="single" w:sz="4" w:space="0" w:color="auto"/>
            </w:tcBorders>
            <w:vAlign w:val="center"/>
          </w:tcPr>
          <w:p w14:paraId="327D8F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03E3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9A365"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3E33C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15459B1" w14:textId="77777777" w:rsidR="009E1869" w:rsidRPr="006F5CAD" w:rsidRDefault="009E1869" w:rsidP="00BF281D">
            <w:pPr>
              <w:pStyle w:val="TAC"/>
              <w:rPr>
                <w:lang w:eastAsia="zh-CN"/>
              </w:rPr>
            </w:pPr>
          </w:p>
        </w:tc>
      </w:tr>
      <w:tr w:rsidR="009E1869" w:rsidRPr="006F5CAD" w14:paraId="77AEA9FA" w14:textId="77777777" w:rsidTr="00D62D09">
        <w:trPr>
          <w:jc w:val="center"/>
        </w:trPr>
        <w:tc>
          <w:tcPr>
            <w:tcW w:w="2994" w:type="dxa"/>
            <w:tcBorders>
              <w:top w:val="nil"/>
              <w:left w:val="single" w:sz="4" w:space="0" w:color="auto"/>
              <w:bottom w:val="nil"/>
              <w:right w:val="single" w:sz="4" w:space="0" w:color="auto"/>
            </w:tcBorders>
            <w:vAlign w:val="center"/>
          </w:tcPr>
          <w:p w14:paraId="16A64DB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50108BB"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3B8A2D6" w14:textId="77777777" w:rsidR="009E1869" w:rsidRPr="006F5CAD" w:rsidRDefault="009E1869" w:rsidP="00BF281D">
            <w:pPr>
              <w:pStyle w:val="TAC"/>
              <w:rPr>
                <w:lang w:eastAsia="zh-CN"/>
              </w:rPr>
            </w:pPr>
            <w:r w:rsidRPr="006F5CAD">
              <w:rPr>
                <w:lang w:eastAsia="zh-CN"/>
              </w:rPr>
              <w:t>CA_n2A-n5A</w:t>
            </w:r>
          </w:p>
          <w:p w14:paraId="2D4BA85C" w14:textId="77777777" w:rsidR="009E1869" w:rsidRPr="006F5CAD" w:rsidRDefault="009E1869" w:rsidP="00BF281D">
            <w:pPr>
              <w:pStyle w:val="TAC"/>
              <w:rPr>
                <w:lang w:eastAsia="zh-CN"/>
              </w:rPr>
            </w:pPr>
            <w:r w:rsidRPr="006F5CAD">
              <w:rPr>
                <w:lang w:eastAsia="zh-CN"/>
              </w:rPr>
              <w:t>CA_n2A-n77A</w:t>
            </w:r>
          </w:p>
          <w:p w14:paraId="4A86A93D" w14:textId="77777777" w:rsidR="009E1869" w:rsidRPr="006F5CAD" w:rsidRDefault="009E1869" w:rsidP="00BF281D">
            <w:pPr>
              <w:pStyle w:val="TAC"/>
              <w:rPr>
                <w:lang w:eastAsia="zh-CN"/>
              </w:rPr>
            </w:pPr>
            <w:r w:rsidRPr="006F5CAD">
              <w:rPr>
                <w:lang w:eastAsia="zh-CN"/>
              </w:rPr>
              <w:t>CA_n2A-n77C</w:t>
            </w:r>
          </w:p>
          <w:p w14:paraId="2B175E81" w14:textId="77777777" w:rsidR="009E1869" w:rsidRPr="006F5CAD" w:rsidRDefault="009E1869" w:rsidP="00BF281D">
            <w:pPr>
              <w:pStyle w:val="TAC"/>
              <w:rPr>
                <w:lang w:eastAsia="zh-CN"/>
              </w:rPr>
            </w:pPr>
            <w:r w:rsidRPr="006F5CAD">
              <w:rPr>
                <w:lang w:eastAsia="zh-CN"/>
              </w:rPr>
              <w:t>CA_n5A-n77A</w:t>
            </w:r>
          </w:p>
          <w:p w14:paraId="3A91506F" w14:textId="77777777" w:rsidR="009E1869" w:rsidRPr="006F5CAD" w:rsidRDefault="009E1869" w:rsidP="00BF281D">
            <w:pPr>
              <w:pStyle w:val="TAC"/>
              <w:rPr>
                <w:lang w:eastAsia="zh-CN"/>
              </w:rPr>
            </w:pPr>
            <w:r w:rsidRPr="006F5CAD">
              <w:rPr>
                <w:lang w:eastAsia="zh-CN"/>
              </w:rPr>
              <w:t>CA_n5A-n77C</w:t>
            </w:r>
          </w:p>
          <w:p w14:paraId="73C7766E"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175E6F"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8EA7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BEED9E" w14:textId="77777777" w:rsidR="009E1869" w:rsidRPr="006F5CAD" w:rsidRDefault="009E1869" w:rsidP="00BF281D">
            <w:pPr>
              <w:pStyle w:val="TAC"/>
              <w:rPr>
                <w:lang w:eastAsia="zh-CN"/>
              </w:rPr>
            </w:pPr>
            <w:r w:rsidRPr="006F5CAD">
              <w:rPr>
                <w:lang w:eastAsia="zh-CN"/>
              </w:rPr>
              <w:t>4 and 5</w:t>
            </w:r>
          </w:p>
        </w:tc>
      </w:tr>
      <w:tr w:rsidR="009E1869" w:rsidRPr="006F5CAD" w14:paraId="4704389B" w14:textId="77777777" w:rsidTr="00D62D09">
        <w:trPr>
          <w:jc w:val="center"/>
        </w:trPr>
        <w:tc>
          <w:tcPr>
            <w:tcW w:w="2994" w:type="dxa"/>
            <w:tcBorders>
              <w:top w:val="nil"/>
              <w:left w:val="single" w:sz="4" w:space="0" w:color="auto"/>
              <w:bottom w:val="nil"/>
              <w:right w:val="single" w:sz="4" w:space="0" w:color="auto"/>
            </w:tcBorders>
            <w:vAlign w:val="center"/>
          </w:tcPr>
          <w:p w14:paraId="02BBC50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822B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DBF28"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2B20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58C6B7C" w14:textId="77777777" w:rsidR="009E1869" w:rsidRPr="006F5CAD" w:rsidRDefault="009E1869" w:rsidP="00BF281D">
            <w:pPr>
              <w:pStyle w:val="TAC"/>
              <w:rPr>
                <w:lang w:eastAsia="zh-CN"/>
              </w:rPr>
            </w:pPr>
          </w:p>
        </w:tc>
      </w:tr>
      <w:tr w:rsidR="009E1869" w:rsidRPr="006F5CAD" w14:paraId="6A70E7B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FC73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F5D2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C1F73"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9F4D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628ABB" w14:textId="77777777" w:rsidR="009E1869" w:rsidRPr="006F5CAD" w:rsidRDefault="009E1869" w:rsidP="00BF281D">
            <w:pPr>
              <w:pStyle w:val="TAC"/>
              <w:rPr>
                <w:lang w:eastAsia="zh-CN"/>
              </w:rPr>
            </w:pPr>
          </w:p>
        </w:tc>
      </w:tr>
      <w:tr w:rsidR="009E1869" w:rsidRPr="006F5CAD" w14:paraId="0FE2B4F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875879C" w14:textId="77777777" w:rsidR="009E1869" w:rsidRPr="006F5CAD" w:rsidRDefault="009E1869" w:rsidP="00BF281D">
            <w:pPr>
              <w:pStyle w:val="TAC"/>
              <w:rPr>
                <w:lang w:eastAsia="zh-CN"/>
              </w:rPr>
            </w:pPr>
            <w:r w:rsidRPr="006F5CAD">
              <w:rPr>
                <w:lang w:eastAsia="zh-CN"/>
              </w:rPr>
              <w:t>CA_n2A-n5B-n77C</w:t>
            </w:r>
          </w:p>
        </w:tc>
        <w:tc>
          <w:tcPr>
            <w:tcW w:w="2545" w:type="dxa"/>
            <w:tcBorders>
              <w:top w:val="single" w:sz="4" w:space="0" w:color="auto"/>
              <w:left w:val="single" w:sz="4" w:space="0" w:color="auto"/>
              <w:bottom w:val="nil"/>
              <w:right w:val="single" w:sz="4" w:space="0" w:color="auto"/>
            </w:tcBorders>
            <w:vAlign w:val="center"/>
          </w:tcPr>
          <w:p w14:paraId="1FE02D63" w14:textId="77777777" w:rsidR="009E1869" w:rsidRPr="006F5CAD" w:rsidRDefault="009E1869" w:rsidP="00BF281D">
            <w:pPr>
              <w:pStyle w:val="TAC"/>
            </w:pPr>
            <w:r w:rsidRPr="006F5CAD">
              <w:rPr>
                <w:kern w:val="2"/>
              </w:rPr>
              <w:t>n77</w:t>
            </w:r>
            <w:r w:rsidRPr="006F5CAD">
              <w:rPr>
                <w:kern w:val="2"/>
                <w:vertAlign w:val="superscript"/>
              </w:rPr>
              <w:t>7,9</w:t>
            </w:r>
          </w:p>
          <w:p w14:paraId="7639EDE7" w14:textId="77777777" w:rsidR="009E1869" w:rsidRPr="006F5CAD" w:rsidRDefault="009E1869" w:rsidP="00BF281D">
            <w:pPr>
              <w:pStyle w:val="TAC"/>
            </w:pPr>
            <w:r w:rsidRPr="006F5CAD">
              <w:t>CA_n2A-n5A</w:t>
            </w:r>
          </w:p>
          <w:p w14:paraId="2768A6F0" w14:textId="77777777" w:rsidR="009E1869" w:rsidRPr="006F5CAD" w:rsidRDefault="009E1869" w:rsidP="00BF281D">
            <w:pPr>
              <w:pStyle w:val="TAC"/>
              <w:rPr>
                <w:rFonts w:cs="Arial"/>
                <w:szCs w:val="18"/>
              </w:rPr>
            </w:pPr>
            <w:r w:rsidRPr="006F5CAD">
              <w:rPr>
                <w:rFonts w:cs="Arial"/>
                <w:szCs w:val="18"/>
              </w:rPr>
              <w:t>CA_n2A-n77A</w:t>
            </w:r>
          </w:p>
          <w:p w14:paraId="74D90DF1" w14:textId="77777777" w:rsidR="009E1869" w:rsidRPr="006F5CAD" w:rsidRDefault="009E1869" w:rsidP="00BF281D">
            <w:pPr>
              <w:pStyle w:val="TAC"/>
              <w:rPr>
                <w:rFonts w:cs="Arial"/>
                <w:szCs w:val="18"/>
              </w:rPr>
            </w:pPr>
            <w:r w:rsidRPr="006F5CAD">
              <w:rPr>
                <w:rFonts w:cs="Arial"/>
                <w:szCs w:val="18"/>
              </w:rPr>
              <w:t>CA_n2A-n77C</w:t>
            </w:r>
          </w:p>
          <w:p w14:paraId="45F8BEB3" w14:textId="77777777" w:rsidR="009E1869" w:rsidRPr="006F5CAD" w:rsidRDefault="009E1869" w:rsidP="00BF281D">
            <w:pPr>
              <w:pStyle w:val="TAC"/>
              <w:rPr>
                <w:rFonts w:cs="Arial"/>
                <w:szCs w:val="18"/>
              </w:rPr>
            </w:pPr>
            <w:r w:rsidRPr="006F5CAD">
              <w:rPr>
                <w:rFonts w:cs="Arial"/>
                <w:szCs w:val="18"/>
              </w:rPr>
              <w:t>CA_n5B</w:t>
            </w:r>
          </w:p>
          <w:p w14:paraId="72B8C572" w14:textId="77777777" w:rsidR="009E1869" w:rsidRPr="006F5CAD" w:rsidRDefault="009E1869" w:rsidP="00BF281D">
            <w:pPr>
              <w:pStyle w:val="TAC"/>
              <w:rPr>
                <w:rFonts w:cs="Arial"/>
                <w:szCs w:val="18"/>
              </w:rPr>
            </w:pPr>
            <w:r w:rsidRPr="006F5CAD">
              <w:rPr>
                <w:rFonts w:cs="Arial"/>
                <w:szCs w:val="18"/>
              </w:rPr>
              <w:t>CA_n5A-n77A</w:t>
            </w:r>
          </w:p>
          <w:p w14:paraId="357BA040" w14:textId="77777777" w:rsidR="009E1869" w:rsidRPr="006F5CAD" w:rsidRDefault="009E1869" w:rsidP="00BF281D">
            <w:pPr>
              <w:pStyle w:val="TAC"/>
              <w:rPr>
                <w:rFonts w:cs="Arial"/>
                <w:szCs w:val="18"/>
              </w:rPr>
            </w:pPr>
            <w:r w:rsidRPr="006F5CAD">
              <w:rPr>
                <w:rFonts w:cs="Arial"/>
                <w:szCs w:val="18"/>
              </w:rPr>
              <w:t>CA_n5A-n77C</w:t>
            </w:r>
          </w:p>
          <w:p w14:paraId="62BF7836"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739BF6"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331F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4205BB" w14:textId="77777777" w:rsidR="009E1869" w:rsidRPr="006F5CAD" w:rsidRDefault="009E1869" w:rsidP="00BF281D">
            <w:pPr>
              <w:pStyle w:val="TAC"/>
              <w:rPr>
                <w:lang w:eastAsia="zh-CN"/>
              </w:rPr>
            </w:pPr>
            <w:r w:rsidRPr="006F5CAD">
              <w:rPr>
                <w:lang w:eastAsia="zh-CN"/>
              </w:rPr>
              <w:t>4 and 5</w:t>
            </w:r>
          </w:p>
        </w:tc>
      </w:tr>
      <w:tr w:rsidR="009E1869" w:rsidRPr="006F5CAD" w14:paraId="74021419" w14:textId="77777777" w:rsidTr="00D62D09">
        <w:trPr>
          <w:jc w:val="center"/>
        </w:trPr>
        <w:tc>
          <w:tcPr>
            <w:tcW w:w="2994" w:type="dxa"/>
            <w:tcBorders>
              <w:top w:val="nil"/>
              <w:left w:val="single" w:sz="4" w:space="0" w:color="auto"/>
              <w:bottom w:val="nil"/>
              <w:right w:val="single" w:sz="4" w:space="0" w:color="auto"/>
            </w:tcBorders>
            <w:vAlign w:val="center"/>
          </w:tcPr>
          <w:p w14:paraId="074566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74B0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8EAD2"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7567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4EFDA725" w14:textId="77777777" w:rsidR="009E1869" w:rsidRPr="006F5CAD" w:rsidRDefault="009E1869" w:rsidP="00BF281D">
            <w:pPr>
              <w:pStyle w:val="TAC"/>
              <w:rPr>
                <w:lang w:eastAsia="zh-CN"/>
              </w:rPr>
            </w:pPr>
          </w:p>
        </w:tc>
      </w:tr>
      <w:tr w:rsidR="009E1869" w:rsidRPr="006F5CAD" w14:paraId="0E6C3E8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ECA05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379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EA738"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1E33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D58C18" w14:textId="77777777" w:rsidR="009E1869" w:rsidRPr="006F5CAD" w:rsidRDefault="009E1869" w:rsidP="00BF281D">
            <w:pPr>
              <w:pStyle w:val="TAC"/>
              <w:rPr>
                <w:lang w:eastAsia="zh-CN"/>
              </w:rPr>
            </w:pPr>
          </w:p>
        </w:tc>
      </w:tr>
      <w:tr w:rsidR="009E1869" w:rsidRPr="006F5CAD" w14:paraId="28841C1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9A7714B" w14:textId="77777777" w:rsidR="009E1869" w:rsidRPr="006F5CAD" w:rsidRDefault="009E1869" w:rsidP="00BF281D">
            <w:pPr>
              <w:pStyle w:val="TAC"/>
              <w:rPr>
                <w:lang w:eastAsia="zh-CN"/>
              </w:rPr>
            </w:pPr>
            <w:r w:rsidRPr="006F5CAD">
              <w:rPr>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57B2498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DBC7100" w14:textId="77777777" w:rsidR="009E1869" w:rsidRPr="006F5CAD" w:rsidRDefault="009E1869" w:rsidP="00BF281D">
            <w:pPr>
              <w:pStyle w:val="TAC"/>
              <w:rPr>
                <w:lang w:eastAsia="zh-CN"/>
              </w:rPr>
            </w:pPr>
            <w:r w:rsidRPr="006F5CAD">
              <w:rPr>
                <w:lang w:eastAsia="zh-CN"/>
              </w:rPr>
              <w:t>CA_n2A-n5A</w:t>
            </w:r>
          </w:p>
          <w:p w14:paraId="7147F17A"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007C57C"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30231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2BF7C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1555AA" w14:textId="77777777" w:rsidR="009E1869" w:rsidRPr="006F5CAD" w:rsidRDefault="009E1869" w:rsidP="00BF281D">
            <w:pPr>
              <w:pStyle w:val="TAC"/>
              <w:rPr>
                <w:lang w:eastAsia="zh-CN"/>
              </w:rPr>
            </w:pPr>
            <w:r w:rsidRPr="006F5CAD">
              <w:rPr>
                <w:lang w:eastAsia="zh-CN"/>
              </w:rPr>
              <w:t>0</w:t>
            </w:r>
          </w:p>
        </w:tc>
      </w:tr>
      <w:tr w:rsidR="009E1869" w:rsidRPr="006F5CAD" w14:paraId="1A0CA916" w14:textId="77777777" w:rsidTr="00D62D09">
        <w:trPr>
          <w:jc w:val="center"/>
        </w:trPr>
        <w:tc>
          <w:tcPr>
            <w:tcW w:w="2994" w:type="dxa"/>
            <w:tcBorders>
              <w:top w:val="nil"/>
              <w:left w:val="single" w:sz="4" w:space="0" w:color="auto"/>
              <w:bottom w:val="nil"/>
              <w:right w:val="single" w:sz="4" w:space="0" w:color="auto"/>
            </w:tcBorders>
            <w:vAlign w:val="center"/>
          </w:tcPr>
          <w:p w14:paraId="6F36AD8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AC8B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A586F"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59F74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4C6006" w14:textId="77777777" w:rsidR="009E1869" w:rsidRPr="006F5CAD" w:rsidRDefault="009E1869" w:rsidP="00BF281D">
            <w:pPr>
              <w:pStyle w:val="TAC"/>
              <w:rPr>
                <w:lang w:eastAsia="zh-CN"/>
              </w:rPr>
            </w:pPr>
          </w:p>
        </w:tc>
      </w:tr>
      <w:tr w:rsidR="009E1869" w:rsidRPr="006F5CAD" w14:paraId="4B132BD4" w14:textId="77777777" w:rsidTr="00D62D09">
        <w:trPr>
          <w:jc w:val="center"/>
        </w:trPr>
        <w:tc>
          <w:tcPr>
            <w:tcW w:w="2994" w:type="dxa"/>
            <w:tcBorders>
              <w:top w:val="nil"/>
              <w:left w:val="single" w:sz="4" w:space="0" w:color="auto"/>
              <w:bottom w:val="nil"/>
              <w:right w:val="single" w:sz="4" w:space="0" w:color="auto"/>
            </w:tcBorders>
            <w:vAlign w:val="center"/>
          </w:tcPr>
          <w:p w14:paraId="72BF8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E4EE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12C6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630812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DD83918" w14:textId="77777777" w:rsidR="009E1869" w:rsidRPr="006F5CAD" w:rsidRDefault="009E1869" w:rsidP="00BF281D">
            <w:pPr>
              <w:pStyle w:val="TAC"/>
              <w:rPr>
                <w:lang w:eastAsia="zh-CN"/>
              </w:rPr>
            </w:pPr>
          </w:p>
        </w:tc>
      </w:tr>
      <w:tr w:rsidR="009E1869" w:rsidRPr="006F5CAD" w14:paraId="79BFDE03" w14:textId="77777777" w:rsidTr="00D62D09">
        <w:trPr>
          <w:jc w:val="center"/>
        </w:trPr>
        <w:tc>
          <w:tcPr>
            <w:tcW w:w="2994" w:type="dxa"/>
            <w:tcBorders>
              <w:top w:val="nil"/>
              <w:left w:val="single" w:sz="4" w:space="0" w:color="auto"/>
              <w:bottom w:val="nil"/>
              <w:right w:val="single" w:sz="4" w:space="0" w:color="auto"/>
            </w:tcBorders>
            <w:vAlign w:val="center"/>
          </w:tcPr>
          <w:p w14:paraId="398543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71C2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F94F3" w14:textId="77777777" w:rsidR="009E1869" w:rsidRPr="006F5CAD" w:rsidRDefault="009E1869" w:rsidP="00BF281D">
            <w:pPr>
              <w:pStyle w:val="TAC"/>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1217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1B7E0F"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8AE0B37" w14:textId="77777777" w:rsidTr="00D62D09">
        <w:trPr>
          <w:jc w:val="center"/>
        </w:trPr>
        <w:tc>
          <w:tcPr>
            <w:tcW w:w="2994" w:type="dxa"/>
            <w:tcBorders>
              <w:top w:val="nil"/>
              <w:left w:val="single" w:sz="4" w:space="0" w:color="auto"/>
              <w:bottom w:val="nil"/>
              <w:right w:val="single" w:sz="4" w:space="0" w:color="auto"/>
            </w:tcBorders>
            <w:vAlign w:val="center"/>
          </w:tcPr>
          <w:p w14:paraId="50B50D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DD77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DF478" w14:textId="77777777" w:rsidR="009E1869" w:rsidRPr="006F5CAD" w:rsidRDefault="009E1869" w:rsidP="00BF281D">
            <w:pPr>
              <w:pStyle w:val="TAC"/>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A87C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C5E34E" w14:textId="77777777" w:rsidR="009E1869" w:rsidRPr="006F5CAD" w:rsidRDefault="009E1869" w:rsidP="00BF281D">
            <w:pPr>
              <w:pStyle w:val="TAC"/>
              <w:rPr>
                <w:lang w:eastAsia="zh-CN"/>
              </w:rPr>
            </w:pPr>
          </w:p>
        </w:tc>
      </w:tr>
      <w:tr w:rsidR="009E1869" w:rsidRPr="006F5CAD" w14:paraId="0B0355C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7F11B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C01F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64A7" w14:textId="77777777" w:rsidR="009E1869" w:rsidRPr="006F5CAD" w:rsidRDefault="009E1869" w:rsidP="00BF281D">
            <w:pPr>
              <w:pStyle w:val="TAC"/>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2D1A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E6D1D22" w14:textId="77777777" w:rsidR="009E1869" w:rsidRPr="006F5CAD" w:rsidRDefault="009E1869" w:rsidP="00BF281D">
            <w:pPr>
              <w:pStyle w:val="TAC"/>
              <w:rPr>
                <w:lang w:eastAsia="zh-CN"/>
              </w:rPr>
            </w:pPr>
          </w:p>
        </w:tc>
      </w:tr>
      <w:tr w:rsidR="009E1869" w:rsidRPr="006F5CAD" w14:paraId="1BC8455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9FF7902" w14:textId="77777777" w:rsidR="009E1869" w:rsidRPr="006F5CAD" w:rsidRDefault="009E1869" w:rsidP="00BF281D">
            <w:pPr>
              <w:pStyle w:val="TAC"/>
              <w:rPr>
                <w:lang w:eastAsia="zh-CN"/>
              </w:rPr>
            </w:pPr>
            <w:r w:rsidRPr="006F5CAD">
              <w:rPr>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78D20BE7"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2D1F9661" w14:textId="77777777" w:rsidR="009E1869" w:rsidRPr="006F5CAD" w:rsidRDefault="009E1869" w:rsidP="00BF281D">
            <w:pPr>
              <w:pStyle w:val="TAC"/>
              <w:rPr>
                <w:lang w:eastAsia="zh-CN"/>
              </w:rPr>
            </w:pPr>
            <w:r w:rsidRPr="006F5CAD">
              <w:rPr>
                <w:lang w:eastAsia="zh-CN"/>
              </w:rPr>
              <w:t>CA_n2A-n5A</w:t>
            </w:r>
          </w:p>
          <w:p w14:paraId="2FD8CBA6"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2B0972ED"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8ABCD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97BA6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7C2807F" w14:textId="77777777" w:rsidR="009E1869" w:rsidRPr="006F5CAD" w:rsidRDefault="009E1869" w:rsidP="00BF281D">
            <w:pPr>
              <w:pStyle w:val="TAC"/>
              <w:rPr>
                <w:lang w:eastAsia="zh-CN"/>
              </w:rPr>
            </w:pPr>
            <w:r w:rsidRPr="006F5CAD">
              <w:rPr>
                <w:lang w:eastAsia="zh-CN"/>
              </w:rPr>
              <w:t>0</w:t>
            </w:r>
          </w:p>
        </w:tc>
      </w:tr>
      <w:tr w:rsidR="009E1869" w:rsidRPr="006F5CAD" w14:paraId="2B3D0E9A" w14:textId="77777777" w:rsidTr="00D62D09">
        <w:trPr>
          <w:jc w:val="center"/>
        </w:trPr>
        <w:tc>
          <w:tcPr>
            <w:tcW w:w="2994" w:type="dxa"/>
            <w:tcBorders>
              <w:top w:val="nil"/>
              <w:left w:val="single" w:sz="4" w:space="0" w:color="auto"/>
              <w:bottom w:val="nil"/>
              <w:right w:val="single" w:sz="4" w:space="0" w:color="auto"/>
            </w:tcBorders>
            <w:vAlign w:val="center"/>
          </w:tcPr>
          <w:p w14:paraId="6D1976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F309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0C819"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69962B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6CD53B" w14:textId="77777777" w:rsidR="009E1869" w:rsidRPr="006F5CAD" w:rsidRDefault="009E1869" w:rsidP="00BF281D">
            <w:pPr>
              <w:pStyle w:val="TAC"/>
              <w:rPr>
                <w:lang w:eastAsia="zh-CN"/>
              </w:rPr>
            </w:pPr>
          </w:p>
        </w:tc>
      </w:tr>
      <w:tr w:rsidR="009E1869" w:rsidRPr="006F5CAD" w14:paraId="3B07E984" w14:textId="77777777" w:rsidTr="00D62D09">
        <w:trPr>
          <w:jc w:val="center"/>
        </w:trPr>
        <w:tc>
          <w:tcPr>
            <w:tcW w:w="2994" w:type="dxa"/>
            <w:tcBorders>
              <w:top w:val="nil"/>
              <w:left w:val="single" w:sz="4" w:space="0" w:color="auto"/>
              <w:bottom w:val="nil"/>
              <w:right w:val="single" w:sz="4" w:space="0" w:color="auto"/>
            </w:tcBorders>
            <w:vAlign w:val="center"/>
          </w:tcPr>
          <w:p w14:paraId="6065FF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054F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BED09"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6812A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527966" w14:textId="77777777" w:rsidR="009E1869" w:rsidRPr="006F5CAD" w:rsidRDefault="009E1869" w:rsidP="00BF281D">
            <w:pPr>
              <w:pStyle w:val="TAC"/>
              <w:rPr>
                <w:lang w:eastAsia="zh-CN"/>
              </w:rPr>
            </w:pPr>
          </w:p>
        </w:tc>
      </w:tr>
      <w:tr w:rsidR="009E1869" w:rsidRPr="006F5CAD" w14:paraId="0DADDD6B" w14:textId="77777777" w:rsidTr="00D62D09">
        <w:trPr>
          <w:jc w:val="center"/>
        </w:trPr>
        <w:tc>
          <w:tcPr>
            <w:tcW w:w="2994" w:type="dxa"/>
            <w:tcBorders>
              <w:top w:val="nil"/>
              <w:left w:val="single" w:sz="4" w:space="0" w:color="auto"/>
              <w:bottom w:val="nil"/>
              <w:right w:val="single" w:sz="4" w:space="0" w:color="auto"/>
            </w:tcBorders>
            <w:vAlign w:val="center"/>
          </w:tcPr>
          <w:p w14:paraId="39962DE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16C565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439AD8F" w14:textId="77777777" w:rsidR="009E1869" w:rsidRPr="006F5CAD" w:rsidRDefault="009E1869" w:rsidP="00BF281D">
            <w:pPr>
              <w:pStyle w:val="TAC"/>
              <w:rPr>
                <w:lang w:eastAsia="zh-CN"/>
              </w:rPr>
            </w:pPr>
            <w:r w:rsidRPr="006F5CAD">
              <w:rPr>
                <w:lang w:eastAsia="zh-CN"/>
              </w:rPr>
              <w:t>CA_n2A-n5A</w:t>
            </w:r>
          </w:p>
          <w:p w14:paraId="73C4323E" w14:textId="77777777" w:rsidR="009E1869" w:rsidRPr="006F5CAD" w:rsidRDefault="009E1869" w:rsidP="00BF281D">
            <w:pPr>
              <w:pStyle w:val="TAC"/>
              <w:rPr>
                <w:lang w:eastAsia="zh-CN"/>
              </w:rPr>
            </w:pPr>
            <w:r w:rsidRPr="006F5CAD">
              <w:rPr>
                <w:lang w:eastAsia="zh-CN"/>
              </w:rPr>
              <w:t>CA_n2A-n77A</w:t>
            </w:r>
          </w:p>
          <w:p w14:paraId="48C878EC"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DD3CE13"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58EA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18EC87A" w14:textId="77777777" w:rsidR="009E1869" w:rsidRPr="006F5CAD" w:rsidRDefault="009E1869" w:rsidP="00BF281D">
            <w:pPr>
              <w:pStyle w:val="TAC"/>
              <w:rPr>
                <w:lang w:eastAsia="zh-CN"/>
              </w:rPr>
            </w:pPr>
            <w:r w:rsidRPr="006F5CAD">
              <w:rPr>
                <w:lang w:eastAsia="zh-CN"/>
              </w:rPr>
              <w:t>4 and 5</w:t>
            </w:r>
          </w:p>
        </w:tc>
      </w:tr>
      <w:tr w:rsidR="009E1869" w:rsidRPr="006F5CAD" w14:paraId="792EFDF1" w14:textId="77777777" w:rsidTr="00D62D09">
        <w:trPr>
          <w:jc w:val="center"/>
        </w:trPr>
        <w:tc>
          <w:tcPr>
            <w:tcW w:w="2994" w:type="dxa"/>
            <w:tcBorders>
              <w:top w:val="nil"/>
              <w:left w:val="single" w:sz="4" w:space="0" w:color="auto"/>
              <w:bottom w:val="nil"/>
              <w:right w:val="single" w:sz="4" w:space="0" w:color="auto"/>
            </w:tcBorders>
            <w:vAlign w:val="center"/>
          </w:tcPr>
          <w:p w14:paraId="621417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CFD9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9BA83"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A50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3D63EB" w14:textId="77777777" w:rsidR="009E1869" w:rsidRPr="006F5CAD" w:rsidRDefault="009E1869" w:rsidP="00BF281D">
            <w:pPr>
              <w:pStyle w:val="TAC"/>
              <w:rPr>
                <w:lang w:eastAsia="zh-CN"/>
              </w:rPr>
            </w:pPr>
          </w:p>
        </w:tc>
      </w:tr>
      <w:tr w:rsidR="009E1869" w:rsidRPr="006F5CAD" w14:paraId="2CAD979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D103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6D32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088BE"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FAE5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34B918" w14:textId="77777777" w:rsidR="009E1869" w:rsidRPr="006F5CAD" w:rsidRDefault="009E1869" w:rsidP="00BF281D">
            <w:pPr>
              <w:pStyle w:val="TAC"/>
              <w:rPr>
                <w:lang w:eastAsia="zh-CN"/>
              </w:rPr>
            </w:pPr>
          </w:p>
        </w:tc>
      </w:tr>
      <w:tr w:rsidR="009E1869" w:rsidRPr="006F5CAD" w14:paraId="61A84CA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A9DA62C" w14:textId="77777777" w:rsidR="009E1869" w:rsidRPr="006F5CAD" w:rsidRDefault="009E1869" w:rsidP="00BF281D">
            <w:pPr>
              <w:pStyle w:val="TAC"/>
              <w:rPr>
                <w:lang w:eastAsia="zh-CN"/>
              </w:rPr>
            </w:pPr>
            <w:r w:rsidRPr="006F5CAD">
              <w:rPr>
                <w:lang w:eastAsia="zh-CN"/>
              </w:rPr>
              <w:t>CA_n2(2A)-n5A-n77C</w:t>
            </w:r>
          </w:p>
        </w:tc>
        <w:tc>
          <w:tcPr>
            <w:tcW w:w="2545" w:type="dxa"/>
            <w:tcBorders>
              <w:top w:val="single" w:sz="4" w:space="0" w:color="auto"/>
              <w:left w:val="single" w:sz="4" w:space="0" w:color="auto"/>
              <w:bottom w:val="nil"/>
              <w:right w:val="single" w:sz="4" w:space="0" w:color="auto"/>
            </w:tcBorders>
            <w:vAlign w:val="center"/>
          </w:tcPr>
          <w:p w14:paraId="2CFC9471"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0D77E34" w14:textId="77777777" w:rsidR="009E1869" w:rsidRPr="006F5CAD" w:rsidRDefault="009E1869" w:rsidP="00BF281D">
            <w:pPr>
              <w:pStyle w:val="TAC"/>
              <w:rPr>
                <w:lang w:eastAsia="zh-CN"/>
              </w:rPr>
            </w:pPr>
            <w:r w:rsidRPr="006F5CAD">
              <w:rPr>
                <w:lang w:eastAsia="zh-CN"/>
              </w:rPr>
              <w:t>CA_n2A-n5A</w:t>
            </w:r>
          </w:p>
          <w:p w14:paraId="161171DA" w14:textId="77777777" w:rsidR="009E1869" w:rsidRPr="006F5CAD" w:rsidRDefault="009E1869" w:rsidP="00BF281D">
            <w:pPr>
              <w:pStyle w:val="TAC"/>
              <w:rPr>
                <w:lang w:eastAsia="zh-CN"/>
              </w:rPr>
            </w:pPr>
            <w:r w:rsidRPr="006F5CAD">
              <w:rPr>
                <w:lang w:eastAsia="zh-CN"/>
              </w:rPr>
              <w:t>CA_n2A-n77A</w:t>
            </w:r>
          </w:p>
          <w:p w14:paraId="36496D78" w14:textId="77777777" w:rsidR="009E1869" w:rsidRPr="006F5CAD" w:rsidRDefault="009E1869" w:rsidP="00BF281D">
            <w:pPr>
              <w:pStyle w:val="TAC"/>
              <w:rPr>
                <w:lang w:eastAsia="zh-CN"/>
              </w:rPr>
            </w:pPr>
            <w:r w:rsidRPr="006F5CAD">
              <w:rPr>
                <w:lang w:eastAsia="zh-CN"/>
              </w:rPr>
              <w:t>CA_n2A-n77C</w:t>
            </w:r>
          </w:p>
          <w:p w14:paraId="39F9740E" w14:textId="77777777" w:rsidR="009E1869" w:rsidRPr="006F5CAD" w:rsidRDefault="009E1869" w:rsidP="00BF281D">
            <w:pPr>
              <w:pStyle w:val="TAC"/>
              <w:rPr>
                <w:lang w:eastAsia="zh-CN"/>
              </w:rPr>
            </w:pPr>
            <w:r w:rsidRPr="006F5CAD">
              <w:rPr>
                <w:lang w:eastAsia="zh-CN"/>
              </w:rPr>
              <w:t>CA_n5A-n77A</w:t>
            </w:r>
          </w:p>
          <w:p w14:paraId="31E6004C" w14:textId="77777777" w:rsidR="009E1869" w:rsidRPr="006F5CAD" w:rsidRDefault="009E1869" w:rsidP="00BF281D">
            <w:pPr>
              <w:pStyle w:val="TAC"/>
              <w:rPr>
                <w:lang w:eastAsia="zh-CN"/>
              </w:rPr>
            </w:pPr>
            <w:r w:rsidRPr="006F5CAD">
              <w:rPr>
                <w:lang w:eastAsia="zh-CN"/>
              </w:rPr>
              <w:t>CA_n5A-n77C</w:t>
            </w:r>
          </w:p>
          <w:p w14:paraId="5FA63AD3"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2B9AFB"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E538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C84FC0" w14:textId="77777777" w:rsidR="009E1869" w:rsidRPr="006F5CAD" w:rsidRDefault="009E1869" w:rsidP="00BF281D">
            <w:pPr>
              <w:pStyle w:val="TAC"/>
              <w:rPr>
                <w:lang w:eastAsia="zh-CN"/>
              </w:rPr>
            </w:pPr>
            <w:r w:rsidRPr="006F5CAD">
              <w:rPr>
                <w:lang w:eastAsia="zh-CN"/>
              </w:rPr>
              <w:t>4 and 5</w:t>
            </w:r>
          </w:p>
        </w:tc>
      </w:tr>
      <w:tr w:rsidR="009E1869" w:rsidRPr="006F5CAD" w14:paraId="39697CCA" w14:textId="77777777" w:rsidTr="00D62D09">
        <w:trPr>
          <w:jc w:val="center"/>
        </w:trPr>
        <w:tc>
          <w:tcPr>
            <w:tcW w:w="2994" w:type="dxa"/>
            <w:tcBorders>
              <w:top w:val="nil"/>
              <w:left w:val="single" w:sz="4" w:space="0" w:color="auto"/>
              <w:bottom w:val="nil"/>
              <w:right w:val="single" w:sz="4" w:space="0" w:color="auto"/>
            </w:tcBorders>
            <w:vAlign w:val="center"/>
          </w:tcPr>
          <w:p w14:paraId="109226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E533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51087"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B806D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4EAA931" w14:textId="77777777" w:rsidR="009E1869" w:rsidRPr="006F5CAD" w:rsidRDefault="009E1869" w:rsidP="00BF281D">
            <w:pPr>
              <w:pStyle w:val="TAC"/>
              <w:rPr>
                <w:lang w:eastAsia="zh-CN"/>
              </w:rPr>
            </w:pPr>
          </w:p>
        </w:tc>
      </w:tr>
      <w:tr w:rsidR="009E1869" w:rsidRPr="006F5CAD" w14:paraId="25C508F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E52FD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96A3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136D9"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E208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464B01D" w14:textId="77777777" w:rsidR="009E1869" w:rsidRPr="006F5CAD" w:rsidRDefault="009E1869" w:rsidP="00BF281D">
            <w:pPr>
              <w:pStyle w:val="TAC"/>
              <w:rPr>
                <w:lang w:eastAsia="zh-CN"/>
              </w:rPr>
            </w:pPr>
          </w:p>
        </w:tc>
      </w:tr>
      <w:tr w:rsidR="009E1869" w:rsidRPr="006F5CAD" w14:paraId="436C12A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2F61A64" w14:textId="77777777" w:rsidR="009E1869" w:rsidRPr="006F5CAD" w:rsidRDefault="009E1869" w:rsidP="00BF281D">
            <w:pPr>
              <w:pStyle w:val="TAC"/>
              <w:rPr>
                <w:lang w:eastAsia="zh-CN"/>
              </w:rPr>
            </w:pPr>
            <w:r w:rsidRPr="006F5CAD">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065F3151"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0CF3B2BE" w14:textId="77777777" w:rsidR="009E1869" w:rsidRPr="006F5CAD" w:rsidRDefault="009E1869" w:rsidP="00BF281D">
            <w:pPr>
              <w:pStyle w:val="TAC"/>
              <w:rPr>
                <w:lang w:eastAsia="zh-CN"/>
              </w:rPr>
            </w:pPr>
            <w:r w:rsidRPr="006F5CAD">
              <w:rPr>
                <w:lang w:eastAsia="zh-CN"/>
              </w:rPr>
              <w:t>CA_n2A-n5A</w:t>
            </w:r>
          </w:p>
          <w:p w14:paraId="7C1CCCF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7F0AE98"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66EF55"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F882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2AB5F1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BA06F25" w14:textId="77777777" w:rsidTr="00D62D09">
        <w:trPr>
          <w:jc w:val="center"/>
        </w:trPr>
        <w:tc>
          <w:tcPr>
            <w:tcW w:w="2994" w:type="dxa"/>
            <w:tcBorders>
              <w:top w:val="nil"/>
              <w:left w:val="single" w:sz="4" w:space="0" w:color="auto"/>
              <w:bottom w:val="nil"/>
              <w:right w:val="single" w:sz="4" w:space="0" w:color="auto"/>
            </w:tcBorders>
            <w:vAlign w:val="center"/>
          </w:tcPr>
          <w:p w14:paraId="24138E7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4C6A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74E12" w14:textId="77777777" w:rsidR="009E1869" w:rsidRPr="006F5CAD" w:rsidRDefault="009E1869" w:rsidP="00BF281D">
            <w:pPr>
              <w:pStyle w:val="TAC"/>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6ABC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D2B618" w14:textId="77777777" w:rsidR="009E1869" w:rsidRPr="006F5CAD" w:rsidRDefault="009E1869" w:rsidP="00BF281D">
            <w:pPr>
              <w:pStyle w:val="TAC"/>
              <w:rPr>
                <w:lang w:eastAsia="zh-CN"/>
              </w:rPr>
            </w:pPr>
          </w:p>
        </w:tc>
      </w:tr>
      <w:tr w:rsidR="009E1869" w:rsidRPr="006F5CAD" w14:paraId="469146B5" w14:textId="77777777" w:rsidTr="00D62D09">
        <w:trPr>
          <w:jc w:val="center"/>
        </w:trPr>
        <w:tc>
          <w:tcPr>
            <w:tcW w:w="2994" w:type="dxa"/>
            <w:tcBorders>
              <w:top w:val="nil"/>
              <w:left w:val="single" w:sz="4" w:space="0" w:color="auto"/>
              <w:bottom w:val="nil"/>
              <w:right w:val="single" w:sz="4" w:space="0" w:color="auto"/>
            </w:tcBorders>
            <w:vAlign w:val="center"/>
          </w:tcPr>
          <w:p w14:paraId="24D489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A43B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B2849"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531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17AE95" w14:textId="77777777" w:rsidR="009E1869" w:rsidRPr="006F5CAD" w:rsidRDefault="009E1869" w:rsidP="00BF281D">
            <w:pPr>
              <w:pStyle w:val="TAC"/>
              <w:rPr>
                <w:lang w:eastAsia="zh-CN"/>
              </w:rPr>
            </w:pPr>
          </w:p>
        </w:tc>
      </w:tr>
      <w:tr w:rsidR="009E1869" w:rsidRPr="006F5CAD" w14:paraId="7E9FC376" w14:textId="77777777" w:rsidTr="00D62D09">
        <w:trPr>
          <w:jc w:val="center"/>
        </w:trPr>
        <w:tc>
          <w:tcPr>
            <w:tcW w:w="2994" w:type="dxa"/>
            <w:tcBorders>
              <w:top w:val="nil"/>
              <w:left w:val="single" w:sz="4" w:space="0" w:color="auto"/>
              <w:bottom w:val="nil"/>
              <w:right w:val="single" w:sz="4" w:space="0" w:color="auto"/>
            </w:tcBorders>
            <w:vAlign w:val="center"/>
          </w:tcPr>
          <w:p w14:paraId="4E5275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699C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C2855" w14:textId="77777777" w:rsidR="009E1869" w:rsidRPr="006F5CAD" w:rsidRDefault="009E1869" w:rsidP="00BF281D">
            <w:pPr>
              <w:pStyle w:val="TAC"/>
              <w:rPr>
                <w:kern w:val="2"/>
                <w:szCs w:val="22"/>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C3F9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04C6A88"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745D796" w14:textId="77777777" w:rsidTr="00D62D09">
        <w:trPr>
          <w:jc w:val="center"/>
        </w:trPr>
        <w:tc>
          <w:tcPr>
            <w:tcW w:w="2994" w:type="dxa"/>
            <w:tcBorders>
              <w:top w:val="nil"/>
              <w:left w:val="single" w:sz="4" w:space="0" w:color="auto"/>
              <w:bottom w:val="nil"/>
              <w:right w:val="single" w:sz="4" w:space="0" w:color="auto"/>
            </w:tcBorders>
            <w:vAlign w:val="center"/>
          </w:tcPr>
          <w:p w14:paraId="521A80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CCFB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30689" w14:textId="77777777" w:rsidR="009E1869" w:rsidRPr="006F5CAD" w:rsidRDefault="009E1869" w:rsidP="00BF281D">
            <w:pPr>
              <w:pStyle w:val="TAC"/>
              <w:rPr>
                <w:kern w:val="2"/>
                <w:szCs w:val="22"/>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AE65A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7E6DC5" w14:textId="77777777" w:rsidR="009E1869" w:rsidRPr="006F5CAD" w:rsidRDefault="009E1869" w:rsidP="00BF281D">
            <w:pPr>
              <w:pStyle w:val="TAC"/>
              <w:rPr>
                <w:lang w:eastAsia="zh-CN"/>
              </w:rPr>
            </w:pPr>
          </w:p>
        </w:tc>
      </w:tr>
      <w:tr w:rsidR="009E1869" w:rsidRPr="006F5CAD" w14:paraId="46E64D0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D6C78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54849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5951D" w14:textId="77777777" w:rsidR="009E1869" w:rsidRPr="006F5CAD" w:rsidRDefault="009E1869" w:rsidP="00BF281D">
            <w:pPr>
              <w:pStyle w:val="TAC"/>
              <w:rPr>
                <w:kern w:val="2"/>
                <w:szCs w:val="22"/>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674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CD0284" w14:textId="77777777" w:rsidR="009E1869" w:rsidRPr="006F5CAD" w:rsidRDefault="009E1869" w:rsidP="00BF281D">
            <w:pPr>
              <w:pStyle w:val="TAC"/>
              <w:rPr>
                <w:lang w:eastAsia="zh-CN"/>
              </w:rPr>
            </w:pPr>
          </w:p>
        </w:tc>
      </w:tr>
      <w:tr w:rsidR="009E1869" w:rsidRPr="006F5CAD" w14:paraId="160DE2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C2605E6" w14:textId="77777777" w:rsidR="009E1869" w:rsidRPr="006F5CAD" w:rsidRDefault="009E1869" w:rsidP="00BF281D">
            <w:pPr>
              <w:pStyle w:val="TAC"/>
              <w:rPr>
                <w:kern w:val="2"/>
                <w:szCs w:val="22"/>
                <w:lang w:eastAsia="zh-CN"/>
              </w:rPr>
            </w:pPr>
            <w:r w:rsidRPr="006F5CAD">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29BD01CD"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2FAE69F" w14:textId="77777777" w:rsidR="009E1869" w:rsidRPr="006F5CAD" w:rsidRDefault="009E1869" w:rsidP="00BF281D">
            <w:pPr>
              <w:pStyle w:val="TAC"/>
              <w:rPr>
                <w:lang w:eastAsia="zh-CN"/>
              </w:rPr>
            </w:pPr>
            <w:r w:rsidRPr="006F5CAD">
              <w:rPr>
                <w:lang w:eastAsia="zh-CN"/>
              </w:rPr>
              <w:t>CA_n2A-n5A</w:t>
            </w:r>
          </w:p>
          <w:p w14:paraId="7E6E30BC" w14:textId="77777777" w:rsidR="009E1869" w:rsidRPr="006F5CAD" w:rsidRDefault="009E1869" w:rsidP="00BF281D">
            <w:pPr>
              <w:pStyle w:val="TAC"/>
              <w:rPr>
                <w:kern w:val="2"/>
                <w:szCs w:val="22"/>
                <w:lang w:eastAsia="zh-CN"/>
              </w:rPr>
            </w:pPr>
            <w:r w:rsidRPr="006F5CAD">
              <w:rPr>
                <w:kern w:val="2"/>
                <w:szCs w:val="22"/>
                <w:lang w:eastAsia="zh-CN"/>
              </w:rPr>
              <w:t>CA_n2A-n77A</w:t>
            </w:r>
          </w:p>
          <w:p w14:paraId="6450875E" w14:textId="77777777" w:rsidR="009E1869" w:rsidRPr="006F5CAD" w:rsidRDefault="009E1869" w:rsidP="00BF281D">
            <w:pPr>
              <w:pStyle w:val="TAC"/>
              <w:rPr>
                <w:kern w:val="2"/>
                <w:szCs w:val="22"/>
                <w:lang w:eastAsia="zh-CN"/>
              </w:rPr>
            </w:pPr>
            <w:r w:rsidRPr="006F5CAD">
              <w:rPr>
                <w:kern w:val="2"/>
                <w:szCs w:val="22"/>
                <w:lang w:eastAsia="zh-CN"/>
              </w:rPr>
              <w:t>CA_n5A-n77A</w:t>
            </w:r>
          </w:p>
          <w:p w14:paraId="006610B9" w14:textId="77777777" w:rsidR="009E1869" w:rsidRPr="006F5CAD" w:rsidRDefault="009E1869" w:rsidP="00BF281D">
            <w:pPr>
              <w:pStyle w:val="TAC"/>
              <w:rPr>
                <w:kern w:val="2"/>
                <w:szCs w:val="22"/>
                <w:lang w:eastAsia="zh-CN"/>
              </w:rPr>
            </w:pPr>
            <w:r w:rsidRPr="006F5CAD">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69C2813"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BA5AD1"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7B3AB3BA" w14:textId="77777777" w:rsidR="009E1869" w:rsidRPr="006F5CAD" w:rsidRDefault="009E1869" w:rsidP="00BF281D">
            <w:pPr>
              <w:pStyle w:val="TAC"/>
              <w:rPr>
                <w:kern w:val="2"/>
                <w:szCs w:val="22"/>
              </w:rPr>
            </w:pPr>
            <w:r w:rsidRPr="006F5CAD">
              <w:rPr>
                <w:kern w:val="2"/>
                <w:szCs w:val="22"/>
              </w:rPr>
              <w:t>4 and 5</w:t>
            </w:r>
          </w:p>
        </w:tc>
      </w:tr>
      <w:tr w:rsidR="009E1869" w:rsidRPr="006F5CAD" w14:paraId="1F86956C" w14:textId="77777777" w:rsidTr="00D62D09">
        <w:trPr>
          <w:jc w:val="center"/>
        </w:trPr>
        <w:tc>
          <w:tcPr>
            <w:tcW w:w="2994" w:type="dxa"/>
            <w:tcBorders>
              <w:top w:val="nil"/>
              <w:left w:val="single" w:sz="4" w:space="0" w:color="auto"/>
              <w:bottom w:val="nil"/>
              <w:right w:val="single" w:sz="4" w:space="0" w:color="auto"/>
            </w:tcBorders>
            <w:vAlign w:val="center"/>
          </w:tcPr>
          <w:p w14:paraId="2DB4532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9E7CE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BAB99"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2E53A"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3DC090FA" w14:textId="77777777" w:rsidR="009E1869" w:rsidRPr="006F5CAD" w:rsidRDefault="009E1869" w:rsidP="00BF281D">
            <w:pPr>
              <w:pStyle w:val="TAC"/>
              <w:rPr>
                <w:kern w:val="2"/>
                <w:szCs w:val="22"/>
              </w:rPr>
            </w:pPr>
          </w:p>
        </w:tc>
      </w:tr>
      <w:tr w:rsidR="009E1869" w:rsidRPr="006F5CAD" w14:paraId="2826719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1F187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FA6AF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6687D"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434652" w14:textId="77777777" w:rsidR="009E1869" w:rsidRPr="006F5CAD" w:rsidRDefault="009E1869" w:rsidP="00BF281D">
            <w:pPr>
              <w:pStyle w:val="TAC"/>
              <w:rPr>
                <w:kern w:val="2"/>
                <w:szCs w:val="22"/>
              </w:rPr>
            </w:pPr>
            <w:r w:rsidRPr="006F5CAD">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AED9980" w14:textId="77777777" w:rsidR="009E1869" w:rsidRPr="006F5CAD" w:rsidRDefault="009E1869" w:rsidP="00BF281D">
            <w:pPr>
              <w:pStyle w:val="TAC"/>
              <w:rPr>
                <w:kern w:val="2"/>
                <w:szCs w:val="22"/>
              </w:rPr>
            </w:pPr>
          </w:p>
        </w:tc>
      </w:tr>
      <w:tr w:rsidR="009E1869" w:rsidRPr="006F5CAD" w14:paraId="60F9D6D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5E02FCD" w14:textId="77777777" w:rsidR="009E1869" w:rsidRPr="006F5CAD" w:rsidRDefault="009E1869" w:rsidP="00BF281D">
            <w:pPr>
              <w:pStyle w:val="TAC"/>
              <w:rPr>
                <w:kern w:val="2"/>
                <w:szCs w:val="22"/>
                <w:lang w:eastAsia="zh-CN"/>
              </w:rPr>
            </w:pPr>
            <w:r w:rsidRPr="006F5CAD">
              <w:rPr>
                <w:kern w:val="2"/>
                <w:szCs w:val="22"/>
                <w:lang w:eastAsia="zh-CN"/>
              </w:rPr>
              <w:t>CA_n2(2A)-n5B-n77C</w:t>
            </w:r>
          </w:p>
        </w:tc>
        <w:tc>
          <w:tcPr>
            <w:tcW w:w="2545" w:type="dxa"/>
            <w:tcBorders>
              <w:top w:val="single" w:sz="4" w:space="0" w:color="auto"/>
              <w:left w:val="single" w:sz="4" w:space="0" w:color="auto"/>
              <w:bottom w:val="nil"/>
              <w:right w:val="single" w:sz="4" w:space="0" w:color="auto"/>
            </w:tcBorders>
            <w:vAlign w:val="center"/>
          </w:tcPr>
          <w:p w14:paraId="6496C109"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6784FE3" w14:textId="77777777" w:rsidR="009E1869" w:rsidRPr="006F5CAD" w:rsidRDefault="009E1869" w:rsidP="00BF281D">
            <w:pPr>
              <w:pStyle w:val="TAC"/>
              <w:rPr>
                <w:lang w:eastAsia="zh-CN"/>
              </w:rPr>
            </w:pPr>
            <w:r w:rsidRPr="006F5CAD">
              <w:rPr>
                <w:lang w:eastAsia="zh-CN"/>
              </w:rPr>
              <w:t>CA_n2A-n5A</w:t>
            </w:r>
          </w:p>
          <w:p w14:paraId="509D743B" w14:textId="77777777" w:rsidR="009E1869" w:rsidRPr="006F5CAD" w:rsidRDefault="009E1869" w:rsidP="00BF281D">
            <w:pPr>
              <w:pStyle w:val="TAC"/>
              <w:rPr>
                <w:kern w:val="2"/>
                <w:szCs w:val="22"/>
                <w:lang w:eastAsia="zh-CN"/>
              </w:rPr>
            </w:pPr>
            <w:r w:rsidRPr="006F5CAD">
              <w:rPr>
                <w:kern w:val="2"/>
                <w:szCs w:val="22"/>
                <w:lang w:eastAsia="zh-CN"/>
              </w:rPr>
              <w:t>CA_n2A-n77A</w:t>
            </w:r>
          </w:p>
          <w:p w14:paraId="4380E130" w14:textId="77777777" w:rsidR="009E1869" w:rsidRPr="006F5CAD" w:rsidRDefault="009E1869" w:rsidP="00BF281D">
            <w:pPr>
              <w:pStyle w:val="TAC"/>
              <w:rPr>
                <w:kern w:val="2"/>
                <w:szCs w:val="22"/>
                <w:lang w:eastAsia="zh-CN"/>
              </w:rPr>
            </w:pPr>
            <w:r w:rsidRPr="006F5CAD">
              <w:rPr>
                <w:kern w:val="2"/>
                <w:szCs w:val="22"/>
                <w:lang w:eastAsia="zh-CN"/>
              </w:rPr>
              <w:t>CA_n2A-n77C</w:t>
            </w:r>
          </w:p>
          <w:p w14:paraId="424BBB8A" w14:textId="77777777" w:rsidR="009E1869" w:rsidRPr="006F5CAD" w:rsidRDefault="009E1869" w:rsidP="00BF281D">
            <w:pPr>
              <w:pStyle w:val="TAC"/>
              <w:rPr>
                <w:kern w:val="2"/>
                <w:szCs w:val="22"/>
                <w:lang w:eastAsia="zh-CN"/>
              </w:rPr>
            </w:pPr>
            <w:r w:rsidRPr="006F5CAD">
              <w:rPr>
                <w:kern w:val="2"/>
                <w:szCs w:val="22"/>
                <w:lang w:eastAsia="zh-CN"/>
              </w:rPr>
              <w:t>CA_n5A-n77A</w:t>
            </w:r>
          </w:p>
          <w:p w14:paraId="6E667373" w14:textId="77777777" w:rsidR="009E1869" w:rsidRPr="006F5CAD" w:rsidRDefault="009E1869" w:rsidP="00BF281D">
            <w:pPr>
              <w:pStyle w:val="TAC"/>
              <w:rPr>
                <w:kern w:val="2"/>
                <w:szCs w:val="22"/>
                <w:lang w:eastAsia="zh-CN"/>
              </w:rPr>
            </w:pPr>
            <w:r w:rsidRPr="006F5CAD">
              <w:rPr>
                <w:kern w:val="2"/>
                <w:szCs w:val="22"/>
                <w:lang w:eastAsia="zh-CN"/>
              </w:rPr>
              <w:t>CA_n5A-n77C</w:t>
            </w:r>
          </w:p>
          <w:p w14:paraId="6B67E634" w14:textId="77777777" w:rsidR="009E1869" w:rsidRPr="006F5CAD" w:rsidRDefault="009E1869" w:rsidP="00BF281D">
            <w:pPr>
              <w:pStyle w:val="TAC"/>
              <w:rPr>
                <w:kern w:val="2"/>
                <w:szCs w:val="22"/>
                <w:lang w:eastAsia="zh-CN"/>
              </w:rPr>
            </w:pPr>
            <w:r w:rsidRPr="006F5CAD">
              <w:rPr>
                <w:kern w:val="2"/>
                <w:szCs w:val="22"/>
                <w:lang w:eastAsia="zh-CN"/>
              </w:rPr>
              <w:t>CA_n5B</w:t>
            </w:r>
          </w:p>
          <w:p w14:paraId="0BF75A98" w14:textId="77777777" w:rsidR="009E1869" w:rsidRPr="006F5CAD" w:rsidRDefault="009E1869" w:rsidP="00BF281D">
            <w:pPr>
              <w:pStyle w:val="TAC"/>
              <w:rPr>
                <w:kern w:val="2"/>
                <w:szCs w:val="22"/>
                <w:lang w:eastAsia="zh-CN"/>
              </w:rPr>
            </w:pPr>
            <w:r w:rsidRPr="006F5CAD">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5B3CE1"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3B5E66"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0EA16705" w14:textId="77777777" w:rsidR="009E1869" w:rsidRPr="006F5CAD" w:rsidRDefault="009E1869" w:rsidP="00BF281D">
            <w:pPr>
              <w:pStyle w:val="TAC"/>
              <w:rPr>
                <w:kern w:val="2"/>
                <w:szCs w:val="22"/>
              </w:rPr>
            </w:pPr>
            <w:r w:rsidRPr="006F5CAD">
              <w:rPr>
                <w:kern w:val="2"/>
                <w:szCs w:val="22"/>
              </w:rPr>
              <w:t>4 and 5</w:t>
            </w:r>
          </w:p>
        </w:tc>
      </w:tr>
      <w:tr w:rsidR="009E1869" w:rsidRPr="006F5CAD" w14:paraId="575FFEAF" w14:textId="77777777" w:rsidTr="00D62D09">
        <w:trPr>
          <w:jc w:val="center"/>
        </w:trPr>
        <w:tc>
          <w:tcPr>
            <w:tcW w:w="2994" w:type="dxa"/>
            <w:tcBorders>
              <w:top w:val="nil"/>
              <w:left w:val="single" w:sz="4" w:space="0" w:color="auto"/>
              <w:bottom w:val="nil"/>
              <w:right w:val="single" w:sz="4" w:space="0" w:color="auto"/>
            </w:tcBorders>
            <w:vAlign w:val="center"/>
          </w:tcPr>
          <w:p w14:paraId="6BB521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EDB81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72724"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56D24"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22E8C87C" w14:textId="77777777" w:rsidR="009E1869" w:rsidRPr="006F5CAD" w:rsidRDefault="009E1869" w:rsidP="00BF281D">
            <w:pPr>
              <w:pStyle w:val="TAC"/>
              <w:rPr>
                <w:kern w:val="2"/>
                <w:szCs w:val="22"/>
              </w:rPr>
            </w:pPr>
          </w:p>
        </w:tc>
      </w:tr>
      <w:tr w:rsidR="009E1869" w:rsidRPr="006F5CAD" w14:paraId="438E428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BA5D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B181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ED48A"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C96D6" w14:textId="77777777" w:rsidR="009E1869" w:rsidRPr="006F5CAD" w:rsidRDefault="009E1869" w:rsidP="00BF281D">
            <w:pPr>
              <w:pStyle w:val="TAC"/>
              <w:rPr>
                <w:kern w:val="2"/>
                <w:szCs w:val="22"/>
              </w:rPr>
            </w:pPr>
            <w:r w:rsidRPr="006F5CAD">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2A636E61" w14:textId="77777777" w:rsidR="009E1869" w:rsidRPr="006F5CAD" w:rsidRDefault="009E1869" w:rsidP="00BF281D">
            <w:pPr>
              <w:pStyle w:val="TAC"/>
              <w:rPr>
                <w:kern w:val="2"/>
                <w:szCs w:val="22"/>
              </w:rPr>
            </w:pPr>
          </w:p>
        </w:tc>
      </w:tr>
      <w:tr w:rsidR="009E1869" w:rsidRPr="006F5CAD" w14:paraId="6D180CB4" w14:textId="77777777" w:rsidTr="00D62D09">
        <w:trPr>
          <w:jc w:val="center"/>
        </w:trPr>
        <w:tc>
          <w:tcPr>
            <w:tcW w:w="2994" w:type="dxa"/>
            <w:tcBorders>
              <w:top w:val="single" w:sz="4" w:space="0" w:color="auto"/>
              <w:left w:val="single" w:sz="4" w:space="0" w:color="auto"/>
              <w:bottom w:val="nil"/>
              <w:right w:val="single" w:sz="4" w:space="0" w:color="auto"/>
            </w:tcBorders>
          </w:tcPr>
          <w:p w14:paraId="439AECDD" w14:textId="77777777" w:rsidR="009E1869" w:rsidRPr="006F5CAD" w:rsidRDefault="009E1869" w:rsidP="00BF281D">
            <w:pPr>
              <w:pStyle w:val="TAC"/>
              <w:rPr>
                <w:lang w:eastAsia="zh-CN"/>
              </w:rPr>
            </w:pPr>
            <w:r w:rsidRPr="006F5CAD">
              <w:rPr>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297DC07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584E4BF5"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C4D9F5"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70EA71AE"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0E5C158" w14:textId="77777777" w:rsidTr="00D62D09">
        <w:trPr>
          <w:jc w:val="center"/>
        </w:trPr>
        <w:tc>
          <w:tcPr>
            <w:tcW w:w="2994" w:type="dxa"/>
            <w:tcBorders>
              <w:top w:val="nil"/>
              <w:left w:val="single" w:sz="4" w:space="0" w:color="auto"/>
              <w:bottom w:val="nil"/>
              <w:right w:val="single" w:sz="4" w:space="0" w:color="auto"/>
            </w:tcBorders>
          </w:tcPr>
          <w:p w14:paraId="4EAC56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378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F32837"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5A9315"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28C962F3" w14:textId="77777777" w:rsidR="009E1869" w:rsidRPr="006F5CAD" w:rsidRDefault="009E1869" w:rsidP="00BF281D">
            <w:pPr>
              <w:pStyle w:val="TAC"/>
              <w:rPr>
                <w:lang w:eastAsia="zh-CN"/>
              </w:rPr>
            </w:pPr>
          </w:p>
        </w:tc>
      </w:tr>
      <w:tr w:rsidR="009E1869" w:rsidRPr="006F5CAD" w14:paraId="0533DDDE" w14:textId="77777777" w:rsidTr="00D62D09">
        <w:trPr>
          <w:jc w:val="center"/>
        </w:trPr>
        <w:tc>
          <w:tcPr>
            <w:tcW w:w="2994" w:type="dxa"/>
            <w:tcBorders>
              <w:top w:val="nil"/>
              <w:left w:val="single" w:sz="4" w:space="0" w:color="auto"/>
              <w:bottom w:val="single" w:sz="4" w:space="0" w:color="auto"/>
              <w:right w:val="single" w:sz="4" w:space="0" w:color="auto"/>
            </w:tcBorders>
          </w:tcPr>
          <w:p w14:paraId="193728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0F42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73B454" w14:textId="77777777" w:rsidR="009E1869" w:rsidRPr="006F5CAD" w:rsidRDefault="009E1869" w:rsidP="00BF281D">
            <w:pPr>
              <w:pStyle w:val="TAC"/>
              <w:rPr>
                <w:kern w:val="2"/>
                <w:szCs w:val="22"/>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D9A97F"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single" w:sz="4" w:space="0" w:color="auto"/>
              <w:right w:val="single" w:sz="4" w:space="0" w:color="auto"/>
            </w:tcBorders>
            <w:vAlign w:val="center"/>
          </w:tcPr>
          <w:p w14:paraId="0E4842B5" w14:textId="77777777" w:rsidR="009E1869" w:rsidRPr="006F5CAD" w:rsidRDefault="009E1869" w:rsidP="00BF281D">
            <w:pPr>
              <w:pStyle w:val="TAC"/>
              <w:rPr>
                <w:lang w:eastAsia="zh-CN"/>
              </w:rPr>
            </w:pPr>
          </w:p>
        </w:tc>
      </w:tr>
      <w:tr w:rsidR="009E1869" w:rsidRPr="006F5CAD" w14:paraId="2447A54C" w14:textId="77777777" w:rsidTr="00D62D09">
        <w:trPr>
          <w:jc w:val="center"/>
        </w:trPr>
        <w:tc>
          <w:tcPr>
            <w:tcW w:w="2994" w:type="dxa"/>
            <w:tcBorders>
              <w:top w:val="single" w:sz="4" w:space="0" w:color="auto"/>
              <w:left w:val="single" w:sz="4" w:space="0" w:color="auto"/>
              <w:bottom w:val="nil"/>
              <w:right w:val="single" w:sz="4" w:space="0" w:color="auto"/>
            </w:tcBorders>
          </w:tcPr>
          <w:p w14:paraId="31D34565" w14:textId="77777777" w:rsidR="009E1869" w:rsidRPr="006F5CAD" w:rsidRDefault="009E1869" w:rsidP="00BF281D">
            <w:pPr>
              <w:pStyle w:val="TAC"/>
              <w:rPr>
                <w:lang w:eastAsia="zh-CN"/>
              </w:rPr>
            </w:pPr>
            <w:r w:rsidRPr="006F5CAD">
              <w:rPr>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111A12E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3054E2C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C5CC8" w14:textId="77777777" w:rsidR="009E1869" w:rsidRPr="006F5CAD" w:rsidRDefault="009E1869" w:rsidP="00BF281D">
            <w:pPr>
              <w:pStyle w:val="TAC"/>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D04DDA"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15ADB60" w14:textId="77777777" w:rsidTr="00D62D09">
        <w:trPr>
          <w:jc w:val="center"/>
        </w:trPr>
        <w:tc>
          <w:tcPr>
            <w:tcW w:w="2994" w:type="dxa"/>
            <w:tcBorders>
              <w:top w:val="nil"/>
              <w:left w:val="single" w:sz="4" w:space="0" w:color="auto"/>
              <w:bottom w:val="nil"/>
              <w:right w:val="single" w:sz="4" w:space="0" w:color="auto"/>
            </w:tcBorders>
          </w:tcPr>
          <w:p w14:paraId="6B9D2D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DDC5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EF4E1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92B858" w14:textId="77777777" w:rsidR="009E1869" w:rsidRPr="006F5CAD" w:rsidRDefault="009E1869" w:rsidP="00BF281D">
            <w:pPr>
              <w:pStyle w:val="TAC"/>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BB6DD75" w14:textId="77777777" w:rsidR="009E1869" w:rsidRPr="006F5CAD" w:rsidRDefault="009E1869" w:rsidP="00BF281D">
            <w:pPr>
              <w:pStyle w:val="TAC"/>
              <w:rPr>
                <w:rFonts w:cs="Arial"/>
                <w:color w:val="000000"/>
                <w:szCs w:val="18"/>
                <w:lang w:eastAsia="zh-CN" w:bidi="ar"/>
              </w:rPr>
            </w:pPr>
          </w:p>
        </w:tc>
      </w:tr>
      <w:tr w:rsidR="009E1869" w:rsidRPr="006F5CAD" w14:paraId="7C9266D8" w14:textId="77777777" w:rsidTr="00D62D09">
        <w:trPr>
          <w:jc w:val="center"/>
        </w:trPr>
        <w:tc>
          <w:tcPr>
            <w:tcW w:w="2994" w:type="dxa"/>
            <w:tcBorders>
              <w:top w:val="nil"/>
              <w:left w:val="single" w:sz="4" w:space="0" w:color="auto"/>
              <w:bottom w:val="single" w:sz="4" w:space="0" w:color="auto"/>
              <w:right w:val="single" w:sz="4" w:space="0" w:color="auto"/>
            </w:tcBorders>
          </w:tcPr>
          <w:p w14:paraId="059EAD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7C30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6C26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05DD11" w14:textId="77777777" w:rsidR="009E1869" w:rsidRPr="006F5CAD" w:rsidRDefault="009E1869" w:rsidP="00BF281D">
            <w:pPr>
              <w:pStyle w:val="TAC"/>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9FEBC81" w14:textId="77777777" w:rsidR="009E1869" w:rsidRPr="006F5CAD" w:rsidRDefault="009E1869" w:rsidP="00BF281D">
            <w:pPr>
              <w:pStyle w:val="TAC"/>
              <w:rPr>
                <w:rFonts w:cs="Arial"/>
                <w:color w:val="000000"/>
                <w:szCs w:val="18"/>
                <w:lang w:eastAsia="zh-CN" w:bidi="ar"/>
              </w:rPr>
            </w:pPr>
          </w:p>
        </w:tc>
      </w:tr>
      <w:tr w:rsidR="009E1869" w:rsidRPr="006F5CAD" w14:paraId="277D324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805F56" w14:textId="77777777" w:rsidR="009E1869" w:rsidRPr="006F5CAD" w:rsidRDefault="009E1869" w:rsidP="00BF281D">
            <w:pPr>
              <w:pStyle w:val="TAC"/>
              <w:rPr>
                <w:lang w:eastAsia="zh-CN"/>
              </w:rPr>
            </w:pPr>
            <w:r w:rsidRPr="006F5CAD">
              <w:rPr>
                <w:lang w:eastAsia="zh-CN"/>
              </w:rPr>
              <w:lastRenderedPageBreak/>
              <w:t>CA_n2A-n7A-n71A</w:t>
            </w:r>
          </w:p>
        </w:tc>
        <w:tc>
          <w:tcPr>
            <w:tcW w:w="2545" w:type="dxa"/>
            <w:tcBorders>
              <w:top w:val="single" w:sz="4" w:space="0" w:color="auto"/>
              <w:left w:val="single" w:sz="4" w:space="0" w:color="auto"/>
              <w:bottom w:val="nil"/>
              <w:right w:val="single" w:sz="4" w:space="0" w:color="auto"/>
            </w:tcBorders>
            <w:vAlign w:val="center"/>
          </w:tcPr>
          <w:p w14:paraId="32D62B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461B40"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060C1"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6EDCCBA4"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B78DD64" w14:textId="77777777" w:rsidTr="00D62D09">
        <w:trPr>
          <w:jc w:val="center"/>
        </w:trPr>
        <w:tc>
          <w:tcPr>
            <w:tcW w:w="2994" w:type="dxa"/>
            <w:tcBorders>
              <w:top w:val="nil"/>
              <w:left w:val="single" w:sz="4" w:space="0" w:color="auto"/>
              <w:bottom w:val="nil"/>
              <w:right w:val="single" w:sz="4" w:space="0" w:color="auto"/>
            </w:tcBorders>
            <w:vAlign w:val="center"/>
          </w:tcPr>
          <w:p w14:paraId="08FE0C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38F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A8B65"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28E0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4A5FE249" w14:textId="77777777" w:rsidR="009E1869" w:rsidRPr="006F5CAD" w:rsidRDefault="009E1869" w:rsidP="00BF281D">
            <w:pPr>
              <w:pStyle w:val="TAC"/>
              <w:rPr>
                <w:lang w:eastAsia="zh-CN"/>
              </w:rPr>
            </w:pPr>
          </w:p>
        </w:tc>
      </w:tr>
      <w:tr w:rsidR="009E1869" w:rsidRPr="006F5CAD" w14:paraId="116E46D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6D21B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674D4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C6E8A" w14:textId="77777777" w:rsidR="009E1869" w:rsidRPr="006F5CAD" w:rsidRDefault="009E1869" w:rsidP="00BF281D">
            <w:pPr>
              <w:pStyle w:val="TAC"/>
              <w:rPr>
                <w:kern w:val="2"/>
                <w:szCs w:val="22"/>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2F9847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95C9FE1" w14:textId="77777777" w:rsidR="009E1869" w:rsidRPr="006F5CAD" w:rsidRDefault="009E1869" w:rsidP="00BF281D">
            <w:pPr>
              <w:pStyle w:val="TAC"/>
              <w:rPr>
                <w:lang w:eastAsia="zh-CN"/>
              </w:rPr>
            </w:pPr>
          </w:p>
        </w:tc>
      </w:tr>
      <w:tr w:rsidR="009E1869" w:rsidRPr="006F5CAD" w14:paraId="69602E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EA17B1B" w14:textId="77777777" w:rsidR="009E1869" w:rsidRPr="006F5CAD" w:rsidRDefault="009E1869" w:rsidP="00BF281D">
            <w:pPr>
              <w:pStyle w:val="TAC"/>
              <w:rPr>
                <w:rFonts w:cs="Arial"/>
                <w:color w:val="000000"/>
                <w:szCs w:val="18"/>
                <w:lang w:eastAsia="zh-CN" w:bidi="ar"/>
              </w:rPr>
            </w:pPr>
            <w:r w:rsidRPr="006F5CAD">
              <w:rPr>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3FC8716" w14:textId="77777777" w:rsidR="009E1869" w:rsidRPr="006F5CAD" w:rsidRDefault="009E1869" w:rsidP="00BF281D">
            <w:pPr>
              <w:pStyle w:val="TAC"/>
              <w:rPr>
                <w:szCs w:val="18"/>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29D72D63"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F4F300"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1B1E2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1597E6D0" w14:textId="77777777" w:rsidTr="00D62D09">
        <w:trPr>
          <w:jc w:val="center"/>
        </w:trPr>
        <w:tc>
          <w:tcPr>
            <w:tcW w:w="2994" w:type="dxa"/>
            <w:tcBorders>
              <w:top w:val="nil"/>
              <w:left w:val="single" w:sz="4" w:space="0" w:color="auto"/>
              <w:bottom w:val="nil"/>
              <w:right w:val="single" w:sz="4" w:space="0" w:color="auto"/>
            </w:tcBorders>
            <w:vAlign w:val="center"/>
          </w:tcPr>
          <w:p w14:paraId="29E22C9F"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D690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7255F2" w14:textId="77777777" w:rsidR="009E1869" w:rsidRPr="006F5CAD" w:rsidRDefault="009E1869" w:rsidP="00BF281D">
            <w:pPr>
              <w:pStyle w:val="TAC"/>
              <w:rPr>
                <w:rFonts w:cs="Arial"/>
                <w:color w:val="000000"/>
                <w:szCs w:val="18"/>
                <w:lang w:eastAsia="zh-CN" w:bidi="ar"/>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7D76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3EFE7AF" w14:textId="77777777" w:rsidR="009E1869" w:rsidRPr="006F5CAD" w:rsidRDefault="009E1869" w:rsidP="00BF281D">
            <w:pPr>
              <w:pStyle w:val="TAC"/>
              <w:rPr>
                <w:rFonts w:cs="Arial"/>
                <w:color w:val="000000"/>
                <w:szCs w:val="18"/>
                <w:lang w:eastAsia="zh-CN" w:bidi="ar"/>
              </w:rPr>
            </w:pPr>
          </w:p>
        </w:tc>
      </w:tr>
      <w:tr w:rsidR="009E1869" w:rsidRPr="006F5CAD" w14:paraId="7F83305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F7E82E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371448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F53F4" w14:textId="77777777" w:rsidR="009E1869" w:rsidRPr="006F5CAD" w:rsidRDefault="009E1869" w:rsidP="00BF281D">
            <w:pPr>
              <w:pStyle w:val="TAC"/>
              <w:rPr>
                <w:rFonts w:cs="Arial"/>
                <w:color w:val="000000"/>
                <w:szCs w:val="18"/>
                <w:lang w:eastAsia="zh-CN" w:bidi="ar"/>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2467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ACD565" w14:textId="77777777" w:rsidR="009E1869" w:rsidRPr="006F5CAD" w:rsidRDefault="009E1869" w:rsidP="00BF281D">
            <w:pPr>
              <w:pStyle w:val="TAC"/>
              <w:rPr>
                <w:rFonts w:cs="Arial"/>
                <w:color w:val="000000"/>
                <w:szCs w:val="18"/>
                <w:lang w:eastAsia="zh-CN" w:bidi="ar"/>
              </w:rPr>
            </w:pPr>
          </w:p>
        </w:tc>
      </w:tr>
      <w:tr w:rsidR="009E1869" w:rsidRPr="006F5CAD" w14:paraId="0B21AEF8" w14:textId="77777777" w:rsidTr="00D62D09">
        <w:trPr>
          <w:jc w:val="center"/>
        </w:trPr>
        <w:tc>
          <w:tcPr>
            <w:tcW w:w="2994" w:type="dxa"/>
            <w:tcBorders>
              <w:top w:val="single" w:sz="4" w:space="0" w:color="auto"/>
              <w:left w:val="single" w:sz="4" w:space="0" w:color="auto"/>
              <w:bottom w:val="nil"/>
              <w:right w:val="single" w:sz="4" w:space="0" w:color="auto"/>
            </w:tcBorders>
          </w:tcPr>
          <w:p w14:paraId="66E2AA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0A2F8AA" w14:textId="77777777" w:rsidR="009E1869" w:rsidRPr="006F5CAD" w:rsidRDefault="009E1869" w:rsidP="00BF281D">
            <w:pPr>
              <w:pStyle w:val="TAC"/>
              <w:rPr>
                <w:szCs w:val="18"/>
                <w:lang w:eastAsia="zh-CN"/>
              </w:rPr>
            </w:pPr>
            <w:r w:rsidRPr="006F5CAD">
              <w:rPr>
                <w:szCs w:val="18"/>
                <w:lang w:eastAsia="zh-CN"/>
              </w:rPr>
              <w:t>CA_n2A-n12A</w:t>
            </w:r>
          </w:p>
          <w:p w14:paraId="272A44DC" w14:textId="77777777" w:rsidR="009E1869" w:rsidRPr="006F5CAD" w:rsidRDefault="009E1869" w:rsidP="00BF281D">
            <w:pPr>
              <w:pStyle w:val="TAC"/>
              <w:rPr>
                <w:szCs w:val="18"/>
                <w:lang w:eastAsia="zh-CN"/>
              </w:rPr>
            </w:pPr>
            <w:r w:rsidRPr="006F5CAD">
              <w:rPr>
                <w:szCs w:val="18"/>
                <w:lang w:eastAsia="zh-CN"/>
              </w:rPr>
              <w:t>CA_n2A-n30A</w:t>
            </w:r>
          </w:p>
          <w:p w14:paraId="1BA0811E"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778623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0DE4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0DC3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8EF1F84" w14:textId="77777777" w:rsidTr="00D62D09">
        <w:trPr>
          <w:jc w:val="center"/>
        </w:trPr>
        <w:tc>
          <w:tcPr>
            <w:tcW w:w="2994" w:type="dxa"/>
            <w:tcBorders>
              <w:top w:val="nil"/>
              <w:left w:val="single" w:sz="4" w:space="0" w:color="auto"/>
              <w:bottom w:val="nil"/>
              <w:right w:val="single" w:sz="4" w:space="0" w:color="auto"/>
            </w:tcBorders>
          </w:tcPr>
          <w:p w14:paraId="2642141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009B8C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0399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2DDE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BCBEA7B" w14:textId="77777777" w:rsidR="009E1869" w:rsidRPr="006F5CAD" w:rsidRDefault="009E1869" w:rsidP="00BF281D">
            <w:pPr>
              <w:pStyle w:val="TAC"/>
              <w:rPr>
                <w:rFonts w:cs="Arial"/>
                <w:color w:val="000000"/>
                <w:szCs w:val="18"/>
                <w:lang w:eastAsia="zh-CN" w:bidi="ar"/>
              </w:rPr>
            </w:pPr>
          </w:p>
        </w:tc>
      </w:tr>
      <w:tr w:rsidR="009E1869" w:rsidRPr="006F5CAD" w14:paraId="2221A6E1" w14:textId="77777777" w:rsidTr="00D62D09">
        <w:trPr>
          <w:jc w:val="center"/>
        </w:trPr>
        <w:tc>
          <w:tcPr>
            <w:tcW w:w="2994" w:type="dxa"/>
            <w:tcBorders>
              <w:top w:val="nil"/>
              <w:left w:val="single" w:sz="4" w:space="0" w:color="auto"/>
              <w:bottom w:val="single" w:sz="4" w:space="0" w:color="auto"/>
              <w:right w:val="single" w:sz="4" w:space="0" w:color="auto"/>
            </w:tcBorders>
          </w:tcPr>
          <w:p w14:paraId="7898D29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D390D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4688B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9CC0A2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AEC0A7" w14:textId="77777777" w:rsidR="009E1869" w:rsidRPr="006F5CAD" w:rsidRDefault="009E1869" w:rsidP="00BF281D">
            <w:pPr>
              <w:pStyle w:val="TAC"/>
              <w:rPr>
                <w:rFonts w:cs="Arial"/>
                <w:color w:val="000000"/>
                <w:szCs w:val="18"/>
                <w:lang w:eastAsia="zh-CN" w:bidi="ar"/>
              </w:rPr>
            </w:pPr>
          </w:p>
        </w:tc>
      </w:tr>
      <w:tr w:rsidR="009E1869" w:rsidRPr="006F5CAD" w14:paraId="1D01D028" w14:textId="77777777" w:rsidTr="00D62D09">
        <w:trPr>
          <w:jc w:val="center"/>
        </w:trPr>
        <w:tc>
          <w:tcPr>
            <w:tcW w:w="2994" w:type="dxa"/>
            <w:tcBorders>
              <w:top w:val="nil"/>
              <w:left w:val="single" w:sz="4" w:space="0" w:color="auto"/>
              <w:bottom w:val="nil"/>
              <w:right w:val="single" w:sz="4" w:space="0" w:color="auto"/>
            </w:tcBorders>
          </w:tcPr>
          <w:p w14:paraId="000BC1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5E1AB5A6" w14:textId="77777777" w:rsidR="009E1869" w:rsidRPr="006F5CAD" w:rsidRDefault="009E1869" w:rsidP="00BF281D">
            <w:pPr>
              <w:pStyle w:val="TAC"/>
              <w:rPr>
                <w:szCs w:val="18"/>
                <w:lang w:eastAsia="zh-CN"/>
              </w:rPr>
            </w:pPr>
            <w:r w:rsidRPr="006F5CAD">
              <w:rPr>
                <w:szCs w:val="18"/>
                <w:lang w:eastAsia="zh-CN"/>
              </w:rPr>
              <w:t>CA_n2A-n12A</w:t>
            </w:r>
          </w:p>
          <w:p w14:paraId="41B78F60" w14:textId="77777777" w:rsidR="009E1869" w:rsidRPr="006F5CAD" w:rsidRDefault="009E1869" w:rsidP="00BF281D">
            <w:pPr>
              <w:pStyle w:val="TAC"/>
              <w:rPr>
                <w:szCs w:val="18"/>
                <w:lang w:eastAsia="zh-CN"/>
              </w:rPr>
            </w:pPr>
            <w:r w:rsidRPr="006F5CAD">
              <w:rPr>
                <w:szCs w:val="18"/>
                <w:lang w:eastAsia="zh-CN"/>
              </w:rPr>
              <w:t>CA_n2A-n30A</w:t>
            </w:r>
          </w:p>
          <w:p w14:paraId="3A0436D5"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EB864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026A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5EAFE5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3615938" w14:textId="77777777" w:rsidTr="00D62D09">
        <w:trPr>
          <w:jc w:val="center"/>
        </w:trPr>
        <w:tc>
          <w:tcPr>
            <w:tcW w:w="2994" w:type="dxa"/>
            <w:tcBorders>
              <w:top w:val="nil"/>
              <w:left w:val="single" w:sz="4" w:space="0" w:color="auto"/>
              <w:bottom w:val="nil"/>
              <w:right w:val="single" w:sz="4" w:space="0" w:color="auto"/>
            </w:tcBorders>
          </w:tcPr>
          <w:p w14:paraId="699B598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6AF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52BC1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07754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2C2A58" w14:textId="77777777" w:rsidR="009E1869" w:rsidRPr="006F5CAD" w:rsidRDefault="009E1869" w:rsidP="00BF281D">
            <w:pPr>
              <w:pStyle w:val="TAC"/>
              <w:rPr>
                <w:rFonts w:cs="Arial"/>
                <w:color w:val="000000"/>
                <w:szCs w:val="18"/>
                <w:lang w:eastAsia="zh-CN" w:bidi="ar"/>
              </w:rPr>
            </w:pPr>
          </w:p>
        </w:tc>
      </w:tr>
      <w:tr w:rsidR="009E1869" w:rsidRPr="006F5CAD" w14:paraId="43FEBADA" w14:textId="77777777" w:rsidTr="00D62D09">
        <w:trPr>
          <w:jc w:val="center"/>
        </w:trPr>
        <w:tc>
          <w:tcPr>
            <w:tcW w:w="2994" w:type="dxa"/>
            <w:tcBorders>
              <w:top w:val="nil"/>
              <w:left w:val="single" w:sz="4" w:space="0" w:color="auto"/>
              <w:bottom w:val="single" w:sz="4" w:space="0" w:color="auto"/>
              <w:right w:val="single" w:sz="4" w:space="0" w:color="auto"/>
            </w:tcBorders>
          </w:tcPr>
          <w:p w14:paraId="58A89EB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7DDEFD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4682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41A12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74DF00C" w14:textId="77777777" w:rsidR="009E1869" w:rsidRPr="006F5CAD" w:rsidRDefault="009E1869" w:rsidP="00BF281D">
            <w:pPr>
              <w:pStyle w:val="TAC"/>
              <w:rPr>
                <w:rFonts w:cs="Arial"/>
                <w:color w:val="000000"/>
                <w:szCs w:val="18"/>
                <w:lang w:eastAsia="zh-CN" w:bidi="ar"/>
              </w:rPr>
            </w:pPr>
          </w:p>
        </w:tc>
      </w:tr>
      <w:tr w:rsidR="009E1869" w:rsidRPr="006F5CAD" w14:paraId="3BF1B49C" w14:textId="77777777" w:rsidTr="00D62D09">
        <w:trPr>
          <w:jc w:val="center"/>
        </w:trPr>
        <w:tc>
          <w:tcPr>
            <w:tcW w:w="2994" w:type="dxa"/>
            <w:tcBorders>
              <w:top w:val="single" w:sz="4" w:space="0" w:color="auto"/>
              <w:left w:val="single" w:sz="4" w:space="0" w:color="auto"/>
              <w:bottom w:val="nil"/>
              <w:right w:val="single" w:sz="4" w:space="0" w:color="auto"/>
            </w:tcBorders>
          </w:tcPr>
          <w:p w14:paraId="1E530368" w14:textId="77777777" w:rsidR="009E1869" w:rsidRPr="006F5CAD" w:rsidRDefault="009E1869" w:rsidP="00BF281D">
            <w:pPr>
              <w:pStyle w:val="TAC"/>
              <w:rPr>
                <w:rFonts w:cs="Arial"/>
                <w:color w:val="000000"/>
                <w:szCs w:val="18"/>
                <w:lang w:eastAsia="zh-CN" w:bidi="ar"/>
              </w:rPr>
            </w:pPr>
            <w:r w:rsidRPr="006F5CAD">
              <w:rPr>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71B667D2" w14:textId="77777777" w:rsidR="009E1869" w:rsidRPr="006F5CAD" w:rsidRDefault="009E1869" w:rsidP="00BF281D">
            <w:pPr>
              <w:pStyle w:val="TAC"/>
              <w:rPr>
                <w:rFonts w:cs="Arial"/>
                <w:color w:val="000000"/>
                <w:szCs w:val="18"/>
                <w:lang w:eastAsia="zh-CN" w:bidi="ar"/>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7DB9E895"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1CA1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7531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DAE1C3F" w14:textId="77777777" w:rsidTr="00D62D09">
        <w:trPr>
          <w:jc w:val="center"/>
        </w:trPr>
        <w:tc>
          <w:tcPr>
            <w:tcW w:w="2994" w:type="dxa"/>
            <w:tcBorders>
              <w:top w:val="nil"/>
              <w:left w:val="single" w:sz="4" w:space="0" w:color="auto"/>
              <w:bottom w:val="nil"/>
              <w:right w:val="single" w:sz="4" w:space="0" w:color="auto"/>
            </w:tcBorders>
          </w:tcPr>
          <w:p w14:paraId="42AAA9C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83F05DD"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4D0C455"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808AA93"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nil"/>
              <w:right w:val="single" w:sz="4" w:space="0" w:color="auto"/>
            </w:tcBorders>
            <w:vAlign w:val="center"/>
          </w:tcPr>
          <w:p w14:paraId="6F849DFE" w14:textId="77777777" w:rsidR="009E1869" w:rsidRPr="006F5CAD" w:rsidRDefault="009E1869" w:rsidP="00BF281D">
            <w:pPr>
              <w:pStyle w:val="TAC"/>
              <w:rPr>
                <w:rFonts w:cs="Arial"/>
                <w:color w:val="000000"/>
                <w:szCs w:val="18"/>
                <w:lang w:eastAsia="zh-CN" w:bidi="ar"/>
              </w:rPr>
            </w:pPr>
          </w:p>
        </w:tc>
      </w:tr>
      <w:tr w:rsidR="009E1869" w:rsidRPr="006F5CAD" w14:paraId="74E86ADF" w14:textId="77777777" w:rsidTr="00D62D09">
        <w:trPr>
          <w:jc w:val="center"/>
        </w:trPr>
        <w:tc>
          <w:tcPr>
            <w:tcW w:w="2994" w:type="dxa"/>
            <w:tcBorders>
              <w:top w:val="nil"/>
              <w:left w:val="single" w:sz="4" w:space="0" w:color="auto"/>
              <w:bottom w:val="single" w:sz="4" w:space="0" w:color="auto"/>
              <w:right w:val="single" w:sz="4" w:space="0" w:color="auto"/>
            </w:tcBorders>
          </w:tcPr>
          <w:p w14:paraId="2B7E8A3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088ED9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10A27D" w14:textId="77777777" w:rsidR="009E1869" w:rsidRPr="006F5CAD" w:rsidRDefault="009E1869" w:rsidP="00BF281D">
            <w:pPr>
              <w:pStyle w:val="TAC"/>
              <w:rPr>
                <w:rFonts w:cs="Arial"/>
                <w:color w:val="000000"/>
                <w:szCs w:val="18"/>
                <w:lang w:eastAsia="zh-CN" w:bidi="ar"/>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3651F3"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63F2CE7D" w14:textId="77777777" w:rsidR="009E1869" w:rsidRPr="006F5CAD" w:rsidRDefault="009E1869" w:rsidP="00BF281D">
            <w:pPr>
              <w:pStyle w:val="TAC"/>
              <w:rPr>
                <w:rFonts w:cs="Arial"/>
                <w:color w:val="000000"/>
                <w:szCs w:val="18"/>
                <w:lang w:eastAsia="zh-CN" w:bidi="ar"/>
              </w:rPr>
            </w:pPr>
          </w:p>
        </w:tc>
      </w:tr>
      <w:tr w:rsidR="009E1869" w:rsidRPr="006F5CAD" w14:paraId="19387AD8" w14:textId="77777777" w:rsidTr="00D62D09">
        <w:trPr>
          <w:jc w:val="center"/>
        </w:trPr>
        <w:tc>
          <w:tcPr>
            <w:tcW w:w="2994" w:type="dxa"/>
            <w:tcBorders>
              <w:top w:val="nil"/>
              <w:left w:val="single" w:sz="4" w:space="0" w:color="auto"/>
              <w:bottom w:val="nil"/>
              <w:right w:val="single" w:sz="4" w:space="0" w:color="auto"/>
            </w:tcBorders>
          </w:tcPr>
          <w:p w14:paraId="1358E8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4DEF0BF" w14:textId="77777777" w:rsidR="009E1869" w:rsidRPr="006F5CAD" w:rsidRDefault="009E1869" w:rsidP="00BF281D">
            <w:pPr>
              <w:pStyle w:val="TAC"/>
              <w:rPr>
                <w:szCs w:val="18"/>
                <w:lang w:eastAsia="zh-CN"/>
              </w:rPr>
            </w:pPr>
            <w:r w:rsidRPr="006F5CAD">
              <w:rPr>
                <w:szCs w:val="18"/>
                <w:lang w:eastAsia="zh-CN"/>
              </w:rPr>
              <w:t>CA_n2A-n12A</w:t>
            </w:r>
          </w:p>
          <w:p w14:paraId="07C6A2B6" w14:textId="77777777" w:rsidR="009E1869" w:rsidRPr="006F5CAD" w:rsidRDefault="009E1869" w:rsidP="00BF281D">
            <w:pPr>
              <w:pStyle w:val="TAC"/>
              <w:rPr>
                <w:szCs w:val="18"/>
                <w:lang w:eastAsia="zh-CN"/>
              </w:rPr>
            </w:pPr>
            <w:r w:rsidRPr="006F5CAD">
              <w:rPr>
                <w:szCs w:val="18"/>
                <w:lang w:eastAsia="zh-CN"/>
              </w:rPr>
              <w:t>CA_n2A-n66A</w:t>
            </w:r>
          </w:p>
          <w:p w14:paraId="6A5CD2F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174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2298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319B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A349422" w14:textId="77777777" w:rsidTr="00D62D09">
        <w:trPr>
          <w:jc w:val="center"/>
        </w:trPr>
        <w:tc>
          <w:tcPr>
            <w:tcW w:w="2994" w:type="dxa"/>
            <w:tcBorders>
              <w:top w:val="nil"/>
              <w:left w:val="single" w:sz="4" w:space="0" w:color="auto"/>
              <w:bottom w:val="nil"/>
              <w:right w:val="single" w:sz="4" w:space="0" w:color="auto"/>
            </w:tcBorders>
          </w:tcPr>
          <w:p w14:paraId="26CD61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2130D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5C09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E4E8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DBD8217" w14:textId="77777777" w:rsidR="009E1869" w:rsidRPr="006F5CAD" w:rsidRDefault="009E1869" w:rsidP="00BF281D">
            <w:pPr>
              <w:pStyle w:val="TAC"/>
              <w:rPr>
                <w:rFonts w:cs="Arial"/>
                <w:color w:val="000000"/>
                <w:szCs w:val="18"/>
                <w:lang w:eastAsia="zh-CN" w:bidi="ar"/>
              </w:rPr>
            </w:pPr>
          </w:p>
        </w:tc>
      </w:tr>
      <w:tr w:rsidR="009E1869" w:rsidRPr="006F5CAD" w14:paraId="519733A3" w14:textId="77777777" w:rsidTr="00D62D09">
        <w:trPr>
          <w:jc w:val="center"/>
        </w:trPr>
        <w:tc>
          <w:tcPr>
            <w:tcW w:w="2994" w:type="dxa"/>
            <w:tcBorders>
              <w:top w:val="nil"/>
              <w:left w:val="single" w:sz="4" w:space="0" w:color="auto"/>
              <w:bottom w:val="single" w:sz="4" w:space="0" w:color="auto"/>
              <w:right w:val="single" w:sz="4" w:space="0" w:color="auto"/>
            </w:tcBorders>
          </w:tcPr>
          <w:p w14:paraId="3E23A5C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89BC3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B330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076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D745A3" w14:textId="77777777" w:rsidR="009E1869" w:rsidRPr="006F5CAD" w:rsidRDefault="009E1869" w:rsidP="00BF281D">
            <w:pPr>
              <w:pStyle w:val="TAC"/>
              <w:rPr>
                <w:rFonts w:cs="Arial"/>
                <w:color w:val="000000"/>
                <w:szCs w:val="18"/>
                <w:lang w:eastAsia="zh-CN" w:bidi="ar"/>
              </w:rPr>
            </w:pPr>
          </w:p>
        </w:tc>
      </w:tr>
      <w:tr w:rsidR="009E1869" w:rsidRPr="006F5CAD" w14:paraId="7F06BEF2" w14:textId="77777777" w:rsidTr="00D62D09">
        <w:trPr>
          <w:jc w:val="center"/>
        </w:trPr>
        <w:tc>
          <w:tcPr>
            <w:tcW w:w="2994" w:type="dxa"/>
            <w:tcBorders>
              <w:top w:val="nil"/>
              <w:left w:val="single" w:sz="4" w:space="0" w:color="auto"/>
              <w:bottom w:val="nil"/>
              <w:right w:val="single" w:sz="4" w:space="0" w:color="auto"/>
            </w:tcBorders>
          </w:tcPr>
          <w:p w14:paraId="30A4E19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406FFF01" w14:textId="77777777" w:rsidR="009E1869" w:rsidRPr="006F5CAD" w:rsidRDefault="009E1869" w:rsidP="00BF281D">
            <w:pPr>
              <w:pStyle w:val="TAC"/>
              <w:rPr>
                <w:szCs w:val="18"/>
                <w:lang w:eastAsia="zh-CN"/>
              </w:rPr>
            </w:pPr>
            <w:r w:rsidRPr="006F5CAD">
              <w:rPr>
                <w:szCs w:val="18"/>
                <w:lang w:eastAsia="zh-CN"/>
              </w:rPr>
              <w:t>CA_n2A-n12A</w:t>
            </w:r>
          </w:p>
          <w:p w14:paraId="2396A155" w14:textId="77777777" w:rsidR="009E1869" w:rsidRPr="006F5CAD" w:rsidRDefault="009E1869" w:rsidP="00BF281D">
            <w:pPr>
              <w:pStyle w:val="TAC"/>
              <w:rPr>
                <w:szCs w:val="18"/>
                <w:lang w:eastAsia="zh-CN"/>
              </w:rPr>
            </w:pPr>
            <w:r w:rsidRPr="006F5CAD">
              <w:rPr>
                <w:szCs w:val="18"/>
                <w:lang w:eastAsia="zh-CN"/>
              </w:rPr>
              <w:t xml:space="preserve">CA_n2A-n66A </w:t>
            </w:r>
          </w:p>
          <w:p w14:paraId="64B7F6CB"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083BD7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0736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4C46F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EB683F0" w14:textId="77777777" w:rsidTr="00D62D09">
        <w:trPr>
          <w:jc w:val="center"/>
        </w:trPr>
        <w:tc>
          <w:tcPr>
            <w:tcW w:w="2994" w:type="dxa"/>
            <w:tcBorders>
              <w:top w:val="nil"/>
              <w:left w:val="single" w:sz="4" w:space="0" w:color="auto"/>
              <w:bottom w:val="nil"/>
              <w:right w:val="single" w:sz="4" w:space="0" w:color="auto"/>
            </w:tcBorders>
          </w:tcPr>
          <w:p w14:paraId="40D840A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33602F1"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1BA6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BF0E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99D32E5" w14:textId="77777777" w:rsidR="009E1869" w:rsidRPr="006F5CAD" w:rsidRDefault="009E1869" w:rsidP="00BF281D">
            <w:pPr>
              <w:pStyle w:val="TAC"/>
              <w:rPr>
                <w:rFonts w:cs="Arial"/>
                <w:color w:val="000000"/>
                <w:szCs w:val="18"/>
                <w:lang w:eastAsia="zh-CN" w:bidi="ar"/>
              </w:rPr>
            </w:pPr>
          </w:p>
        </w:tc>
      </w:tr>
      <w:tr w:rsidR="009E1869" w:rsidRPr="006F5CAD" w14:paraId="1F03F9A0" w14:textId="77777777" w:rsidTr="00D62D09">
        <w:trPr>
          <w:jc w:val="center"/>
        </w:trPr>
        <w:tc>
          <w:tcPr>
            <w:tcW w:w="2994" w:type="dxa"/>
            <w:tcBorders>
              <w:top w:val="nil"/>
              <w:left w:val="single" w:sz="4" w:space="0" w:color="auto"/>
              <w:bottom w:val="single" w:sz="4" w:space="0" w:color="auto"/>
              <w:right w:val="single" w:sz="4" w:space="0" w:color="auto"/>
            </w:tcBorders>
          </w:tcPr>
          <w:p w14:paraId="5AF054B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0EE0795"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6A5AD9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00E7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6BB0037" w14:textId="77777777" w:rsidR="009E1869" w:rsidRPr="006F5CAD" w:rsidRDefault="009E1869" w:rsidP="00BF281D">
            <w:pPr>
              <w:pStyle w:val="TAC"/>
              <w:rPr>
                <w:rFonts w:cs="Arial"/>
                <w:color w:val="000000"/>
                <w:szCs w:val="18"/>
                <w:lang w:eastAsia="zh-CN" w:bidi="ar"/>
              </w:rPr>
            </w:pPr>
          </w:p>
        </w:tc>
      </w:tr>
      <w:tr w:rsidR="009E1869" w:rsidRPr="006F5CAD" w14:paraId="5A3A9C2B" w14:textId="77777777" w:rsidTr="00D62D09">
        <w:trPr>
          <w:jc w:val="center"/>
        </w:trPr>
        <w:tc>
          <w:tcPr>
            <w:tcW w:w="2994" w:type="dxa"/>
            <w:tcBorders>
              <w:top w:val="nil"/>
              <w:left w:val="single" w:sz="4" w:space="0" w:color="auto"/>
              <w:bottom w:val="nil"/>
              <w:right w:val="single" w:sz="4" w:space="0" w:color="auto"/>
            </w:tcBorders>
          </w:tcPr>
          <w:p w14:paraId="768C39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7C7698D1" w14:textId="77777777" w:rsidR="009E1869" w:rsidRPr="006F5CAD" w:rsidRDefault="009E1869" w:rsidP="00BF281D">
            <w:pPr>
              <w:pStyle w:val="TAC"/>
              <w:rPr>
                <w:szCs w:val="18"/>
                <w:lang w:eastAsia="zh-CN"/>
              </w:rPr>
            </w:pPr>
            <w:r w:rsidRPr="006F5CAD">
              <w:rPr>
                <w:szCs w:val="18"/>
                <w:lang w:eastAsia="zh-CN"/>
              </w:rPr>
              <w:t>CA_n2A-n12A</w:t>
            </w:r>
          </w:p>
          <w:p w14:paraId="6CD18122" w14:textId="77777777" w:rsidR="009E1869" w:rsidRPr="006F5CAD" w:rsidRDefault="009E1869" w:rsidP="00BF281D">
            <w:pPr>
              <w:pStyle w:val="TAC"/>
              <w:rPr>
                <w:szCs w:val="18"/>
                <w:lang w:eastAsia="zh-CN"/>
              </w:rPr>
            </w:pPr>
            <w:r w:rsidRPr="006F5CAD">
              <w:rPr>
                <w:szCs w:val="18"/>
                <w:lang w:eastAsia="zh-CN"/>
              </w:rPr>
              <w:t xml:space="preserve">CA_n2A-n66A </w:t>
            </w:r>
          </w:p>
          <w:p w14:paraId="3C53F54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BF49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E567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C720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3BB4E88" w14:textId="77777777" w:rsidTr="00D62D09">
        <w:trPr>
          <w:jc w:val="center"/>
        </w:trPr>
        <w:tc>
          <w:tcPr>
            <w:tcW w:w="2994" w:type="dxa"/>
            <w:tcBorders>
              <w:top w:val="nil"/>
              <w:left w:val="single" w:sz="4" w:space="0" w:color="auto"/>
              <w:bottom w:val="nil"/>
              <w:right w:val="single" w:sz="4" w:space="0" w:color="auto"/>
            </w:tcBorders>
          </w:tcPr>
          <w:p w14:paraId="158610D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341AF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FE2F7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6F75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010220" w14:textId="77777777" w:rsidR="009E1869" w:rsidRPr="006F5CAD" w:rsidRDefault="009E1869" w:rsidP="00BF281D">
            <w:pPr>
              <w:pStyle w:val="TAC"/>
              <w:rPr>
                <w:rFonts w:cs="Arial"/>
                <w:color w:val="000000"/>
                <w:szCs w:val="18"/>
                <w:lang w:eastAsia="zh-CN" w:bidi="ar"/>
              </w:rPr>
            </w:pPr>
          </w:p>
        </w:tc>
      </w:tr>
      <w:tr w:rsidR="009E1869" w:rsidRPr="006F5CAD" w14:paraId="17BE3BBE" w14:textId="77777777" w:rsidTr="00D62D09">
        <w:trPr>
          <w:jc w:val="center"/>
        </w:trPr>
        <w:tc>
          <w:tcPr>
            <w:tcW w:w="2994" w:type="dxa"/>
            <w:tcBorders>
              <w:top w:val="nil"/>
              <w:left w:val="single" w:sz="4" w:space="0" w:color="auto"/>
              <w:bottom w:val="single" w:sz="4" w:space="0" w:color="auto"/>
              <w:right w:val="single" w:sz="4" w:space="0" w:color="auto"/>
            </w:tcBorders>
          </w:tcPr>
          <w:p w14:paraId="33C0872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C0CE10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2143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7FE9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B8F6910" w14:textId="77777777" w:rsidR="009E1869" w:rsidRPr="006F5CAD" w:rsidRDefault="009E1869" w:rsidP="00BF281D">
            <w:pPr>
              <w:pStyle w:val="TAC"/>
              <w:rPr>
                <w:rFonts w:cs="Arial"/>
                <w:color w:val="000000"/>
                <w:szCs w:val="18"/>
                <w:lang w:eastAsia="zh-CN" w:bidi="ar"/>
              </w:rPr>
            </w:pPr>
          </w:p>
        </w:tc>
      </w:tr>
      <w:tr w:rsidR="009E1869" w:rsidRPr="006F5CAD" w14:paraId="0B081EBF" w14:textId="77777777" w:rsidTr="00D62D09">
        <w:trPr>
          <w:jc w:val="center"/>
        </w:trPr>
        <w:tc>
          <w:tcPr>
            <w:tcW w:w="2994" w:type="dxa"/>
            <w:tcBorders>
              <w:top w:val="nil"/>
              <w:left w:val="single" w:sz="4" w:space="0" w:color="auto"/>
              <w:bottom w:val="nil"/>
              <w:right w:val="single" w:sz="4" w:space="0" w:color="auto"/>
            </w:tcBorders>
          </w:tcPr>
          <w:p w14:paraId="7806B2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40C06B2" w14:textId="77777777" w:rsidR="009E1869" w:rsidRPr="006F5CAD" w:rsidRDefault="009E1869" w:rsidP="00BF281D">
            <w:pPr>
              <w:pStyle w:val="TAC"/>
              <w:rPr>
                <w:szCs w:val="18"/>
                <w:lang w:eastAsia="zh-CN"/>
              </w:rPr>
            </w:pPr>
            <w:r w:rsidRPr="006F5CAD">
              <w:rPr>
                <w:szCs w:val="18"/>
                <w:lang w:eastAsia="zh-CN"/>
              </w:rPr>
              <w:t>CA_n2A-n12A</w:t>
            </w:r>
          </w:p>
          <w:p w14:paraId="4C699C3A" w14:textId="77777777" w:rsidR="009E1869" w:rsidRPr="006F5CAD" w:rsidRDefault="009E1869" w:rsidP="00BF281D">
            <w:pPr>
              <w:pStyle w:val="TAC"/>
              <w:rPr>
                <w:szCs w:val="18"/>
                <w:lang w:eastAsia="zh-CN"/>
              </w:rPr>
            </w:pPr>
            <w:r w:rsidRPr="006F5CAD">
              <w:rPr>
                <w:szCs w:val="18"/>
                <w:lang w:eastAsia="zh-CN"/>
              </w:rPr>
              <w:t>CA_n2A-n66A</w:t>
            </w:r>
          </w:p>
          <w:p w14:paraId="0A9B347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F377E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0008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F4FFF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7258234" w14:textId="77777777" w:rsidTr="00D62D09">
        <w:trPr>
          <w:jc w:val="center"/>
        </w:trPr>
        <w:tc>
          <w:tcPr>
            <w:tcW w:w="2994" w:type="dxa"/>
            <w:tcBorders>
              <w:top w:val="nil"/>
              <w:left w:val="single" w:sz="4" w:space="0" w:color="auto"/>
              <w:bottom w:val="nil"/>
              <w:right w:val="single" w:sz="4" w:space="0" w:color="auto"/>
            </w:tcBorders>
          </w:tcPr>
          <w:p w14:paraId="519046C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F8EFE7"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7184B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A0445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F020C2" w14:textId="77777777" w:rsidR="009E1869" w:rsidRPr="006F5CAD" w:rsidRDefault="009E1869" w:rsidP="00BF281D">
            <w:pPr>
              <w:pStyle w:val="TAC"/>
              <w:rPr>
                <w:rFonts w:cs="Arial"/>
                <w:color w:val="000000"/>
                <w:szCs w:val="18"/>
                <w:lang w:eastAsia="zh-CN" w:bidi="ar"/>
              </w:rPr>
            </w:pPr>
          </w:p>
        </w:tc>
      </w:tr>
      <w:tr w:rsidR="009E1869" w:rsidRPr="006F5CAD" w14:paraId="0AA33762" w14:textId="77777777" w:rsidTr="00D62D09">
        <w:trPr>
          <w:jc w:val="center"/>
        </w:trPr>
        <w:tc>
          <w:tcPr>
            <w:tcW w:w="2994" w:type="dxa"/>
            <w:tcBorders>
              <w:top w:val="nil"/>
              <w:left w:val="single" w:sz="4" w:space="0" w:color="auto"/>
              <w:bottom w:val="single" w:sz="4" w:space="0" w:color="auto"/>
              <w:right w:val="single" w:sz="4" w:space="0" w:color="auto"/>
            </w:tcBorders>
          </w:tcPr>
          <w:p w14:paraId="6500C28E"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934AE3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50CF5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3EE1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04B0F9F" w14:textId="77777777" w:rsidR="009E1869" w:rsidRPr="006F5CAD" w:rsidRDefault="009E1869" w:rsidP="00BF281D">
            <w:pPr>
              <w:pStyle w:val="TAC"/>
              <w:rPr>
                <w:rFonts w:cs="Arial"/>
                <w:color w:val="000000"/>
                <w:szCs w:val="18"/>
                <w:lang w:eastAsia="zh-CN" w:bidi="ar"/>
              </w:rPr>
            </w:pPr>
          </w:p>
        </w:tc>
      </w:tr>
      <w:tr w:rsidR="009E1869" w:rsidRPr="006F5CAD" w14:paraId="770EC4BC" w14:textId="77777777" w:rsidTr="00D62D09">
        <w:trPr>
          <w:jc w:val="center"/>
        </w:trPr>
        <w:tc>
          <w:tcPr>
            <w:tcW w:w="2994" w:type="dxa"/>
            <w:tcBorders>
              <w:top w:val="nil"/>
              <w:left w:val="single" w:sz="4" w:space="0" w:color="auto"/>
              <w:bottom w:val="nil"/>
              <w:right w:val="single" w:sz="4" w:space="0" w:color="auto"/>
            </w:tcBorders>
          </w:tcPr>
          <w:p w14:paraId="32905E6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781766B" w14:textId="77777777" w:rsidR="009E1869" w:rsidRPr="006F5CAD" w:rsidRDefault="009E1869" w:rsidP="00BF281D">
            <w:pPr>
              <w:pStyle w:val="TAC"/>
              <w:rPr>
                <w:szCs w:val="18"/>
                <w:lang w:eastAsia="zh-CN"/>
              </w:rPr>
            </w:pPr>
            <w:r w:rsidRPr="006F5CAD">
              <w:rPr>
                <w:szCs w:val="18"/>
                <w:lang w:eastAsia="zh-CN"/>
              </w:rPr>
              <w:t>CA_n2A-n12A</w:t>
            </w:r>
          </w:p>
          <w:p w14:paraId="6CA8D623" w14:textId="77777777" w:rsidR="009E1869" w:rsidRPr="006F5CAD" w:rsidRDefault="009E1869" w:rsidP="00BF281D">
            <w:pPr>
              <w:pStyle w:val="TAC"/>
              <w:rPr>
                <w:szCs w:val="18"/>
                <w:lang w:eastAsia="zh-CN"/>
              </w:rPr>
            </w:pPr>
            <w:r w:rsidRPr="006F5CAD">
              <w:rPr>
                <w:szCs w:val="18"/>
                <w:lang w:eastAsia="zh-CN"/>
              </w:rPr>
              <w:t>CA_n2A-n66A</w:t>
            </w:r>
          </w:p>
          <w:p w14:paraId="242BF2C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450E86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4AC9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1378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6D5FFC3" w14:textId="77777777" w:rsidTr="00D62D09">
        <w:trPr>
          <w:jc w:val="center"/>
        </w:trPr>
        <w:tc>
          <w:tcPr>
            <w:tcW w:w="2994" w:type="dxa"/>
            <w:tcBorders>
              <w:top w:val="nil"/>
              <w:left w:val="single" w:sz="4" w:space="0" w:color="auto"/>
              <w:bottom w:val="nil"/>
              <w:right w:val="single" w:sz="4" w:space="0" w:color="auto"/>
            </w:tcBorders>
          </w:tcPr>
          <w:p w14:paraId="0C9E663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3C3566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7D720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317576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180D771" w14:textId="77777777" w:rsidR="009E1869" w:rsidRPr="006F5CAD" w:rsidRDefault="009E1869" w:rsidP="00BF281D">
            <w:pPr>
              <w:pStyle w:val="TAC"/>
              <w:rPr>
                <w:rFonts w:cs="Arial"/>
                <w:color w:val="000000"/>
                <w:szCs w:val="18"/>
                <w:lang w:eastAsia="zh-CN" w:bidi="ar"/>
              </w:rPr>
            </w:pPr>
          </w:p>
        </w:tc>
      </w:tr>
      <w:tr w:rsidR="009E1869" w:rsidRPr="006F5CAD" w14:paraId="4E81E8BF" w14:textId="77777777" w:rsidTr="00D62D09">
        <w:trPr>
          <w:jc w:val="center"/>
        </w:trPr>
        <w:tc>
          <w:tcPr>
            <w:tcW w:w="2994" w:type="dxa"/>
            <w:tcBorders>
              <w:top w:val="nil"/>
              <w:left w:val="single" w:sz="4" w:space="0" w:color="auto"/>
              <w:bottom w:val="single" w:sz="4" w:space="0" w:color="auto"/>
              <w:right w:val="single" w:sz="4" w:space="0" w:color="auto"/>
            </w:tcBorders>
          </w:tcPr>
          <w:p w14:paraId="0AC1C37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6748E2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7EA4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6FC7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C39BFD9" w14:textId="77777777" w:rsidR="009E1869" w:rsidRPr="006F5CAD" w:rsidRDefault="009E1869" w:rsidP="00BF281D">
            <w:pPr>
              <w:pStyle w:val="TAC"/>
              <w:rPr>
                <w:rFonts w:cs="Arial"/>
                <w:color w:val="000000"/>
                <w:szCs w:val="18"/>
                <w:lang w:eastAsia="zh-CN" w:bidi="ar"/>
              </w:rPr>
            </w:pPr>
          </w:p>
        </w:tc>
      </w:tr>
      <w:tr w:rsidR="009E1869" w:rsidRPr="006F5CAD" w14:paraId="1867082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8CAC1D3" w14:textId="77777777" w:rsidR="009E1869" w:rsidRPr="006F5CAD" w:rsidRDefault="009E1869" w:rsidP="00BF281D">
            <w:pPr>
              <w:pStyle w:val="TAC"/>
              <w:rPr>
                <w:rFonts w:cs="Arial"/>
                <w:color w:val="000000"/>
                <w:szCs w:val="18"/>
                <w:lang w:eastAsia="zh-CN" w:bidi="ar"/>
              </w:rPr>
            </w:pPr>
            <w:r w:rsidRPr="006F5CAD">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457A9EB5" w14:textId="77777777" w:rsidR="009E1869" w:rsidRPr="006F5CAD" w:rsidRDefault="009E1869" w:rsidP="00BF281D">
            <w:pPr>
              <w:pStyle w:val="TAC"/>
              <w:rPr>
                <w:lang w:eastAsia="zh-CN"/>
              </w:rPr>
            </w:pPr>
            <w:r w:rsidRPr="006F5CAD">
              <w:rPr>
                <w:lang w:eastAsia="zh-CN"/>
              </w:rPr>
              <w:t>CA_n2A-n12A</w:t>
            </w:r>
          </w:p>
          <w:p w14:paraId="0C27648B" w14:textId="77777777" w:rsidR="009E1869" w:rsidRPr="006F5CAD" w:rsidRDefault="009E1869" w:rsidP="00BF281D">
            <w:pPr>
              <w:pStyle w:val="TAC"/>
              <w:rPr>
                <w:rFonts w:cs="Arial"/>
                <w:color w:val="000000"/>
                <w:szCs w:val="18"/>
                <w:lang w:eastAsia="zh-CN" w:bidi="ar"/>
              </w:rPr>
            </w:pPr>
            <w:r w:rsidRPr="006F5CAD">
              <w:rPr>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E48D35B"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12001"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199586F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E069A75" w14:textId="77777777" w:rsidTr="00D62D09">
        <w:trPr>
          <w:jc w:val="center"/>
        </w:trPr>
        <w:tc>
          <w:tcPr>
            <w:tcW w:w="2994" w:type="dxa"/>
            <w:tcBorders>
              <w:top w:val="nil"/>
              <w:left w:val="single" w:sz="4" w:space="0" w:color="auto"/>
              <w:bottom w:val="nil"/>
              <w:right w:val="single" w:sz="4" w:space="0" w:color="auto"/>
            </w:tcBorders>
            <w:vAlign w:val="center"/>
          </w:tcPr>
          <w:p w14:paraId="43B0548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EA868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DB581CC"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74161AD" w14:textId="77777777" w:rsidR="009E1869" w:rsidRPr="006F5CAD" w:rsidRDefault="009E1869" w:rsidP="00BF281D">
            <w:pPr>
              <w:pStyle w:val="TAC"/>
              <w:rPr>
                <w:rFonts w:cs="Arial"/>
                <w:color w:val="000000"/>
                <w:szCs w:val="18"/>
                <w:lang w:eastAsia="zh-CN" w:bidi="ar"/>
              </w:rPr>
            </w:pPr>
            <w:r w:rsidRPr="006F5CAD">
              <w:rPr>
                <w:rFonts w:cs="Arial"/>
                <w:szCs w:val="18"/>
              </w:rPr>
              <w:t>5, 10, 15</w:t>
            </w:r>
          </w:p>
        </w:tc>
        <w:tc>
          <w:tcPr>
            <w:tcW w:w="2218" w:type="dxa"/>
            <w:tcBorders>
              <w:top w:val="nil"/>
              <w:left w:val="single" w:sz="4" w:space="0" w:color="auto"/>
              <w:bottom w:val="nil"/>
              <w:right w:val="single" w:sz="4" w:space="0" w:color="auto"/>
            </w:tcBorders>
            <w:vAlign w:val="center"/>
          </w:tcPr>
          <w:p w14:paraId="624CF958" w14:textId="77777777" w:rsidR="009E1869" w:rsidRPr="006F5CAD" w:rsidRDefault="009E1869" w:rsidP="00BF281D">
            <w:pPr>
              <w:pStyle w:val="TAC"/>
              <w:rPr>
                <w:rFonts w:cs="Arial"/>
                <w:color w:val="000000"/>
                <w:szCs w:val="18"/>
                <w:lang w:eastAsia="zh-CN" w:bidi="ar"/>
              </w:rPr>
            </w:pPr>
          </w:p>
        </w:tc>
      </w:tr>
      <w:tr w:rsidR="009E1869" w:rsidRPr="006F5CAD" w14:paraId="2E37FD5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604D27"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F7C920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18FC0877" w14:textId="77777777" w:rsidR="009E1869" w:rsidRPr="006F5CAD" w:rsidRDefault="009E1869" w:rsidP="00BF281D">
            <w:pPr>
              <w:pStyle w:val="TAC"/>
              <w:rPr>
                <w:rFonts w:cs="Arial"/>
                <w:color w:val="000000"/>
                <w:szCs w:val="18"/>
                <w:lang w:eastAsia="zh-CN" w:bidi="ar"/>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DD8DEE"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99AAEFE" w14:textId="77777777" w:rsidR="009E1869" w:rsidRPr="006F5CAD" w:rsidRDefault="009E1869" w:rsidP="00BF281D">
            <w:pPr>
              <w:pStyle w:val="TAC"/>
              <w:rPr>
                <w:rFonts w:cs="Arial"/>
                <w:color w:val="000000"/>
                <w:szCs w:val="18"/>
                <w:lang w:eastAsia="zh-CN" w:bidi="ar"/>
              </w:rPr>
            </w:pPr>
          </w:p>
        </w:tc>
      </w:tr>
      <w:tr w:rsidR="009E1869" w:rsidRPr="006F5CAD" w14:paraId="06D7557D" w14:textId="77777777" w:rsidTr="00D62D09">
        <w:trPr>
          <w:jc w:val="center"/>
        </w:trPr>
        <w:tc>
          <w:tcPr>
            <w:tcW w:w="2994" w:type="dxa"/>
            <w:tcBorders>
              <w:top w:val="nil"/>
              <w:left w:val="single" w:sz="4" w:space="0" w:color="auto"/>
              <w:bottom w:val="nil"/>
              <w:right w:val="single" w:sz="4" w:space="0" w:color="auto"/>
            </w:tcBorders>
            <w:vAlign w:val="center"/>
          </w:tcPr>
          <w:p w14:paraId="34FF0637" w14:textId="77777777" w:rsidR="009E1869" w:rsidRPr="006F5CAD" w:rsidRDefault="009E1869" w:rsidP="00BF281D">
            <w:pPr>
              <w:pStyle w:val="TAC"/>
              <w:rPr>
                <w:lang w:eastAsia="zh-CN"/>
              </w:rPr>
            </w:pPr>
            <w:r w:rsidRPr="006F5CAD">
              <w:rPr>
                <w:lang w:eastAsia="zh-CN"/>
              </w:rPr>
              <w:t>CA_n2A-n12A-n77A</w:t>
            </w:r>
          </w:p>
        </w:tc>
        <w:tc>
          <w:tcPr>
            <w:tcW w:w="2545" w:type="dxa"/>
            <w:tcBorders>
              <w:top w:val="nil"/>
              <w:left w:val="single" w:sz="4" w:space="0" w:color="auto"/>
              <w:bottom w:val="nil"/>
              <w:right w:val="single" w:sz="4" w:space="0" w:color="auto"/>
            </w:tcBorders>
            <w:vAlign w:val="center"/>
          </w:tcPr>
          <w:p w14:paraId="369E3F60" w14:textId="77777777" w:rsidR="009E1869" w:rsidRPr="006F5CAD" w:rsidRDefault="009E1869" w:rsidP="00BF281D">
            <w:pPr>
              <w:pStyle w:val="TAC"/>
            </w:pPr>
            <w:r w:rsidRPr="006F5CAD">
              <w:t>n77</w:t>
            </w:r>
            <w:r w:rsidRPr="006F5CAD">
              <w:rPr>
                <w:vertAlign w:val="superscript"/>
              </w:rPr>
              <w:t>7,9</w:t>
            </w:r>
          </w:p>
          <w:p w14:paraId="6FF22615" w14:textId="77777777" w:rsidR="009E1869" w:rsidRPr="006F5CAD" w:rsidRDefault="009E1869" w:rsidP="00BF281D">
            <w:pPr>
              <w:pStyle w:val="TAC"/>
            </w:pPr>
            <w:r w:rsidRPr="006F5CAD">
              <w:t>CA_n2A-n12A</w:t>
            </w:r>
          </w:p>
          <w:p w14:paraId="37ABD629" w14:textId="77777777" w:rsidR="009E1869" w:rsidRPr="006F5CAD" w:rsidRDefault="009E1869" w:rsidP="00BF281D">
            <w:pPr>
              <w:pStyle w:val="TAC"/>
            </w:pPr>
            <w:r w:rsidRPr="006F5CAD">
              <w:t>CA_n2A-n77A</w:t>
            </w:r>
            <w:r w:rsidRPr="006F5CAD">
              <w:rPr>
                <w:vertAlign w:val="superscript"/>
              </w:rPr>
              <w:t>7</w:t>
            </w:r>
          </w:p>
          <w:p w14:paraId="5643B756"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DD534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BD0C05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703CBF" w14:textId="77777777" w:rsidR="009E1869" w:rsidRPr="006F5CAD" w:rsidRDefault="009E1869" w:rsidP="00BF281D">
            <w:pPr>
              <w:pStyle w:val="TAC"/>
              <w:rPr>
                <w:lang w:eastAsia="zh-CN"/>
              </w:rPr>
            </w:pPr>
            <w:r w:rsidRPr="006F5CAD">
              <w:rPr>
                <w:lang w:eastAsia="zh-CN"/>
              </w:rPr>
              <w:t>0</w:t>
            </w:r>
          </w:p>
        </w:tc>
      </w:tr>
      <w:tr w:rsidR="009E1869" w:rsidRPr="006F5CAD" w14:paraId="42D0CC6D" w14:textId="77777777" w:rsidTr="00D62D09">
        <w:trPr>
          <w:jc w:val="center"/>
        </w:trPr>
        <w:tc>
          <w:tcPr>
            <w:tcW w:w="2994" w:type="dxa"/>
            <w:tcBorders>
              <w:top w:val="nil"/>
              <w:left w:val="single" w:sz="4" w:space="0" w:color="auto"/>
              <w:bottom w:val="nil"/>
              <w:right w:val="single" w:sz="4" w:space="0" w:color="auto"/>
            </w:tcBorders>
            <w:vAlign w:val="center"/>
          </w:tcPr>
          <w:p w14:paraId="0DF757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EB7B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4E1BC"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584B8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F985A65" w14:textId="77777777" w:rsidR="009E1869" w:rsidRPr="006F5CAD" w:rsidRDefault="009E1869" w:rsidP="00BF281D">
            <w:pPr>
              <w:pStyle w:val="TAC"/>
              <w:rPr>
                <w:lang w:eastAsia="zh-CN"/>
              </w:rPr>
            </w:pPr>
          </w:p>
        </w:tc>
      </w:tr>
      <w:tr w:rsidR="009E1869" w:rsidRPr="006F5CAD" w14:paraId="32CE96F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F3F55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C4C7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0B8F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333D05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CD5F53" w14:textId="77777777" w:rsidR="009E1869" w:rsidRPr="006F5CAD" w:rsidRDefault="009E1869" w:rsidP="00BF281D">
            <w:pPr>
              <w:pStyle w:val="TAC"/>
              <w:rPr>
                <w:lang w:eastAsia="zh-CN"/>
              </w:rPr>
            </w:pPr>
          </w:p>
        </w:tc>
      </w:tr>
      <w:tr w:rsidR="009E1869" w:rsidRPr="006F5CAD" w14:paraId="7172E89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A827B31" w14:textId="77777777" w:rsidR="009E1869" w:rsidRPr="006F5CAD" w:rsidRDefault="009E1869" w:rsidP="00BF281D">
            <w:pPr>
              <w:pStyle w:val="TAC"/>
              <w:rPr>
                <w:lang w:eastAsia="zh-CN"/>
              </w:rPr>
            </w:pPr>
            <w:r w:rsidRPr="006F5CAD">
              <w:rPr>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3ABCCB23" w14:textId="77777777" w:rsidR="009E1869" w:rsidRPr="006F5CAD" w:rsidRDefault="009E1869" w:rsidP="00BF281D">
            <w:pPr>
              <w:pStyle w:val="TAC"/>
            </w:pPr>
            <w:r w:rsidRPr="006F5CAD">
              <w:t>n77</w:t>
            </w:r>
            <w:r w:rsidRPr="006F5CAD">
              <w:rPr>
                <w:vertAlign w:val="superscript"/>
              </w:rPr>
              <w:t>7,9</w:t>
            </w:r>
          </w:p>
          <w:p w14:paraId="77C9CA5D" w14:textId="77777777" w:rsidR="009E1869" w:rsidRPr="006F5CAD" w:rsidRDefault="009E1869" w:rsidP="00BF281D">
            <w:pPr>
              <w:pStyle w:val="TAC"/>
            </w:pPr>
            <w:r w:rsidRPr="006F5CAD">
              <w:t>CA_n2A-n12A</w:t>
            </w:r>
          </w:p>
          <w:p w14:paraId="13654B06" w14:textId="77777777" w:rsidR="009E1869" w:rsidRPr="006F5CAD" w:rsidRDefault="009E1869" w:rsidP="00BF281D">
            <w:pPr>
              <w:pStyle w:val="TAC"/>
            </w:pPr>
            <w:r w:rsidRPr="006F5CAD">
              <w:t>CA_n2A-n77A</w:t>
            </w:r>
            <w:r w:rsidRPr="006F5CAD">
              <w:rPr>
                <w:vertAlign w:val="superscript"/>
              </w:rPr>
              <w:t>7</w:t>
            </w:r>
          </w:p>
          <w:p w14:paraId="2FFBD4C3"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1DFD6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8902E7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E536C69" w14:textId="77777777" w:rsidR="009E1869" w:rsidRPr="006F5CAD" w:rsidRDefault="009E1869" w:rsidP="00BF281D">
            <w:pPr>
              <w:pStyle w:val="TAC"/>
              <w:rPr>
                <w:lang w:eastAsia="zh-CN"/>
              </w:rPr>
            </w:pPr>
            <w:r w:rsidRPr="006F5CAD">
              <w:rPr>
                <w:lang w:eastAsia="zh-CN"/>
              </w:rPr>
              <w:t>0</w:t>
            </w:r>
          </w:p>
        </w:tc>
      </w:tr>
      <w:tr w:rsidR="009E1869" w:rsidRPr="006F5CAD" w14:paraId="250CF881" w14:textId="77777777" w:rsidTr="00D62D09">
        <w:trPr>
          <w:jc w:val="center"/>
        </w:trPr>
        <w:tc>
          <w:tcPr>
            <w:tcW w:w="2994" w:type="dxa"/>
            <w:tcBorders>
              <w:top w:val="nil"/>
              <w:left w:val="single" w:sz="4" w:space="0" w:color="auto"/>
              <w:bottom w:val="nil"/>
              <w:right w:val="single" w:sz="4" w:space="0" w:color="auto"/>
            </w:tcBorders>
            <w:vAlign w:val="center"/>
          </w:tcPr>
          <w:p w14:paraId="60529B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62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2D2C3"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0CC32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4C8590C" w14:textId="77777777" w:rsidR="009E1869" w:rsidRPr="006F5CAD" w:rsidRDefault="009E1869" w:rsidP="00BF281D">
            <w:pPr>
              <w:pStyle w:val="TAC"/>
              <w:rPr>
                <w:lang w:eastAsia="zh-CN"/>
              </w:rPr>
            </w:pPr>
          </w:p>
        </w:tc>
      </w:tr>
      <w:tr w:rsidR="009E1869" w:rsidRPr="006F5CAD" w14:paraId="30114AF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DA629D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A08A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BB46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2437EE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68F87B" w14:textId="77777777" w:rsidR="009E1869" w:rsidRPr="006F5CAD" w:rsidRDefault="009E1869" w:rsidP="00BF281D">
            <w:pPr>
              <w:pStyle w:val="TAC"/>
              <w:rPr>
                <w:lang w:eastAsia="zh-CN"/>
              </w:rPr>
            </w:pPr>
          </w:p>
        </w:tc>
      </w:tr>
      <w:tr w:rsidR="009E1869" w:rsidRPr="006F5CAD" w14:paraId="0789B4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74EB99" w14:textId="77777777" w:rsidR="009E1869" w:rsidRPr="006F5CAD" w:rsidRDefault="009E1869" w:rsidP="00BF281D">
            <w:pPr>
              <w:pStyle w:val="TAC"/>
              <w:rPr>
                <w:lang w:eastAsia="zh-CN"/>
              </w:rPr>
            </w:pPr>
            <w:r w:rsidRPr="006F5CAD">
              <w:rPr>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7A7F2392" w14:textId="77777777" w:rsidR="009E1869" w:rsidRPr="006F5CAD" w:rsidRDefault="009E1869" w:rsidP="00BF281D">
            <w:pPr>
              <w:pStyle w:val="TAC"/>
            </w:pPr>
            <w:r w:rsidRPr="006F5CAD">
              <w:t>n77</w:t>
            </w:r>
            <w:r w:rsidRPr="006F5CAD">
              <w:rPr>
                <w:vertAlign w:val="superscript"/>
              </w:rPr>
              <w:t>7,9</w:t>
            </w:r>
          </w:p>
          <w:p w14:paraId="7A8493D1" w14:textId="77777777" w:rsidR="009E1869" w:rsidRPr="006F5CAD" w:rsidRDefault="009E1869" w:rsidP="00BF281D">
            <w:pPr>
              <w:pStyle w:val="TAC"/>
            </w:pPr>
            <w:r w:rsidRPr="006F5CAD">
              <w:t>CA_n2A-n12A</w:t>
            </w:r>
          </w:p>
          <w:p w14:paraId="4B27BBD3" w14:textId="77777777" w:rsidR="009E1869" w:rsidRPr="006F5CAD" w:rsidRDefault="009E1869" w:rsidP="00BF281D">
            <w:pPr>
              <w:pStyle w:val="TAC"/>
            </w:pPr>
            <w:r w:rsidRPr="006F5CAD">
              <w:t>CA_n2A-n77A</w:t>
            </w:r>
            <w:r w:rsidRPr="006F5CAD">
              <w:rPr>
                <w:vertAlign w:val="superscript"/>
              </w:rPr>
              <w:t>7</w:t>
            </w:r>
          </w:p>
          <w:p w14:paraId="4E5D741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3B08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CA526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C95334" w14:textId="77777777" w:rsidR="009E1869" w:rsidRPr="006F5CAD" w:rsidRDefault="009E1869" w:rsidP="00BF281D">
            <w:pPr>
              <w:pStyle w:val="TAC"/>
              <w:rPr>
                <w:lang w:eastAsia="zh-CN"/>
              </w:rPr>
            </w:pPr>
            <w:r w:rsidRPr="006F5CAD">
              <w:rPr>
                <w:lang w:eastAsia="zh-CN"/>
              </w:rPr>
              <w:t>0</w:t>
            </w:r>
          </w:p>
        </w:tc>
      </w:tr>
      <w:tr w:rsidR="009E1869" w:rsidRPr="006F5CAD" w14:paraId="33C16D79" w14:textId="77777777" w:rsidTr="00D62D09">
        <w:trPr>
          <w:jc w:val="center"/>
        </w:trPr>
        <w:tc>
          <w:tcPr>
            <w:tcW w:w="2994" w:type="dxa"/>
            <w:tcBorders>
              <w:top w:val="nil"/>
              <w:left w:val="single" w:sz="4" w:space="0" w:color="auto"/>
              <w:bottom w:val="nil"/>
              <w:right w:val="single" w:sz="4" w:space="0" w:color="auto"/>
            </w:tcBorders>
            <w:vAlign w:val="center"/>
          </w:tcPr>
          <w:p w14:paraId="48DB9E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68ED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DF31"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08463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9699D3A" w14:textId="77777777" w:rsidR="009E1869" w:rsidRPr="006F5CAD" w:rsidRDefault="009E1869" w:rsidP="00BF281D">
            <w:pPr>
              <w:pStyle w:val="TAC"/>
              <w:rPr>
                <w:lang w:eastAsia="zh-CN"/>
              </w:rPr>
            </w:pPr>
          </w:p>
        </w:tc>
      </w:tr>
      <w:tr w:rsidR="009E1869" w:rsidRPr="006F5CAD" w14:paraId="615FBAC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9185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C181E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16F22"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5313AA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A2ECB6" w14:textId="77777777" w:rsidR="009E1869" w:rsidRPr="006F5CAD" w:rsidRDefault="009E1869" w:rsidP="00BF281D">
            <w:pPr>
              <w:pStyle w:val="TAC"/>
              <w:rPr>
                <w:lang w:eastAsia="zh-CN"/>
              </w:rPr>
            </w:pPr>
          </w:p>
        </w:tc>
      </w:tr>
      <w:tr w:rsidR="009E1869" w:rsidRPr="006F5CAD" w14:paraId="0F725CB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08CB0F8" w14:textId="77777777" w:rsidR="009E1869" w:rsidRPr="006F5CAD" w:rsidRDefault="009E1869" w:rsidP="00BF281D">
            <w:pPr>
              <w:pStyle w:val="TAC"/>
              <w:rPr>
                <w:lang w:eastAsia="zh-CN"/>
              </w:rPr>
            </w:pPr>
            <w:r w:rsidRPr="006F5CAD">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06DE3A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2C42590" w14:textId="77777777" w:rsidR="009E1869" w:rsidRPr="006F5CAD" w:rsidRDefault="009E1869" w:rsidP="00BF281D">
            <w:pPr>
              <w:pStyle w:val="TAC"/>
            </w:pPr>
            <w:r w:rsidRPr="006F5CAD">
              <w:t>CA_n2A-n12A</w:t>
            </w:r>
          </w:p>
          <w:p w14:paraId="29E1C441" w14:textId="77777777" w:rsidR="009E1869" w:rsidRPr="006F5CAD" w:rsidRDefault="009E1869" w:rsidP="00BF281D">
            <w:pPr>
              <w:pStyle w:val="TAC"/>
            </w:pPr>
            <w:r w:rsidRPr="006F5CAD">
              <w:t>CA_n2A-n77A</w:t>
            </w:r>
            <w:r w:rsidRPr="006F5CAD">
              <w:rPr>
                <w:vertAlign w:val="superscript"/>
              </w:rPr>
              <w:t>7</w:t>
            </w:r>
          </w:p>
          <w:p w14:paraId="5532BB4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470EC0"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0D96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7562912"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B279FF6" w14:textId="77777777" w:rsidTr="00D62D09">
        <w:trPr>
          <w:jc w:val="center"/>
        </w:trPr>
        <w:tc>
          <w:tcPr>
            <w:tcW w:w="2994" w:type="dxa"/>
            <w:tcBorders>
              <w:top w:val="nil"/>
              <w:left w:val="single" w:sz="4" w:space="0" w:color="auto"/>
              <w:bottom w:val="nil"/>
              <w:right w:val="single" w:sz="4" w:space="0" w:color="auto"/>
            </w:tcBorders>
            <w:vAlign w:val="center"/>
          </w:tcPr>
          <w:p w14:paraId="315B0B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D905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9C287" w14:textId="77777777" w:rsidR="009E1869" w:rsidRPr="006F5CAD" w:rsidRDefault="009E1869" w:rsidP="00BF281D">
            <w:pPr>
              <w:pStyle w:val="TAC"/>
            </w:pPr>
            <w:r w:rsidRPr="006F5CAD">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798B40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84005B4" w14:textId="77777777" w:rsidR="009E1869" w:rsidRPr="006F5CAD" w:rsidRDefault="009E1869" w:rsidP="00BF281D">
            <w:pPr>
              <w:pStyle w:val="TAC"/>
              <w:rPr>
                <w:lang w:eastAsia="zh-CN"/>
              </w:rPr>
            </w:pPr>
          </w:p>
        </w:tc>
      </w:tr>
      <w:tr w:rsidR="009E1869" w:rsidRPr="006F5CAD" w14:paraId="072A393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A3064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8B7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4AD33"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D52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FF6DF5" w14:textId="77777777" w:rsidR="009E1869" w:rsidRPr="006F5CAD" w:rsidRDefault="009E1869" w:rsidP="00BF281D">
            <w:pPr>
              <w:pStyle w:val="TAC"/>
              <w:rPr>
                <w:lang w:eastAsia="zh-CN"/>
              </w:rPr>
            </w:pPr>
          </w:p>
        </w:tc>
      </w:tr>
      <w:tr w:rsidR="009E1869" w:rsidRPr="006F5CAD" w14:paraId="058BFC2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9E171A1" w14:textId="77777777" w:rsidR="009E1869" w:rsidRPr="006F5CAD" w:rsidRDefault="009E1869" w:rsidP="00BF281D">
            <w:pPr>
              <w:pStyle w:val="TAC"/>
              <w:rPr>
                <w:lang w:eastAsia="zh-CN"/>
              </w:rPr>
            </w:pPr>
            <w:r w:rsidRPr="006F5CAD">
              <w:rPr>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58D12359" w14:textId="77777777" w:rsidR="009E1869" w:rsidRPr="006F5CAD" w:rsidRDefault="009E1869" w:rsidP="00BF281D">
            <w:pPr>
              <w:pStyle w:val="TAC"/>
              <w:rPr>
                <w:lang w:eastAsia="zh-CN"/>
              </w:rPr>
            </w:pPr>
            <w:r w:rsidRPr="006F5CAD">
              <w:rPr>
                <w:lang w:eastAsia="zh-CN"/>
              </w:rPr>
              <w:t>CA_n2A-n14A</w:t>
            </w:r>
          </w:p>
          <w:p w14:paraId="6A4602E4" w14:textId="77777777" w:rsidR="009E1869" w:rsidRPr="006F5CAD" w:rsidRDefault="009E1869" w:rsidP="00BF281D">
            <w:pPr>
              <w:pStyle w:val="TAC"/>
              <w:rPr>
                <w:lang w:eastAsia="zh-CN"/>
              </w:rPr>
            </w:pPr>
            <w:r w:rsidRPr="006F5CAD">
              <w:rPr>
                <w:lang w:eastAsia="zh-CN"/>
              </w:rPr>
              <w:t>CA_n2A-n30A</w:t>
            </w:r>
          </w:p>
          <w:p w14:paraId="1AE9E4CF"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19FB95F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B50A7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600426" w14:textId="77777777" w:rsidR="009E1869" w:rsidRPr="006F5CAD" w:rsidRDefault="009E1869" w:rsidP="00BF281D">
            <w:pPr>
              <w:pStyle w:val="TAC"/>
              <w:rPr>
                <w:lang w:eastAsia="zh-CN"/>
              </w:rPr>
            </w:pPr>
            <w:r w:rsidRPr="006F5CAD">
              <w:rPr>
                <w:lang w:eastAsia="zh-CN"/>
              </w:rPr>
              <w:t>0</w:t>
            </w:r>
          </w:p>
        </w:tc>
      </w:tr>
      <w:tr w:rsidR="00461ADA" w:rsidRPr="006F5CAD" w14:paraId="2A1EC81A" w14:textId="77777777" w:rsidTr="00461ADA">
        <w:trPr>
          <w:jc w:val="center"/>
        </w:trPr>
        <w:tc>
          <w:tcPr>
            <w:tcW w:w="2994" w:type="dxa"/>
            <w:tcBorders>
              <w:top w:val="nil"/>
              <w:left w:val="single" w:sz="4" w:space="0" w:color="auto"/>
              <w:bottom w:val="nil"/>
              <w:right w:val="single" w:sz="4" w:space="0" w:color="auto"/>
            </w:tcBorders>
            <w:vAlign w:val="center"/>
          </w:tcPr>
          <w:p w14:paraId="665414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AAA5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E684B"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313D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C148428" w14:textId="77777777" w:rsidR="009E1869" w:rsidRPr="006F5CAD" w:rsidRDefault="009E1869" w:rsidP="00BF281D">
            <w:pPr>
              <w:pStyle w:val="TAC"/>
              <w:rPr>
                <w:lang w:eastAsia="zh-CN"/>
              </w:rPr>
            </w:pPr>
          </w:p>
        </w:tc>
      </w:tr>
      <w:tr w:rsidR="00461ADA" w:rsidRPr="006F5CAD" w14:paraId="0CD35B18" w14:textId="77777777" w:rsidTr="00461ADA">
        <w:trPr>
          <w:jc w:val="center"/>
        </w:trPr>
        <w:tc>
          <w:tcPr>
            <w:tcW w:w="2994" w:type="dxa"/>
            <w:tcBorders>
              <w:top w:val="nil"/>
              <w:left w:val="single" w:sz="4" w:space="0" w:color="auto"/>
              <w:bottom w:val="nil"/>
              <w:right w:val="single" w:sz="4" w:space="0" w:color="auto"/>
            </w:tcBorders>
            <w:vAlign w:val="center"/>
          </w:tcPr>
          <w:p w14:paraId="79EF68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A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19269"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5CA7B6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ED9754" w14:textId="77777777" w:rsidR="009E1869" w:rsidRPr="006F5CAD" w:rsidRDefault="009E1869" w:rsidP="00BF281D">
            <w:pPr>
              <w:pStyle w:val="TAC"/>
              <w:rPr>
                <w:lang w:eastAsia="zh-CN"/>
              </w:rPr>
            </w:pPr>
          </w:p>
        </w:tc>
      </w:tr>
      <w:tr w:rsidR="00412E7E" w:rsidRPr="006F5CAD" w14:paraId="3AFBF492" w14:textId="77777777" w:rsidTr="00BE5DDF">
        <w:trPr>
          <w:jc w:val="center"/>
        </w:trPr>
        <w:tc>
          <w:tcPr>
            <w:tcW w:w="2994" w:type="dxa"/>
            <w:tcBorders>
              <w:top w:val="nil"/>
              <w:left w:val="single" w:sz="4" w:space="0" w:color="auto"/>
              <w:bottom w:val="nil"/>
              <w:right w:val="single" w:sz="4" w:space="0" w:color="auto"/>
            </w:tcBorders>
            <w:vAlign w:val="center"/>
          </w:tcPr>
          <w:p w14:paraId="235A58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04C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796F5"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F71C7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0C6E9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EA77391" w14:textId="77777777" w:rsidTr="00BE5DDF">
        <w:trPr>
          <w:jc w:val="center"/>
        </w:trPr>
        <w:tc>
          <w:tcPr>
            <w:tcW w:w="2994" w:type="dxa"/>
            <w:tcBorders>
              <w:top w:val="nil"/>
              <w:left w:val="single" w:sz="4" w:space="0" w:color="auto"/>
              <w:bottom w:val="nil"/>
              <w:right w:val="single" w:sz="4" w:space="0" w:color="auto"/>
            </w:tcBorders>
            <w:vAlign w:val="center"/>
          </w:tcPr>
          <w:p w14:paraId="6EE24A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597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EE405" w14:textId="77777777" w:rsidR="009E1869" w:rsidRPr="006F5CAD" w:rsidRDefault="009E1869" w:rsidP="00BF281D">
            <w:pPr>
              <w:pStyle w:val="TAC"/>
              <w:rPr>
                <w:rFonts w:cs="Arial"/>
                <w:szCs w:val="18"/>
                <w:lang w:eastAsia="zh-CN"/>
              </w:rPr>
            </w:pPr>
            <w:r w:rsidRPr="006F5CAD">
              <w:rPr>
                <w:rFonts w:cs="Arial"/>
                <w:szCs w:val="18"/>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2FE7766"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73746E5" w14:textId="77777777" w:rsidR="009E1869" w:rsidRPr="006F5CAD" w:rsidRDefault="009E1869" w:rsidP="00BF281D">
            <w:pPr>
              <w:pStyle w:val="TAC"/>
              <w:rPr>
                <w:rFonts w:cs="Arial"/>
                <w:szCs w:val="18"/>
                <w:lang w:eastAsia="zh-CN"/>
              </w:rPr>
            </w:pPr>
          </w:p>
        </w:tc>
      </w:tr>
      <w:tr w:rsidR="009E1869" w:rsidRPr="006F5CAD" w14:paraId="73282CC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9095A3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D7CA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CD360"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895D1BC"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169BD432" w14:textId="77777777" w:rsidR="009E1869" w:rsidRPr="006F5CAD" w:rsidRDefault="009E1869" w:rsidP="00BF281D">
            <w:pPr>
              <w:pStyle w:val="TAC"/>
              <w:rPr>
                <w:rFonts w:cs="Arial"/>
                <w:szCs w:val="18"/>
                <w:lang w:eastAsia="zh-CN"/>
              </w:rPr>
            </w:pPr>
          </w:p>
        </w:tc>
      </w:tr>
      <w:tr w:rsidR="009E1869" w:rsidRPr="006F5CAD" w14:paraId="0EC8F46D" w14:textId="77777777" w:rsidTr="00BE5DDF">
        <w:trPr>
          <w:jc w:val="center"/>
        </w:trPr>
        <w:tc>
          <w:tcPr>
            <w:tcW w:w="2994" w:type="dxa"/>
            <w:tcBorders>
              <w:top w:val="nil"/>
              <w:left w:val="single" w:sz="4" w:space="0" w:color="auto"/>
              <w:bottom w:val="nil"/>
              <w:right w:val="single" w:sz="4" w:space="0" w:color="auto"/>
            </w:tcBorders>
            <w:vAlign w:val="center"/>
          </w:tcPr>
          <w:p w14:paraId="674B7582" w14:textId="77777777" w:rsidR="009E1869" w:rsidRPr="006F5CAD" w:rsidRDefault="009E1869" w:rsidP="00BF281D">
            <w:pPr>
              <w:pStyle w:val="TAC"/>
              <w:rPr>
                <w:lang w:eastAsia="zh-CN"/>
              </w:rPr>
            </w:pPr>
            <w:r w:rsidRPr="006F5CAD">
              <w:rPr>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54E7EF8A" w14:textId="77777777" w:rsidR="009E1869" w:rsidRPr="006F5CAD" w:rsidRDefault="009E1869" w:rsidP="00BF281D">
            <w:pPr>
              <w:pStyle w:val="TAC"/>
              <w:rPr>
                <w:lang w:eastAsia="zh-CN"/>
              </w:rPr>
            </w:pPr>
            <w:r w:rsidRPr="006F5CAD">
              <w:rPr>
                <w:lang w:eastAsia="zh-CN"/>
              </w:rPr>
              <w:t>CA_n2A-n14A</w:t>
            </w:r>
          </w:p>
          <w:p w14:paraId="60DD6FE0" w14:textId="77777777" w:rsidR="009E1869" w:rsidRPr="006F5CAD" w:rsidRDefault="009E1869" w:rsidP="00BF281D">
            <w:pPr>
              <w:pStyle w:val="TAC"/>
              <w:rPr>
                <w:lang w:eastAsia="zh-CN"/>
              </w:rPr>
            </w:pPr>
            <w:r w:rsidRPr="006F5CAD">
              <w:rPr>
                <w:lang w:eastAsia="zh-CN"/>
              </w:rPr>
              <w:t>CA_n2A-n30A</w:t>
            </w:r>
          </w:p>
          <w:p w14:paraId="2A19D00C"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B4F36E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F8F3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1907AEF" w14:textId="77777777" w:rsidR="009E1869" w:rsidRPr="006F5CAD" w:rsidRDefault="009E1869" w:rsidP="00BF281D">
            <w:pPr>
              <w:pStyle w:val="TAC"/>
              <w:rPr>
                <w:lang w:eastAsia="zh-CN"/>
              </w:rPr>
            </w:pPr>
            <w:r w:rsidRPr="006F5CAD">
              <w:rPr>
                <w:lang w:eastAsia="zh-CN"/>
              </w:rPr>
              <w:t>0</w:t>
            </w:r>
          </w:p>
        </w:tc>
      </w:tr>
      <w:tr w:rsidR="009E1869" w:rsidRPr="006F5CAD" w14:paraId="442823BA" w14:textId="77777777" w:rsidTr="00BE5DDF">
        <w:trPr>
          <w:jc w:val="center"/>
        </w:trPr>
        <w:tc>
          <w:tcPr>
            <w:tcW w:w="2994" w:type="dxa"/>
            <w:tcBorders>
              <w:top w:val="nil"/>
              <w:left w:val="single" w:sz="4" w:space="0" w:color="auto"/>
              <w:bottom w:val="nil"/>
              <w:right w:val="single" w:sz="4" w:space="0" w:color="auto"/>
            </w:tcBorders>
            <w:vAlign w:val="center"/>
          </w:tcPr>
          <w:p w14:paraId="4E55A5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C0F0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2849D"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13670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5F6C0" w14:textId="77777777" w:rsidR="009E1869" w:rsidRPr="006F5CAD" w:rsidRDefault="009E1869" w:rsidP="00BF281D">
            <w:pPr>
              <w:pStyle w:val="TAC"/>
              <w:rPr>
                <w:lang w:eastAsia="zh-CN"/>
              </w:rPr>
            </w:pPr>
          </w:p>
        </w:tc>
      </w:tr>
      <w:tr w:rsidR="009E1869" w:rsidRPr="006F5CAD" w14:paraId="1D7A8A9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2EF7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1CAD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439EC3"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2E4E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B91A52C" w14:textId="77777777" w:rsidR="009E1869" w:rsidRPr="006F5CAD" w:rsidRDefault="009E1869" w:rsidP="00BF281D">
            <w:pPr>
              <w:pStyle w:val="TAC"/>
              <w:rPr>
                <w:lang w:eastAsia="zh-CN"/>
              </w:rPr>
            </w:pPr>
          </w:p>
        </w:tc>
      </w:tr>
      <w:tr w:rsidR="009E1869" w:rsidRPr="006F5CAD" w14:paraId="45F270D0" w14:textId="77777777" w:rsidTr="00BE5DDF">
        <w:trPr>
          <w:jc w:val="center"/>
        </w:trPr>
        <w:tc>
          <w:tcPr>
            <w:tcW w:w="2994" w:type="dxa"/>
            <w:tcBorders>
              <w:top w:val="nil"/>
              <w:left w:val="single" w:sz="4" w:space="0" w:color="auto"/>
              <w:bottom w:val="nil"/>
              <w:right w:val="single" w:sz="4" w:space="0" w:color="auto"/>
            </w:tcBorders>
            <w:vAlign w:val="center"/>
          </w:tcPr>
          <w:p w14:paraId="012465CE" w14:textId="77777777" w:rsidR="009E1869" w:rsidRPr="006F5CAD" w:rsidRDefault="009E1869" w:rsidP="00BF281D">
            <w:pPr>
              <w:pStyle w:val="TAC"/>
              <w:rPr>
                <w:lang w:eastAsia="zh-CN"/>
              </w:rPr>
            </w:pPr>
            <w:r w:rsidRPr="006F5CAD">
              <w:rPr>
                <w:lang w:eastAsia="zh-CN"/>
              </w:rPr>
              <w:lastRenderedPageBreak/>
              <w:t>CA_n2A-n14A-n66A</w:t>
            </w:r>
          </w:p>
        </w:tc>
        <w:tc>
          <w:tcPr>
            <w:tcW w:w="2545" w:type="dxa"/>
            <w:tcBorders>
              <w:top w:val="single" w:sz="4" w:space="0" w:color="auto"/>
              <w:left w:val="single" w:sz="4" w:space="0" w:color="auto"/>
              <w:bottom w:val="nil"/>
              <w:right w:val="single" w:sz="4" w:space="0" w:color="auto"/>
            </w:tcBorders>
            <w:vAlign w:val="center"/>
          </w:tcPr>
          <w:p w14:paraId="6C624F39" w14:textId="77777777" w:rsidR="009E1869" w:rsidRPr="006F5CAD" w:rsidRDefault="009E1869" w:rsidP="00BF281D">
            <w:pPr>
              <w:pStyle w:val="TAC"/>
              <w:rPr>
                <w:lang w:eastAsia="zh-CN"/>
              </w:rPr>
            </w:pPr>
            <w:r w:rsidRPr="006F5CAD">
              <w:rPr>
                <w:lang w:eastAsia="zh-CN"/>
              </w:rPr>
              <w:t>CA_n2A-n14A</w:t>
            </w:r>
          </w:p>
          <w:p w14:paraId="1286312D" w14:textId="77777777" w:rsidR="009E1869" w:rsidRPr="006F5CAD" w:rsidRDefault="009E1869" w:rsidP="00BF281D">
            <w:pPr>
              <w:pStyle w:val="TAC"/>
              <w:rPr>
                <w:lang w:eastAsia="zh-CN"/>
              </w:rPr>
            </w:pPr>
            <w:r w:rsidRPr="006F5CAD">
              <w:rPr>
                <w:lang w:eastAsia="zh-CN"/>
              </w:rPr>
              <w:t>CA_n2A-n66A</w:t>
            </w:r>
          </w:p>
          <w:p w14:paraId="411946EA"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1C2685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2A53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DB239F" w14:textId="77777777" w:rsidR="009E1869" w:rsidRPr="006F5CAD" w:rsidRDefault="009E1869" w:rsidP="00BF281D">
            <w:pPr>
              <w:pStyle w:val="TAC"/>
              <w:rPr>
                <w:lang w:eastAsia="zh-CN"/>
              </w:rPr>
            </w:pPr>
            <w:r w:rsidRPr="006F5CAD">
              <w:rPr>
                <w:lang w:eastAsia="zh-CN"/>
              </w:rPr>
              <w:t>0</w:t>
            </w:r>
          </w:p>
        </w:tc>
      </w:tr>
      <w:tr w:rsidR="009E1869" w:rsidRPr="006F5CAD" w14:paraId="11167184" w14:textId="77777777" w:rsidTr="00BE5DDF">
        <w:trPr>
          <w:jc w:val="center"/>
        </w:trPr>
        <w:tc>
          <w:tcPr>
            <w:tcW w:w="2994" w:type="dxa"/>
            <w:tcBorders>
              <w:top w:val="nil"/>
              <w:left w:val="single" w:sz="4" w:space="0" w:color="auto"/>
              <w:bottom w:val="nil"/>
              <w:right w:val="single" w:sz="4" w:space="0" w:color="auto"/>
            </w:tcBorders>
            <w:vAlign w:val="center"/>
          </w:tcPr>
          <w:p w14:paraId="00DEC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6A7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693A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5B93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62A5548" w14:textId="77777777" w:rsidR="009E1869" w:rsidRPr="006F5CAD" w:rsidRDefault="009E1869" w:rsidP="00BF281D">
            <w:pPr>
              <w:pStyle w:val="TAC"/>
              <w:rPr>
                <w:lang w:eastAsia="zh-CN"/>
              </w:rPr>
            </w:pPr>
          </w:p>
        </w:tc>
      </w:tr>
      <w:tr w:rsidR="009E1869" w:rsidRPr="006F5CAD" w14:paraId="6E7FECEF" w14:textId="77777777" w:rsidTr="00BE5DDF">
        <w:trPr>
          <w:jc w:val="center"/>
        </w:trPr>
        <w:tc>
          <w:tcPr>
            <w:tcW w:w="2994" w:type="dxa"/>
            <w:tcBorders>
              <w:top w:val="nil"/>
              <w:left w:val="single" w:sz="4" w:space="0" w:color="auto"/>
              <w:bottom w:val="nil"/>
              <w:right w:val="single" w:sz="4" w:space="0" w:color="auto"/>
            </w:tcBorders>
            <w:vAlign w:val="center"/>
          </w:tcPr>
          <w:p w14:paraId="250D9DE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70B0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097D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3EBF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6657A" w14:textId="77777777" w:rsidR="009E1869" w:rsidRPr="006F5CAD" w:rsidRDefault="009E1869" w:rsidP="00BF281D">
            <w:pPr>
              <w:pStyle w:val="TAC"/>
              <w:rPr>
                <w:lang w:eastAsia="zh-CN"/>
              </w:rPr>
            </w:pPr>
          </w:p>
        </w:tc>
      </w:tr>
      <w:tr w:rsidR="009E1869" w:rsidRPr="006F5CAD" w14:paraId="7FDDAEE6" w14:textId="77777777" w:rsidTr="00BE5DDF">
        <w:trPr>
          <w:jc w:val="center"/>
        </w:trPr>
        <w:tc>
          <w:tcPr>
            <w:tcW w:w="2994" w:type="dxa"/>
            <w:tcBorders>
              <w:top w:val="nil"/>
              <w:left w:val="single" w:sz="4" w:space="0" w:color="auto"/>
              <w:bottom w:val="nil"/>
              <w:right w:val="single" w:sz="4" w:space="0" w:color="auto"/>
            </w:tcBorders>
            <w:vAlign w:val="center"/>
          </w:tcPr>
          <w:p w14:paraId="3CB171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4BE7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0E8E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F36D0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AAD5ED" w14:textId="77777777" w:rsidR="009E1869" w:rsidRPr="006F5CAD" w:rsidRDefault="009E1869" w:rsidP="00BF281D">
            <w:pPr>
              <w:pStyle w:val="TAC"/>
              <w:rPr>
                <w:lang w:eastAsia="zh-CN"/>
              </w:rPr>
            </w:pPr>
            <w:r w:rsidRPr="006F5CAD">
              <w:rPr>
                <w:lang w:eastAsia="zh-CN"/>
              </w:rPr>
              <w:t>4 and 5</w:t>
            </w:r>
          </w:p>
        </w:tc>
      </w:tr>
      <w:tr w:rsidR="009E1869" w:rsidRPr="006F5CAD" w14:paraId="66471C92" w14:textId="77777777" w:rsidTr="00BE5DDF">
        <w:trPr>
          <w:jc w:val="center"/>
        </w:trPr>
        <w:tc>
          <w:tcPr>
            <w:tcW w:w="2994" w:type="dxa"/>
            <w:tcBorders>
              <w:top w:val="nil"/>
              <w:left w:val="single" w:sz="4" w:space="0" w:color="auto"/>
              <w:bottom w:val="nil"/>
              <w:right w:val="single" w:sz="4" w:space="0" w:color="auto"/>
            </w:tcBorders>
            <w:vAlign w:val="center"/>
          </w:tcPr>
          <w:p w14:paraId="768BAA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1A2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26AF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BE978B"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35C87541" w14:textId="77777777" w:rsidR="009E1869" w:rsidRPr="006F5CAD" w:rsidRDefault="009E1869" w:rsidP="00BF281D">
            <w:pPr>
              <w:pStyle w:val="TAC"/>
              <w:rPr>
                <w:lang w:eastAsia="zh-CN"/>
              </w:rPr>
            </w:pPr>
          </w:p>
        </w:tc>
      </w:tr>
      <w:tr w:rsidR="009E1869" w:rsidRPr="006F5CAD" w14:paraId="025BF4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2004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6123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C910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4436B2"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3F3283F" w14:textId="77777777" w:rsidR="009E1869" w:rsidRPr="006F5CAD" w:rsidRDefault="009E1869" w:rsidP="00BF281D">
            <w:pPr>
              <w:pStyle w:val="TAC"/>
              <w:rPr>
                <w:lang w:eastAsia="zh-CN"/>
              </w:rPr>
            </w:pPr>
          </w:p>
        </w:tc>
      </w:tr>
      <w:tr w:rsidR="009E1869" w:rsidRPr="006F5CAD" w14:paraId="585EEBB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CAF21B2" w14:textId="77777777" w:rsidR="009E1869" w:rsidRPr="006F5CAD" w:rsidRDefault="009E1869" w:rsidP="00BF281D">
            <w:pPr>
              <w:pStyle w:val="TAC"/>
              <w:rPr>
                <w:lang w:eastAsia="zh-CN"/>
              </w:rPr>
            </w:pPr>
            <w:r w:rsidRPr="006F5CAD">
              <w:rPr>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05AC6444" w14:textId="77777777" w:rsidR="009E1869" w:rsidRPr="006F5CAD" w:rsidRDefault="009E1869" w:rsidP="00BF281D">
            <w:pPr>
              <w:pStyle w:val="TAC"/>
              <w:rPr>
                <w:lang w:eastAsia="zh-CN"/>
              </w:rPr>
            </w:pPr>
            <w:r w:rsidRPr="006F5CAD">
              <w:rPr>
                <w:lang w:eastAsia="zh-CN"/>
              </w:rPr>
              <w:t>CA_n2A-n14A</w:t>
            </w:r>
          </w:p>
          <w:p w14:paraId="418F2A78" w14:textId="77777777" w:rsidR="009E1869" w:rsidRPr="006F5CAD" w:rsidRDefault="009E1869" w:rsidP="00BF281D">
            <w:pPr>
              <w:pStyle w:val="TAC"/>
              <w:rPr>
                <w:lang w:eastAsia="zh-CN"/>
              </w:rPr>
            </w:pPr>
            <w:r w:rsidRPr="006F5CAD">
              <w:rPr>
                <w:lang w:eastAsia="zh-CN"/>
              </w:rPr>
              <w:t>CA_n2A-n66A</w:t>
            </w:r>
          </w:p>
          <w:p w14:paraId="2C5D060D"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7BDED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39EF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5A1B9B9" w14:textId="77777777" w:rsidR="009E1869" w:rsidRPr="006F5CAD" w:rsidRDefault="009E1869" w:rsidP="00BF281D">
            <w:pPr>
              <w:pStyle w:val="TAC"/>
              <w:rPr>
                <w:lang w:eastAsia="zh-CN"/>
              </w:rPr>
            </w:pPr>
            <w:r w:rsidRPr="006F5CAD">
              <w:rPr>
                <w:lang w:eastAsia="zh-CN"/>
              </w:rPr>
              <w:t>0</w:t>
            </w:r>
          </w:p>
        </w:tc>
      </w:tr>
      <w:tr w:rsidR="009E1869" w:rsidRPr="006F5CAD" w14:paraId="70D5DDD8" w14:textId="77777777" w:rsidTr="00BE5DDF">
        <w:trPr>
          <w:jc w:val="center"/>
        </w:trPr>
        <w:tc>
          <w:tcPr>
            <w:tcW w:w="2994" w:type="dxa"/>
            <w:tcBorders>
              <w:top w:val="nil"/>
              <w:left w:val="single" w:sz="4" w:space="0" w:color="auto"/>
              <w:bottom w:val="nil"/>
              <w:right w:val="single" w:sz="4" w:space="0" w:color="auto"/>
            </w:tcBorders>
            <w:vAlign w:val="center"/>
          </w:tcPr>
          <w:p w14:paraId="4C8588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D43E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00E3F"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60F3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F136F2" w14:textId="77777777" w:rsidR="009E1869" w:rsidRPr="006F5CAD" w:rsidRDefault="009E1869" w:rsidP="00BF281D">
            <w:pPr>
              <w:pStyle w:val="TAC"/>
              <w:rPr>
                <w:lang w:eastAsia="zh-CN"/>
              </w:rPr>
            </w:pPr>
          </w:p>
        </w:tc>
      </w:tr>
      <w:tr w:rsidR="009E1869" w:rsidRPr="006F5CAD" w14:paraId="09D3118F" w14:textId="77777777" w:rsidTr="00BE5DDF">
        <w:trPr>
          <w:jc w:val="center"/>
        </w:trPr>
        <w:tc>
          <w:tcPr>
            <w:tcW w:w="2994" w:type="dxa"/>
            <w:tcBorders>
              <w:top w:val="nil"/>
              <w:left w:val="single" w:sz="4" w:space="0" w:color="auto"/>
              <w:bottom w:val="nil"/>
              <w:right w:val="single" w:sz="4" w:space="0" w:color="auto"/>
            </w:tcBorders>
            <w:vAlign w:val="center"/>
          </w:tcPr>
          <w:p w14:paraId="57AC92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6D68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DEE4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BB11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996C0E" w14:textId="77777777" w:rsidR="009E1869" w:rsidRPr="006F5CAD" w:rsidRDefault="009E1869" w:rsidP="00BF281D">
            <w:pPr>
              <w:pStyle w:val="TAC"/>
              <w:rPr>
                <w:lang w:eastAsia="zh-CN"/>
              </w:rPr>
            </w:pPr>
          </w:p>
        </w:tc>
      </w:tr>
      <w:tr w:rsidR="009E1869" w:rsidRPr="006F5CAD" w14:paraId="65033A1D" w14:textId="77777777" w:rsidTr="00BE5DDF">
        <w:trPr>
          <w:jc w:val="center"/>
        </w:trPr>
        <w:tc>
          <w:tcPr>
            <w:tcW w:w="2994" w:type="dxa"/>
            <w:tcBorders>
              <w:top w:val="nil"/>
              <w:left w:val="single" w:sz="4" w:space="0" w:color="auto"/>
              <w:bottom w:val="nil"/>
              <w:right w:val="single" w:sz="4" w:space="0" w:color="auto"/>
            </w:tcBorders>
            <w:vAlign w:val="center"/>
          </w:tcPr>
          <w:p w14:paraId="01553E7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4A38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27EB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753C02" w14:textId="77777777" w:rsidR="009E1869" w:rsidRPr="006F5CAD" w:rsidRDefault="009E1869" w:rsidP="00BF281D">
            <w:pPr>
              <w:pStyle w:val="TAC"/>
              <w:rPr>
                <w:lang w:eastAsia="zh-CN"/>
              </w:rPr>
            </w:pPr>
            <w:r w:rsidRPr="006F5CAD">
              <w:rPr>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438BCB4E" w14:textId="77777777" w:rsidR="009E1869" w:rsidRPr="006F5CAD" w:rsidRDefault="009E1869" w:rsidP="00BF281D">
            <w:pPr>
              <w:pStyle w:val="TAC"/>
              <w:rPr>
                <w:lang w:eastAsia="zh-CN"/>
              </w:rPr>
            </w:pPr>
            <w:r w:rsidRPr="006F5CAD">
              <w:rPr>
                <w:lang w:eastAsia="zh-CN"/>
              </w:rPr>
              <w:t>4 and 5</w:t>
            </w:r>
          </w:p>
        </w:tc>
      </w:tr>
      <w:tr w:rsidR="009E1869" w:rsidRPr="006F5CAD" w14:paraId="5FF6487C" w14:textId="77777777" w:rsidTr="00BE5DDF">
        <w:trPr>
          <w:jc w:val="center"/>
        </w:trPr>
        <w:tc>
          <w:tcPr>
            <w:tcW w:w="2994" w:type="dxa"/>
            <w:tcBorders>
              <w:top w:val="nil"/>
              <w:left w:val="single" w:sz="4" w:space="0" w:color="auto"/>
              <w:bottom w:val="nil"/>
              <w:right w:val="single" w:sz="4" w:space="0" w:color="auto"/>
            </w:tcBorders>
            <w:vAlign w:val="center"/>
          </w:tcPr>
          <w:p w14:paraId="47D94F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916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4D8B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A4B0E58"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1C721758" w14:textId="77777777" w:rsidR="009E1869" w:rsidRPr="006F5CAD" w:rsidRDefault="009E1869" w:rsidP="00BF281D">
            <w:pPr>
              <w:pStyle w:val="TAC"/>
              <w:rPr>
                <w:lang w:eastAsia="zh-CN"/>
              </w:rPr>
            </w:pPr>
          </w:p>
        </w:tc>
      </w:tr>
      <w:tr w:rsidR="009E1869" w:rsidRPr="006F5CAD" w14:paraId="53B256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6479B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2F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D7F0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EDE337"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3328202" w14:textId="77777777" w:rsidR="009E1869" w:rsidRPr="006F5CAD" w:rsidRDefault="009E1869" w:rsidP="00BF281D">
            <w:pPr>
              <w:pStyle w:val="TAC"/>
              <w:rPr>
                <w:lang w:eastAsia="zh-CN"/>
              </w:rPr>
            </w:pPr>
          </w:p>
        </w:tc>
      </w:tr>
      <w:tr w:rsidR="009E1869" w:rsidRPr="006F5CAD" w14:paraId="29B56ED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B9CFE73" w14:textId="77777777" w:rsidR="009E1869" w:rsidRPr="006F5CAD" w:rsidRDefault="009E1869" w:rsidP="00BF281D">
            <w:pPr>
              <w:pStyle w:val="TAC"/>
              <w:rPr>
                <w:lang w:eastAsia="zh-CN"/>
              </w:rPr>
            </w:pPr>
            <w:r w:rsidRPr="006F5CAD">
              <w:rPr>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50DA8307" w14:textId="77777777" w:rsidR="009E1869" w:rsidRPr="006F5CAD" w:rsidRDefault="009E1869" w:rsidP="00BF281D">
            <w:pPr>
              <w:pStyle w:val="TAC"/>
              <w:rPr>
                <w:lang w:eastAsia="zh-CN"/>
              </w:rPr>
            </w:pPr>
            <w:r w:rsidRPr="006F5CAD">
              <w:rPr>
                <w:lang w:eastAsia="zh-CN"/>
              </w:rPr>
              <w:t>CA_n2A-n14A</w:t>
            </w:r>
          </w:p>
          <w:p w14:paraId="69E18A1E" w14:textId="77777777" w:rsidR="009E1869" w:rsidRPr="006F5CAD" w:rsidRDefault="009E1869" w:rsidP="00BF281D">
            <w:pPr>
              <w:pStyle w:val="TAC"/>
              <w:rPr>
                <w:lang w:eastAsia="zh-CN"/>
              </w:rPr>
            </w:pPr>
            <w:r w:rsidRPr="006F5CAD">
              <w:rPr>
                <w:lang w:eastAsia="zh-CN"/>
              </w:rPr>
              <w:t>CA_n2A-n66A</w:t>
            </w:r>
          </w:p>
          <w:p w14:paraId="0C7C944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251AA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FC80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EED1E6F" w14:textId="77777777" w:rsidR="009E1869" w:rsidRPr="006F5CAD" w:rsidRDefault="009E1869" w:rsidP="00BF281D">
            <w:pPr>
              <w:pStyle w:val="TAC"/>
              <w:rPr>
                <w:lang w:eastAsia="zh-CN"/>
              </w:rPr>
            </w:pPr>
            <w:r w:rsidRPr="006F5CAD">
              <w:rPr>
                <w:lang w:eastAsia="zh-CN"/>
              </w:rPr>
              <w:t>0</w:t>
            </w:r>
          </w:p>
        </w:tc>
      </w:tr>
      <w:tr w:rsidR="009E1869" w:rsidRPr="006F5CAD" w14:paraId="56D09873" w14:textId="77777777" w:rsidTr="00BE5DDF">
        <w:trPr>
          <w:jc w:val="center"/>
        </w:trPr>
        <w:tc>
          <w:tcPr>
            <w:tcW w:w="2994" w:type="dxa"/>
            <w:tcBorders>
              <w:top w:val="nil"/>
              <w:left w:val="single" w:sz="4" w:space="0" w:color="auto"/>
              <w:bottom w:val="nil"/>
              <w:right w:val="single" w:sz="4" w:space="0" w:color="auto"/>
            </w:tcBorders>
            <w:vAlign w:val="center"/>
          </w:tcPr>
          <w:p w14:paraId="3069811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8989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7E8B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256865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6CD913" w14:textId="77777777" w:rsidR="009E1869" w:rsidRPr="006F5CAD" w:rsidRDefault="009E1869" w:rsidP="00BF281D">
            <w:pPr>
              <w:pStyle w:val="TAC"/>
              <w:rPr>
                <w:lang w:eastAsia="zh-CN"/>
              </w:rPr>
            </w:pPr>
          </w:p>
        </w:tc>
      </w:tr>
      <w:tr w:rsidR="009E1869" w:rsidRPr="006F5CAD" w14:paraId="278A7623" w14:textId="77777777" w:rsidTr="00BE5DDF">
        <w:trPr>
          <w:jc w:val="center"/>
        </w:trPr>
        <w:tc>
          <w:tcPr>
            <w:tcW w:w="2994" w:type="dxa"/>
            <w:tcBorders>
              <w:top w:val="nil"/>
              <w:left w:val="single" w:sz="4" w:space="0" w:color="auto"/>
              <w:bottom w:val="nil"/>
              <w:right w:val="single" w:sz="4" w:space="0" w:color="auto"/>
            </w:tcBorders>
            <w:vAlign w:val="center"/>
          </w:tcPr>
          <w:p w14:paraId="1B7558D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DEA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02F8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0C2E2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2544FE8" w14:textId="77777777" w:rsidR="009E1869" w:rsidRPr="006F5CAD" w:rsidRDefault="009E1869" w:rsidP="00BF281D">
            <w:pPr>
              <w:pStyle w:val="TAC"/>
              <w:rPr>
                <w:lang w:eastAsia="zh-CN"/>
              </w:rPr>
            </w:pPr>
          </w:p>
        </w:tc>
      </w:tr>
      <w:tr w:rsidR="009E1869" w:rsidRPr="006F5CAD" w14:paraId="7C109D85" w14:textId="77777777" w:rsidTr="00BE5DDF">
        <w:trPr>
          <w:jc w:val="center"/>
        </w:trPr>
        <w:tc>
          <w:tcPr>
            <w:tcW w:w="2994" w:type="dxa"/>
            <w:tcBorders>
              <w:top w:val="nil"/>
              <w:left w:val="single" w:sz="4" w:space="0" w:color="auto"/>
              <w:bottom w:val="nil"/>
              <w:right w:val="single" w:sz="4" w:space="0" w:color="auto"/>
            </w:tcBorders>
            <w:vAlign w:val="center"/>
          </w:tcPr>
          <w:p w14:paraId="05E2E4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5657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7374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EFEA91"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4A06A5BA" w14:textId="77777777" w:rsidR="009E1869" w:rsidRPr="006F5CAD" w:rsidRDefault="009E1869" w:rsidP="00BF281D">
            <w:pPr>
              <w:pStyle w:val="TAC"/>
              <w:rPr>
                <w:lang w:eastAsia="zh-CN"/>
              </w:rPr>
            </w:pPr>
            <w:r w:rsidRPr="006F5CAD">
              <w:rPr>
                <w:lang w:eastAsia="zh-CN"/>
              </w:rPr>
              <w:t>4 and 5</w:t>
            </w:r>
          </w:p>
        </w:tc>
      </w:tr>
      <w:tr w:rsidR="009E1869" w:rsidRPr="006F5CAD" w14:paraId="63C9708A" w14:textId="77777777" w:rsidTr="00BE5DDF">
        <w:trPr>
          <w:jc w:val="center"/>
        </w:trPr>
        <w:tc>
          <w:tcPr>
            <w:tcW w:w="2994" w:type="dxa"/>
            <w:tcBorders>
              <w:top w:val="nil"/>
              <w:left w:val="single" w:sz="4" w:space="0" w:color="auto"/>
              <w:bottom w:val="nil"/>
              <w:right w:val="single" w:sz="4" w:space="0" w:color="auto"/>
            </w:tcBorders>
            <w:vAlign w:val="center"/>
          </w:tcPr>
          <w:p w14:paraId="2477E6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C1B9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D7484"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09BCDBC"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43080C9" w14:textId="77777777" w:rsidR="009E1869" w:rsidRPr="006F5CAD" w:rsidRDefault="009E1869" w:rsidP="00BF281D">
            <w:pPr>
              <w:pStyle w:val="TAC"/>
              <w:rPr>
                <w:lang w:eastAsia="zh-CN"/>
              </w:rPr>
            </w:pPr>
          </w:p>
        </w:tc>
      </w:tr>
      <w:tr w:rsidR="009E1869" w:rsidRPr="006F5CAD" w14:paraId="58FF44A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1EF4FF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DAF3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5B1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331C59"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0D36610" w14:textId="77777777" w:rsidR="009E1869" w:rsidRPr="006F5CAD" w:rsidRDefault="009E1869" w:rsidP="00BF281D">
            <w:pPr>
              <w:pStyle w:val="TAC"/>
              <w:rPr>
                <w:lang w:eastAsia="zh-CN"/>
              </w:rPr>
            </w:pPr>
          </w:p>
        </w:tc>
      </w:tr>
      <w:tr w:rsidR="009E1869" w:rsidRPr="006F5CAD" w14:paraId="1CA5AA96" w14:textId="77777777" w:rsidTr="00BE5DDF">
        <w:trPr>
          <w:jc w:val="center"/>
        </w:trPr>
        <w:tc>
          <w:tcPr>
            <w:tcW w:w="2994" w:type="dxa"/>
            <w:tcBorders>
              <w:top w:val="nil"/>
              <w:left w:val="single" w:sz="4" w:space="0" w:color="auto"/>
              <w:bottom w:val="nil"/>
              <w:right w:val="single" w:sz="4" w:space="0" w:color="auto"/>
            </w:tcBorders>
            <w:vAlign w:val="center"/>
          </w:tcPr>
          <w:p w14:paraId="53F9E0DC" w14:textId="77777777" w:rsidR="009E1869" w:rsidRPr="006F5CAD" w:rsidRDefault="009E1869" w:rsidP="00BF281D">
            <w:pPr>
              <w:pStyle w:val="TAC"/>
              <w:rPr>
                <w:kern w:val="2"/>
                <w:szCs w:val="22"/>
                <w:lang w:eastAsia="zh-CN"/>
              </w:rPr>
            </w:pPr>
            <w:r w:rsidRPr="006F5CAD">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4342D1E" w14:textId="77777777" w:rsidR="009E1869" w:rsidRPr="006F5CAD" w:rsidRDefault="009E1869" w:rsidP="00BF281D">
            <w:pPr>
              <w:pStyle w:val="TAC"/>
              <w:rPr>
                <w:kern w:val="2"/>
                <w:lang w:eastAsia="zh-CN"/>
              </w:rPr>
            </w:pPr>
            <w:r w:rsidRPr="006F5CAD">
              <w:rPr>
                <w:kern w:val="2"/>
                <w:szCs w:val="22"/>
                <w:lang w:eastAsia="zh-CN"/>
              </w:rPr>
              <w:t>CA_n2A-n14A</w:t>
            </w:r>
          </w:p>
          <w:p w14:paraId="50B39F87" w14:textId="77777777" w:rsidR="009E1869" w:rsidRPr="006F5CAD" w:rsidRDefault="009E1869" w:rsidP="00BF281D">
            <w:pPr>
              <w:pStyle w:val="TAC"/>
              <w:rPr>
                <w:kern w:val="2"/>
                <w:szCs w:val="22"/>
                <w:lang w:eastAsia="zh-CN"/>
              </w:rPr>
            </w:pPr>
            <w:r w:rsidRPr="006F5CAD">
              <w:rPr>
                <w:kern w:val="2"/>
                <w:szCs w:val="22"/>
                <w:lang w:eastAsia="zh-CN"/>
              </w:rPr>
              <w:t>CA_n2A-n66A</w:t>
            </w:r>
          </w:p>
          <w:p w14:paraId="15FBF0C3" w14:textId="77777777" w:rsidR="009E1869" w:rsidRPr="006F5CAD" w:rsidRDefault="009E1869" w:rsidP="00BF281D">
            <w:pPr>
              <w:pStyle w:val="TAC"/>
              <w:rPr>
                <w:kern w:val="2"/>
                <w:szCs w:val="22"/>
                <w:lang w:eastAsia="zh-CN"/>
              </w:rPr>
            </w:pPr>
            <w:r w:rsidRPr="006F5CAD">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D501FD5"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E23B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FF0668"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4CB1777E" w14:textId="77777777" w:rsidTr="00BE5DDF">
        <w:trPr>
          <w:jc w:val="center"/>
        </w:trPr>
        <w:tc>
          <w:tcPr>
            <w:tcW w:w="2994" w:type="dxa"/>
            <w:tcBorders>
              <w:top w:val="nil"/>
              <w:left w:val="single" w:sz="4" w:space="0" w:color="auto"/>
              <w:bottom w:val="nil"/>
              <w:right w:val="single" w:sz="4" w:space="0" w:color="auto"/>
            </w:tcBorders>
            <w:vAlign w:val="center"/>
          </w:tcPr>
          <w:p w14:paraId="1A8DF8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7240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CBAC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06815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CDC04" w14:textId="77777777" w:rsidR="009E1869" w:rsidRPr="006F5CAD" w:rsidRDefault="009E1869" w:rsidP="00BF281D">
            <w:pPr>
              <w:pStyle w:val="TAC"/>
              <w:rPr>
                <w:lang w:eastAsia="zh-CN"/>
              </w:rPr>
            </w:pPr>
          </w:p>
        </w:tc>
      </w:tr>
      <w:tr w:rsidR="009E1869" w:rsidRPr="006F5CAD" w14:paraId="68843E45" w14:textId="77777777" w:rsidTr="00BE5DDF">
        <w:trPr>
          <w:jc w:val="center"/>
        </w:trPr>
        <w:tc>
          <w:tcPr>
            <w:tcW w:w="2994" w:type="dxa"/>
            <w:tcBorders>
              <w:top w:val="nil"/>
              <w:left w:val="single" w:sz="4" w:space="0" w:color="auto"/>
              <w:bottom w:val="nil"/>
              <w:right w:val="single" w:sz="4" w:space="0" w:color="auto"/>
            </w:tcBorders>
            <w:vAlign w:val="center"/>
          </w:tcPr>
          <w:p w14:paraId="4F4208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4518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DB55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2A48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5CE5AF5" w14:textId="77777777" w:rsidR="009E1869" w:rsidRPr="006F5CAD" w:rsidRDefault="009E1869" w:rsidP="00BF281D">
            <w:pPr>
              <w:pStyle w:val="TAC"/>
              <w:rPr>
                <w:lang w:eastAsia="zh-CN"/>
              </w:rPr>
            </w:pPr>
          </w:p>
        </w:tc>
      </w:tr>
      <w:tr w:rsidR="009E1869" w:rsidRPr="006F5CAD" w14:paraId="5D5345EA" w14:textId="77777777" w:rsidTr="00BE5DDF">
        <w:trPr>
          <w:jc w:val="center"/>
        </w:trPr>
        <w:tc>
          <w:tcPr>
            <w:tcW w:w="2994" w:type="dxa"/>
            <w:tcBorders>
              <w:top w:val="nil"/>
              <w:left w:val="single" w:sz="4" w:space="0" w:color="auto"/>
              <w:bottom w:val="nil"/>
              <w:right w:val="single" w:sz="4" w:space="0" w:color="auto"/>
            </w:tcBorders>
            <w:vAlign w:val="center"/>
          </w:tcPr>
          <w:p w14:paraId="3455D2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674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42D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E0778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5685AE" w14:textId="77777777" w:rsidR="009E1869" w:rsidRPr="006F5CAD" w:rsidRDefault="009E1869" w:rsidP="00BF281D">
            <w:pPr>
              <w:pStyle w:val="TAC"/>
              <w:rPr>
                <w:lang w:eastAsia="zh-CN"/>
              </w:rPr>
            </w:pPr>
            <w:r w:rsidRPr="006F5CAD">
              <w:rPr>
                <w:lang w:eastAsia="zh-CN"/>
              </w:rPr>
              <w:t>4 and 5</w:t>
            </w:r>
          </w:p>
        </w:tc>
      </w:tr>
      <w:tr w:rsidR="009E1869" w:rsidRPr="006F5CAD" w14:paraId="7FA277BB" w14:textId="77777777" w:rsidTr="00BE5DDF">
        <w:trPr>
          <w:jc w:val="center"/>
        </w:trPr>
        <w:tc>
          <w:tcPr>
            <w:tcW w:w="2994" w:type="dxa"/>
            <w:tcBorders>
              <w:top w:val="nil"/>
              <w:left w:val="single" w:sz="4" w:space="0" w:color="auto"/>
              <w:bottom w:val="nil"/>
              <w:right w:val="single" w:sz="4" w:space="0" w:color="auto"/>
            </w:tcBorders>
            <w:vAlign w:val="center"/>
          </w:tcPr>
          <w:p w14:paraId="5EAE1C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944C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B7F25"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59880F"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0C56438" w14:textId="77777777" w:rsidR="009E1869" w:rsidRPr="006F5CAD" w:rsidRDefault="009E1869" w:rsidP="00BF281D">
            <w:pPr>
              <w:pStyle w:val="TAC"/>
              <w:rPr>
                <w:lang w:eastAsia="zh-CN"/>
              </w:rPr>
            </w:pPr>
          </w:p>
        </w:tc>
      </w:tr>
      <w:tr w:rsidR="009E1869" w:rsidRPr="006F5CAD" w14:paraId="6EEB3F8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D8346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5F03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16C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BC00B4"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373DCD2" w14:textId="77777777" w:rsidR="009E1869" w:rsidRPr="006F5CAD" w:rsidRDefault="009E1869" w:rsidP="00BF281D">
            <w:pPr>
              <w:pStyle w:val="TAC"/>
              <w:rPr>
                <w:lang w:eastAsia="zh-CN"/>
              </w:rPr>
            </w:pPr>
          </w:p>
        </w:tc>
      </w:tr>
      <w:tr w:rsidR="009E1869" w:rsidRPr="006F5CAD" w14:paraId="0EDB7D7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1F1E734" w14:textId="77777777" w:rsidR="009E1869" w:rsidRPr="006F5CAD" w:rsidRDefault="009E1869" w:rsidP="00BF281D">
            <w:pPr>
              <w:pStyle w:val="TAC"/>
              <w:rPr>
                <w:lang w:eastAsia="zh-CN"/>
              </w:rPr>
            </w:pPr>
            <w:r w:rsidRPr="006F5CAD">
              <w:rPr>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483F8DC8" w14:textId="77777777" w:rsidR="009E1869" w:rsidRPr="006F5CAD" w:rsidRDefault="009E1869" w:rsidP="00BF281D">
            <w:pPr>
              <w:pStyle w:val="TAC"/>
              <w:rPr>
                <w:lang w:eastAsia="zh-CN"/>
              </w:rPr>
            </w:pPr>
            <w:r w:rsidRPr="006F5CAD">
              <w:rPr>
                <w:lang w:eastAsia="zh-CN"/>
              </w:rPr>
              <w:t>CA_n2A-n14A</w:t>
            </w:r>
          </w:p>
          <w:p w14:paraId="492F0DF8" w14:textId="77777777" w:rsidR="009E1869" w:rsidRPr="006F5CAD" w:rsidRDefault="009E1869" w:rsidP="00BF281D">
            <w:pPr>
              <w:pStyle w:val="TAC"/>
              <w:rPr>
                <w:lang w:eastAsia="zh-CN"/>
              </w:rPr>
            </w:pPr>
            <w:r w:rsidRPr="006F5CAD">
              <w:rPr>
                <w:lang w:eastAsia="zh-CN"/>
              </w:rPr>
              <w:t>CA_n2A-n66A</w:t>
            </w:r>
          </w:p>
          <w:p w14:paraId="2D37B48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D15FCF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9703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788D8F" w14:textId="77777777" w:rsidR="009E1869" w:rsidRPr="006F5CAD" w:rsidRDefault="009E1869" w:rsidP="00BF281D">
            <w:pPr>
              <w:pStyle w:val="TAC"/>
              <w:rPr>
                <w:lang w:eastAsia="zh-CN"/>
              </w:rPr>
            </w:pPr>
            <w:r w:rsidRPr="006F5CAD">
              <w:rPr>
                <w:lang w:eastAsia="zh-CN"/>
              </w:rPr>
              <w:t>0</w:t>
            </w:r>
          </w:p>
        </w:tc>
      </w:tr>
      <w:tr w:rsidR="009E1869" w:rsidRPr="006F5CAD" w14:paraId="3147B52D" w14:textId="77777777" w:rsidTr="00BE5DDF">
        <w:trPr>
          <w:jc w:val="center"/>
        </w:trPr>
        <w:tc>
          <w:tcPr>
            <w:tcW w:w="2994" w:type="dxa"/>
            <w:tcBorders>
              <w:top w:val="nil"/>
              <w:left w:val="single" w:sz="4" w:space="0" w:color="auto"/>
              <w:bottom w:val="nil"/>
              <w:right w:val="single" w:sz="4" w:space="0" w:color="auto"/>
            </w:tcBorders>
            <w:vAlign w:val="center"/>
          </w:tcPr>
          <w:p w14:paraId="156A1C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DD9A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4C6A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CF4B5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2DF0821" w14:textId="77777777" w:rsidR="009E1869" w:rsidRPr="006F5CAD" w:rsidRDefault="009E1869" w:rsidP="00BF281D">
            <w:pPr>
              <w:pStyle w:val="TAC"/>
              <w:rPr>
                <w:lang w:eastAsia="zh-CN"/>
              </w:rPr>
            </w:pPr>
          </w:p>
        </w:tc>
      </w:tr>
      <w:tr w:rsidR="009E1869" w:rsidRPr="006F5CAD" w14:paraId="42895AB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6FE5B5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3B45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B02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078F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A15D496" w14:textId="77777777" w:rsidR="009E1869" w:rsidRPr="006F5CAD" w:rsidRDefault="009E1869" w:rsidP="00BF281D">
            <w:pPr>
              <w:pStyle w:val="TAC"/>
              <w:rPr>
                <w:lang w:eastAsia="zh-CN"/>
              </w:rPr>
            </w:pPr>
          </w:p>
        </w:tc>
      </w:tr>
      <w:tr w:rsidR="009E1869" w:rsidRPr="006F5CAD" w14:paraId="19C7E749" w14:textId="77777777" w:rsidTr="00BE5DDF">
        <w:trPr>
          <w:jc w:val="center"/>
        </w:trPr>
        <w:tc>
          <w:tcPr>
            <w:tcW w:w="2994" w:type="dxa"/>
            <w:tcBorders>
              <w:top w:val="nil"/>
              <w:left w:val="single" w:sz="4" w:space="0" w:color="auto"/>
              <w:bottom w:val="nil"/>
              <w:right w:val="single" w:sz="4" w:space="0" w:color="auto"/>
            </w:tcBorders>
            <w:vAlign w:val="center"/>
          </w:tcPr>
          <w:p w14:paraId="2A6A826A" w14:textId="77777777" w:rsidR="009E1869" w:rsidRPr="006F5CAD" w:rsidRDefault="009E1869" w:rsidP="00BF281D">
            <w:pPr>
              <w:pStyle w:val="TAC"/>
              <w:rPr>
                <w:lang w:eastAsia="zh-CN"/>
              </w:rPr>
            </w:pPr>
            <w:r w:rsidRPr="006F5CAD">
              <w:rPr>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5319E51D" w14:textId="77777777" w:rsidR="009E1869" w:rsidRPr="006F5CAD" w:rsidRDefault="009E1869" w:rsidP="00BF281D">
            <w:pPr>
              <w:pStyle w:val="TAC"/>
            </w:pPr>
            <w:r w:rsidRPr="006F5CAD">
              <w:t>n77</w:t>
            </w:r>
            <w:r w:rsidRPr="006F5CAD">
              <w:rPr>
                <w:vertAlign w:val="superscript"/>
              </w:rPr>
              <w:t>7,9</w:t>
            </w:r>
          </w:p>
          <w:p w14:paraId="237763C0" w14:textId="77777777" w:rsidR="009E1869" w:rsidRPr="006F5CAD" w:rsidRDefault="009E1869" w:rsidP="00BF281D">
            <w:pPr>
              <w:pStyle w:val="TAC"/>
            </w:pPr>
            <w:r w:rsidRPr="006F5CAD">
              <w:t>CA_n2A-n14A</w:t>
            </w:r>
          </w:p>
          <w:p w14:paraId="363A8AE7" w14:textId="77777777" w:rsidR="009E1869" w:rsidRPr="006F5CAD" w:rsidRDefault="009E1869" w:rsidP="00BF281D">
            <w:pPr>
              <w:pStyle w:val="TAC"/>
              <w:rPr>
                <w:vertAlign w:val="superscript"/>
              </w:rPr>
            </w:pPr>
            <w:r w:rsidRPr="006F5CAD">
              <w:t>CA_n2A-n77A</w:t>
            </w:r>
            <w:r w:rsidRPr="006F5CAD">
              <w:rPr>
                <w:vertAlign w:val="superscript"/>
              </w:rPr>
              <w:t>7</w:t>
            </w:r>
          </w:p>
          <w:p w14:paraId="7EEF84B3"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C2BD7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EC44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1FA349" w14:textId="77777777" w:rsidR="009E1869" w:rsidRPr="006F5CAD" w:rsidRDefault="009E1869" w:rsidP="00BF281D">
            <w:pPr>
              <w:pStyle w:val="TAC"/>
              <w:rPr>
                <w:lang w:eastAsia="zh-CN"/>
              </w:rPr>
            </w:pPr>
            <w:r w:rsidRPr="006F5CAD">
              <w:rPr>
                <w:lang w:eastAsia="zh-CN"/>
              </w:rPr>
              <w:t>0</w:t>
            </w:r>
          </w:p>
        </w:tc>
      </w:tr>
      <w:tr w:rsidR="009E1869" w:rsidRPr="006F5CAD" w14:paraId="660CB47A" w14:textId="77777777" w:rsidTr="00BE5DDF">
        <w:trPr>
          <w:jc w:val="center"/>
        </w:trPr>
        <w:tc>
          <w:tcPr>
            <w:tcW w:w="2994" w:type="dxa"/>
            <w:tcBorders>
              <w:top w:val="nil"/>
              <w:left w:val="single" w:sz="4" w:space="0" w:color="auto"/>
              <w:bottom w:val="nil"/>
              <w:right w:val="single" w:sz="4" w:space="0" w:color="auto"/>
            </w:tcBorders>
            <w:vAlign w:val="center"/>
          </w:tcPr>
          <w:p w14:paraId="2500A51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CA982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C1BD6" w14:textId="77777777" w:rsidR="009E1869" w:rsidRPr="006F5CAD" w:rsidRDefault="009E1869" w:rsidP="00BF281D">
            <w:pPr>
              <w:pStyle w:val="TAC"/>
              <w:rPr>
                <w:lang w:eastAsia="zh-CN"/>
              </w:rPr>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1C04AA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09D3BB" w14:textId="77777777" w:rsidR="009E1869" w:rsidRPr="006F5CAD" w:rsidRDefault="009E1869" w:rsidP="00BF281D">
            <w:pPr>
              <w:pStyle w:val="TAC"/>
              <w:rPr>
                <w:lang w:eastAsia="zh-CN"/>
              </w:rPr>
            </w:pPr>
          </w:p>
        </w:tc>
      </w:tr>
      <w:tr w:rsidR="009E1869" w:rsidRPr="006F5CAD" w14:paraId="2D4332B5" w14:textId="77777777" w:rsidTr="00BE5DDF">
        <w:trPr>
          <w:jc w:val="center"/>
        </w:trPr>
        <w:tc>
          <w:tcPr>
            <w:tcW w:w="2994" w:type="dxa"/>
            <w:tcBorders>
              <w:top w:val="nil"/>
              <w:left w:val="single" w:sz="4" w:space="0" w:color="auto"/>
              <w:bottom w:val="nil"/>
              <w:right w:val="single" w:sz="4" w:space="0" w:color="auto"/>
            </w:tcBorders>
            <w:vAlign w:val="center"/>
          </w:tcPr>
          <w:p w14:paraId="10749C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AFBD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6130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5157FA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CE669B" w14:textId="77777777" w:rsidR="009E1869" w:rsidRPr="006F5CAD" w:rsidRDefault="009E1869" w:rsidP="00BF281D">
            <w:pPr>
              <w:pStyle w:val="TAC"/>
              <w:rPr>
                <w:lang w:eastAsia="zh-CN"/>
              </w:rPr>
            </w:pPr>
          </w:p>
        </w:tc>
      </w:tr>
      <w:tr w:rsidR="009E1869" w:rsidRPr="006F5CAD" w14:paraId="69C82017" w14:textId="77777777" w:rsidTr="00BE5DDF">
        <w:trPr>
          <w:jc w:val="center"/>
        </w:trPr>
        <w:tc>
          <w:tcPr>
            <w:tcW w:w="2994" w:type="dxa"/>
            <w:tcBorders>
              <w:top w:val="nil"/>
              <w:left w:val="single" w:sz="4" w:space="0" w:color="auto"/>
              <w:bottom w:val="nil"/>
              <w:right w:val="single" w:sz="4" w:space="0" w:color="auto"/>
            </w:tcBorders>
            <w:vAlign w:val="center"/>
          </w:tcPr>
          <w:p w14:paraId="05FD20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E3D4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5DD32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7A6645"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DB23C81" w14:textId="77777777" w:rsidR="009E1869" w:rsidRPr="006F5CAD" w:rsidRDefault="009E1869" w:rsidP="00BF281D">
            <w:pPr>
              <w:pStyle w:val="TAC"/>
            </w:pPr>
            <w:r w:rsidRPr="006F5CAD">
              <w:t>4 and 5</w:t>
            </w:r>
          </w:p>
        </w:tc>
      </w:tr>
      <w:tr w:rsidR="009E1869" w:rsidRPr="006F5CAD" w14:paraId="25CFD6CA" w14:textId="77777777" w:rsidTr="00BE5DDF">
        <w:trPr>
          <w:jc w:val="center"/>
        </w:trPr>
        <w:tc>
          <w:tcPr>
            <w:tcW w:w="2994" w:type="dxa"/>
            <w:tcBorders>
              <w:top w:val="nil"/>
              <w:left w:val="single" w:sz="4" w:space="0" w:color="auto"/>
              <w:bottom w:val="nil"/>
              <w:right w:val="single" w:sz="4" w:space="0" w:color="auto"/>
            </w:tcBorders>
            <w:vAlign w:val="center"/>
          </w:tcPr>
          <w:p w14:paraId="3D83F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816F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AEA1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7512D52F"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E8956B2" w14:textId="77777777" w:rsidR="009E1869" w:rsidRPr="006F5CAD" w:rsidRDefault="009E1869" w:rsidP="00BF281D">
            <w:pPr>
              <w:pStyle w:val="TAC"/>
            </w:pPr>
          </w:p>
        </w:tc>
      </w:tr>
      <w:tr w:rsidR="009E1869" w:rsidRPr="006F5CAD" w14:paraId="27F8717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16FB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67E0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6B57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43D3940"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BCA38F8" w14:textId="77777777" w:rsidR="009E1869" w:rsidRPr="006F5CAD" w:rsidRDefault="009E1869" w:rsidP="00BF281D">
            <w:pPr>
              <w:pStyle w:val="TAC"/>
            </w:pPr>
          </w:p>
        </w:tc>
      </w:tr>
      <w:tr w:rsidR="009E1869" w:rsidRPr="006F5CAD" w14:paraId="4FD2DF5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124AC62" w14:textId="77777777" w:rsidR="009E1869" w:rsidRPr="006F5CAD" w:rsidRDefault="009E1869" w:rsidP="00BF281D">
            <w:pPr>
              <w:pStyle w:val="TAC"/>
              <w:rPr>
                <w:lang w:eastAsia="zh-CN"/>
              </w:rPr>
            </w:pPr>
            <w:r w:rsidRPr="006F5CAD">
              <w:rPr>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76F5E525" w14:textId="77777777" w:rsidR="009E1869" w:rsidRPr="006F5CAD" w:rsidRDefault="009E1869" w:rsidP="00BF281D">
            <w:pPr>
              <w:pStyle w:val="TAC"/>
            </w:pPr>
            <w:r w:rsidRPr="006F5CAD">
              <w:t>n77</w:t>
            </w:r>
            <w:r w:rsidRPr="006F5CAD">
              <w:rPr>
                <w:vertAlign w:val="superscript"/>
              </w:rPr>
              <w:t>7,9</w:t>
            </w:r>
          </w:p>
          <w:p w14:paraId="5264A976" w14:textId="77777777" w:rsidR="009E1869" w:rsidRPr="006F5CAD" w:rsidRDefault="009E1869" w:rsidP="00BF281D">
            <w:pPr>
              <w:pStyle w:val="TAC"/>
            </w:pPr>
            <w:r w:rsidRPr="006F5CAD">
              <w:t>CA_n2A</w:t>
            </w:r>
            <w:r w:rsidRPr="006F5CAD">
              <w:rPr>
                <w:kern w:val="2"/>
                <w:szCs w:val="22"/>
                <w:lang w:eastAsia="zh-CN"/>
              </w:rPr>
              <w:t>-</w:t>
            </w:r>
            <w:r w:rsidRPr="006F5CAD">
              <w:t>n14A</w:t>
            </w:r>
          </w:p>
          <w:p w14:paraId="7AC60455" w14:textId="77777777" w:rsidR="009E1869" w:rsidRPr="006F5CAD" w:rsidRDefault="009E1869" w:rsidP="00BF281D">
            <w:pPr>
              <w:pStyle w:val="TAC"/>
            </w:pPr>
            <w:r w:rsidRPr="006F5CAD">
              <w:t>CA_n2A-n77A</w:t>
            </w:r>
            <w:r w:rsidRPr="006F5CAD">
              <w:rPr>
                <w:vertAlign w:val="superscript"/>
              </w:rPr>
              <w:t>7</w:t>
            </w:r>
          </w:p>
          <w:p w14:paraId="19A1235F"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D6BBF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9F5E5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6D43E7" w14:textId="77777777" w:rsidR="009E1869" w:rsidRPr="006F5CAD" w:rsidRDefault="009E1869" w:rsidP="00BF281D">
            <w:pPr>
              <w:pStyle w:val="TAC"/>
              <w:rPr>
                <w:lang w:eastAsia="zh-CN"/>
              </w:rPr>
            </w:pPr>
            <w:r w:rsidRPr="006F5CAD">
              <w:rPr>
                <w:lang w:eastAsia="zh-CN"/>
              </w:rPr>
              <w:t>0</w:t>
            </w:r>
          </w:p>
        </w:tc>
      </w:tr>
      <w:tr w:rsidR="009E1869" w:rsidRPr="006F5CAD" w14:paraId="031ABB54" w14:textId="77777777" w:rsidTr="00BE5DDF">
        <w:trPr>
          <w:jc w:val="center"/>
        </w:trPr>
        <w:tc>
          <w:tcPr>
            <w:tcW w:w="2994" w:type="dxa"/>
            <w:tcBorders>
              <w:top w:val="nil"/>
              <w:left w:val="single" w:sz="4" w:space="0" w:color="auto"/>
              <w:bottom w:val="nil"/>
              <w:right w:val="single" w:sz="4" w:space="0" w:color="auto"/>
            </w:tcBorders>
            <w:vAlign w:val="center"/>
          </w:tcPr>
          <w:p w14:paraId="67CDF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8587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A123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EB915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D7F98EE" w14:textId="77777777" w:rsidR="009E1869" w:rsidRPr="006F5CAD" w:rsidRDefault="009E1869" w:rsidP="00BF281D">
            <w:pPr>
              <w:pStyle w:val="TAC"/>
              <w:rPr>
                <w:lang w:eastAsia="zh-CN"/>
              </w:rPr>
            </w:pPr>
          </w:p>
        </w:tc>
      </w:tr>
      <w:tr w:rsidR="009E1869" w:rsidRPr="006F5CAD" w14:paraId="16E847E2" w14:textId="77777777" w:rsidTr="00BE5DDF">
        <w:trPr>
          <w:jc w:val="center"/>
        </w:trPr>
        <w:tc>
          <w:tcPr>
            <w:tcW w:w="2994" w:type="dxa"/>
            <w:tcBorders>
              <w:top w:val="nil"/>
              <w:left w:val="single" w:sz="4" w:space="0" w:color="auto"/>
              <w:bottom w:val="nil"/>
              <w:right w:val="single" w:sz="4" w:space="0" w:color="auto"/>
            </w:tcBorders>
            <w:vAlign w:val="center"/>
          </w:tcPr>
          <w:p w14:paraId="339149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B6DD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6157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0528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FA6B03" w14:textId="77777777" w:rsidR="009E1869" w:rsidRPr="006F5CAD" w:rsidRDefault="009E1869" w:rsidP="00BF281D">
            <w:pPr>
              <w:pStyle w:val="TAC"/>
              <w:rPr>
                <w:lang w:eastAsia="zh-CN"/>
              </w:rPr>
            </w:pPr>
          </w:p>
        </w:tc>
      </w:tr>
      <w:tr w:rsidR="009E1869" w:rsidRPr="006F5CAD" w14:paraId="28C4DA23" w14:textId="77777777" w:rsidTr="00BE5DDF">
        <w:trPr>
          <w:jc w:val="center"/>
        </w:trPr>
        <w:tc>
          <w:tcPr>
            <w:tcW w:w="2994" w:type="dxa"/>
            <w:tcBorders>
              <w:top w:val="nil"/>
              <w:left w:val="single" w:sz="4" w:space="0" w:color="auto"/>
              <w:bottom w:val="nil"/>
              <w:right w:val="single" w:sz="4" w:space="0" w:color="auto"/>
            </w:tcBorders>
            <w:vAlign w:val="center"/>
          </w:tcPr>
          <w:p w14:paraId="681A5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DFF1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24DE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E2E192"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1F46B4A" w14:textId="77777777" w:rsidR="009E1869" w:rsidRPr="006F5CAD" w:rsidRDefault="009E1869" w:rsidP="00BF281D">
            <w:pPr>
              <w:pStyle w:val="TAC"/>
            </w:pPr>
            <w:r w:rsidRPr="006F5CAD">
              <w:t>4 and 5</w:t>
            </w:r>
          </w:p>
        </w:tc>
      </w:tr>
      <w:tr w:rsidR="009E1869" w:rsidRPr="006F5CAD" w14:paraId="3B32F6C8" w14:textId="77777777" w:rsidTr="00BE5DDF">
        <w:trPr>
          <w:jc w:val="center"/>
        </w:trPr>
        <w:tc>
          <w:tcPr>
            <w:tcW w:w="2994" w:type="dxa"/>
            <w:tcBorders>
              <w:top w:val="nil"/>
              <w:left w:val="single" w:sz="4" w:space="0" w:color="auto"/>
              <w:bottom w:val="nil"/>
              <w:right w:val="single" w:sz="4" w:space="0" w:color="auto"/>
            </w:tcBorders>
            <w:vAlign w:val="center"/>
          </w:tcPr>
          <w:p w14:paraId="22F14B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F9B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85E6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D8A4406"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1C607346" w14:textId="77777777" w:rsidR="009E1869" w:rsidRPr="006F5CAD" w:rsidRDefault="009E1869" w:rsidP="00BF281D">
            <w:pPr>
              <w:pStyle w:val="TAC"/>
            </w:pPr>
          </w:p>
        </w:tc>
      </w:tr>
      <w:tr w:rsidR="009E1869" w:rsidRPr="006F5CAD" w14:paraId="40D0E57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D3232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D745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8A017"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426CA5"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434ECB0F" w14:textId="77777777" w:rsidR="009E1869" w:rsidRPr="006F5CAD" w:rsidRDefault="009E1869" w:rsidP="00BF281D">
            <w:pPr>
              <w:pStyle w:val="TAC"/>
            </w:pPr>
          </w:p>
        </w:tc>
      </w:tr>
      <w:tr w:rsidR="009E1869" w:rsidRPr="006F5CAD" w14:paraId="784E747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90049CC" w14:textId="77777777" w:rsidR="009E1869" w:rsidRPr="006F5CAD" w:rsidRDefault="009E1869" w:rsidP="00BF281D">
            <w:pPr>
              <w:pStyle w:val="TAC"/>
              <w:rPr>
                <w:lang w:eastAsia="zh-CN"/>
              </w:rPr>
            </w:pPr>
            <w:r w:rsidRPr="006F5CAD">
              <w:rPr>
                <w:lang w:eastAsia="zh-CN"/>
              </w:rPr>
              <w:t>CA_n2(2A)-n14A-n77A</w:t>
            </w:r>
          </w:p>
        </w:tc>
        <w:tc>
          <w:tcPr>
            <w:tcW w:w="2545" w:type="dxa"/>
            <w:tcBorders>
              <w:left w:val="single" w:sz="4" w:space="0" w:color="auto"/>
              <w:bottom w:val="nil"/>
              <w:right w:val="single" w:sz="4" w:space="0" w:color="auto"/>
            </w:tcBorders>
          </w:tcPr>
          <w:p w14:paraId="0B1BCDBC" w14:textId="77777777" w:rsidR="009E1869" w:rsidRPr="006F5CAD" w:rsidRDefault="009E1869" w:rsidP="00BF281D">
            <w:pPr>
              <w:pStyle w:val="TAC"/>
            </w:pPr>
            <w:r w:rsidRPr="006F5CAD">
              <w:t>n77</w:t>
            </w:r>
            <w:r w:rsidRPr="006F5CAD">
              <w:rPr>
                <w:vertAlign w:val="superscript"/>
              </w:rPr>
              <w:t>7,9</w:t>
            </w:r>
          </w:p>
          <w:p w14:paraId="44B068BB" w14:textId="77777777" w:rsidR="009E1869" w:rsidRPr="006F5CAD" w:rsidRDefault="009E1869" w:rsidP="00BF281D">
            <w:pPr>
              <w:pStyle w:val="TAC"/>
            </w:pPr>
            <w:r w:rsidRPr="006F5CAD">
              <w:t>CA_n2A-n14A</w:t>
            </w:r>
          </w:p>
          <w:p w14:paraId="3EAEBA0E" w14:textId="77777777" w:rsidR="009E1869" w:rsidRPr="006F5CAD" w:rsidRDefault="009E1869" w:rsidP="00BF281D">
            <w:pPr>
              <w:pStyle w:val="TAC"/>
            </w:pPr>
            <w:r w:rsidRPr="006F5CAD">
              <w:t>CA_n2A-n77A</w:t>
            </w:r>
            <w:r w:rsidRPr="006F5CAD">
              <w:rPr>
                <w:vertAlign w:val="superscript"/>
              </w:rPr>
              <w:t>7</w:t>
            </w:r>
          </w:p>
          <w:p w14:paraId="5024890C"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AA62A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97A3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F793761" w14:textId="77777777" w:rsidR="009E1869" w:rsidRPr="006F5CAD" w:rsidRDefault="009E1869" w:rsidP="00BF281D">
            <w:pPr>
              <w:pStyle w:val="TAC"/>
              <w:rPr>
                <w:lang w:eastAsia="zh-CN"/>
              </w:rPr>
            </w:pPr>
            <w:r w:rsidRPr="006F5CAD">
              <w:rPr>
                <w:lang w:eastAsia="zh-CN"/>
              </w:rPr>
              <w:t>0</w:t>
            </w:r>
          </w:p>
        </w:tc>
      </w:tr>
      <w:tr w:rsidR="009E1869" w:rsidRPr="006F5CAD" w14:paraId="33780DF4" w14:textId="77777777" w:rsidTr="00BE5DDF">
        <w:trPr>
          <w:jc w:val="center"/>
        </w:trPr>
        <w:tc>
          <w:tcPr>
            <w:tcW w:w="2994" w:type="dxa"/>
            <w:tcBorders>
              <w:top w:val="nil"/>
              <w:left w:val="single" w:sz="4" w:space="0" w:color="auto"/>
              <w:bottom w:val="nil"/>
              <w:right w:val="single" w:sz="4" w:space="0" w:color="auto"/>
            </w:tcBorders>
            <w:vAlign w:val="center"/>
          </w:tcPr>
          <w:p w14:paraId="74D770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FADB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53E90"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8CDFE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19A9CA4" w14:textId="77777777" w:rsidR="009E1869" w:rsidRPr="006F5CAD" w:rsidRDefault="009E1869" w:rsidP="00BF281D">
            <w:pPr>
              <w:pStyle w:val="TAC"/>
              <w:rPr>
                <w:lang w:eastAsia="zh-CN"/>
              </w:rPr>
            </w:pPr>
          </w:p>
        </w:tc>
      </w:tr>
      <w:tr w:rsidR="009E1869" w:rsidRPr="006F5CAD" w14:paraId="30649C24" w14:textId="77777777" w:rsidTr="00BE5DDF">
        <w:trPr>
          <w:jc w:val="center"/>
        </w:trPr>
        <w:tc>
          <w:tcPr>
            <w:tcW w:w="2994" w:type="dxa"/>
            <w:tcBorders>
              <w:top w:val="nil"/>
              <w:left w:val="single" w:sz="4" w:space="0" w:color="auto"/>
              <w:bottom w:val="nil"/>
              <w:right w:val="single" w:sz="4" w:space="0" w:color="auto"/>
            </w:tcBorders>
            <w:vAlign w:val="center"/>
          </w:tcPr>
          <w:p w14:paraId="1FBC23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A437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663A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C5A64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D21460" w14:textId="77777777" w:rsidR="009E1869" w:rsidRPr="006F5CAD" w:rsidRDefault="009E1869" w:rsidP="00BF281D">
            <w:pPr>
              <w:pStyle w:val="TAC"/>
              <w:rPr>
                <w:lang w:eastAsia="zh-CN"/>
              </w:rPr>
            </w:pPr>
          </w:p>
        </w:tc>
      </w:tr>
      <w:tr w:rsidR="009E1869" w:rsidRPr="006F5CAD" w14:paraId="38F602A6" w14:textId="77777777" w:rsidTr="00BE5DDF">
        <w:trPr>
          <w:jc w:val="center"/>
        </w:trPr>
        <w:tc>
          <w:tcPr>
            <w:tcW w:w="2994" w:type="dxa"/>
            <w:tcBorders>
              <w:top w:val="nil"/>
              <w:left w:val="single" w:sz="4" w:space="0" w:color="auto"/>
              <w:bottom w:val="nil"/>
              <w:right w:val="single" w:sz="4" w:space="0" w:color="auto"/>
            </w:tcBorders>
            <w:vAlign w:val="center"/>
          </w:tcPr>
          <w:p w14:paraId="1EC6CE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BF91B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616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67EEE28"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6E832A2D" w14:textId="77777777" w:rsidR="009E1869" w:rsidRPr="006F5CAD" w:rsidRDefault="009E1869" w:rsidP="00BF281D">
            <w:pPr>
              <w:pStyle w:val="TAC"/>
            </w:pPr>
            <w:r w:rsidRPr="006F5CAD">
              <w:t>4 and 5</w:t>
            </w:r>
          </w:p>
        </w:tc>
      </w:tr>
      <w:tr w:rsidR="009E1869" w:rsidRPr="006F5CAD" w14:paraId="0037ED40" w14:textId="77777777" w:rsidTr="00BE5DDF">
        <w:trPr>
          <w:jc w:val="center"/>
        </w:trPr>
        <w:tc>
          <w:tcPr>
            <w:tcW w:w="2994" w:type="dxa"/>
            <w:tcBorders>
              <w:top w:val="nil"/>
              <w:left w:val="single" w:sz="4" w:space="0" w:color="auto"/>
              <w:bottom w:val="nil"/>
              <w:right w:val="single" w:sz="4" w:space="0" w:color="auto"/>
            </w:tcBorders>
            <w:vAlign w:val="center"/>
          </w:tcPr>
          <w:p w14:paraId="50D06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4C89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F95EB"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68675B58"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0282C4A" w14:textId="77777777" w:rsidR="009E1869" w:rsidRPr="006F5CAD" w:rsidRDefault="009E1869" w:rsidP="00BF281D">
            <w:pPr>
              <w:pStyle w:val="TAC"/>
            </w:pPr>
          </w:p>
        </w:tc>
      </w:tr>
      <w:tr w:rsidR="009E1869" w:rsidRPr="006F5CAD" w14:paraId="6089DE5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9565F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75E4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6A30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A68CB7C"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5337A1" w14:textId="77777777" w:rsidR="009E1869" w:rsidRPr="006F5CAD" w:rsidRDefault="009E1869" w:rsidP="00BF281D">
            <w:pPr>
              <w:pStyle w:val="TAC"/>
            </w:pPr>
          </w:p>
        </w:tc>
      </w:tr>
      <w:tr w:rsidR="009E1869" w:rsidRPr="006F5CAD" w14:paraId="40910BB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422F0E4" w14:textId="77777777" w:rsidR="009E1869" w:rsidRPr="006F5CAD" w:rsidRDefault="009E1869" w:rsidP="00BF281D">
            <w:pPr>
              <w:pStyle w:val="TAC"/>
              <w:rPr>
                <w:lang w:eastAsia="zh-CN"/>
              </w:rPr>
            </w:pPr>
            <w:r w:rsidRPr="006F5CAD">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6B803364"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04077FE" w14:textId="77777777" w:rsidR="009E1869" w:rsidRPr="006F5CAD" w:rsidRDefault="009E1869" w:rsidP="00BF281D">
            <w:pPr>
              <w:pStyle w:val="TAC"/>
              <w:rPr>
                <w:rFonts w:cs="Arial"/>
                <w:szCs w:val="18"/>
              </w:rPr>
            </w:pPr>
            <w:r w:rsidRPr="006F5CAD">
              <w:rPr>
                <w:rFonts w:cs="Arial"/>
                <w:szCs w:val="18"/>
              </w:rPr>
              <w:t>CA_n2A-n14A</w:t>
            </w:r>
          </w:p>
          <w:p w14:paraId="34481E12" w14:textId="77777777" w:rsidR="009E1869" w:rsidRPr="006F5CAD" w:rsidRDefault="009E1869" w:rsidP="00BF281D">
            <w:pPr>
              <w:pStyle w:val="TAC"/>
              <w:rPr>
                <w:rFonts w:cs="Arial"/>
                <w:szCs w:val="18"/>
              </w:rPr>
            </w:pPr>
            <w:r w:rsidRPr="006F5CAD">
              <w:rPr>
                <w:rFonts w:cs="Arial"/>
                <w:szCs w:val="18"/>
              </w:rPr>
              <w:t>CA_n2A-n77A</w:t>
            </w:r>
            <w:r w:rsidRPr="006F5CAD">
              <w:rPr>
                <w:vertAlign w:val="superscript"/>
              </w:rPr>
              <w:t>7</w:t>
            </w:r>
          </w:p>
          <w:p w14:paraId="4DB6675D" w14:textId="77777777" w:rsidR="009E1869" w:rsidRPr="006F5CAD" w:rsidRDefault="009E1869" w:rsidP="00BF281D">
            <w:pPr>
              <w:pStyle w:val="TAC"/>
              <w:rPr>
                <w:lang w:eastAsia="zh-CN"/>
              </w:rPr>
            </w:pPr>
            <w:r w:rsidRPr="006F5CAD">
              <w:rPr>
                <w:rFonts w:cs="Arial"/>
                <w:szCs w:val="18"/>
              </w:rPr>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A837EB"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762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13A31B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0C7BFA9" w14:textId="77777777" w:rsidTr="00BE5DDF">
        <w:trPr>
          <w:jc w:val="center"/>
        </w:trPr>
        <w:tc>
          <w:tcPr>
            <w:tcW w:w="2994" w:type="dxa"/>
            <w:tcBorders>
              <w:top w:val="nil"/>
              <w:left w:val="single" w:sz="4" w:space="0" w:color="auto"/>
              <w:bottom w:val="nil"/>
              <w:right w:val="single" w:sz="4" w:space="0" w:color="auto"/>
            </w:tcBorders>
            <w:vAlign w:val="center"/>
          </w:tcPr>
          <w:p w14:paraId="177B8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5416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F82DF" w14:textId="77777777" w:rsidR="009E1869" w:rsidRPr="006F5CAD" w:rsidRDefault="009E1869" w:rsidP="00BF281D">
            <w:pPr>
              <w:pStyle w:val="TAC"/>
            </w:pPr>
            <w:r w:rsidRPr="006F5CAD">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4C6E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3E5ECD" w14:textId="77777777" w:rsidR="009E1869" w:rsidRPr="006F5CAD" w:rsidRDefault="009E1869" w:rsidP="00BF281D">
            <w:pPr>
              <w:pStyle w:val="TAC"/>
              <w:rPr>
                <w:lang w:eastAsia="zh-CN"/>
              </w:rPr>
            </w:pPr>
          </w:p>
        </w:tc>
      </w:tr>
      <w:tr w:rsidR="009E1869" w:rsidRPr="006F5CAD" w14:paraId="273D814B" w14:textId="77777777" w:rsidTr="00BE5DDF">
        <w:trPr>
          <w:jc w:val="center"/>
        </w:trPr>
        <w:tc>
          <w:tcPr>
            <w:tcW w:w="2994" w:type="dxa"/>
            <w:tcBorders>
              <w:top w:val="nil"/>
              <w:left w:val="single" w:sz="4" w:space="0" w:color="auto"/>
              <w:bottom w:val="nil"/>
              <w:right w:val="single" w:sz="4" w:space="0" w:color="auto"/>
            </w:tcBorders>
            <w:vAlign w:val="center"/>
          </w:tcPr>
          <w:p w14:paraId="0A105A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5EBC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F7E6D"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1F6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FB4973" w14:textId="77777777" w:rsidR="009E1869" w:rsidRPr="006F5CAD" w:rsidRDefault="009E1869" w:rsidP="00BF281D">
            <w:pPr>
              <w:pStyle w:val="TAC"/>
              <w:rPr>
                <w:lang w:eastAsia="zh-CN"/>
              </w:rPr>
            </w:pPr>
          </w:p>
        </w:tc>
      </w:tr>
      <w:tr w:rsidR="009E1869" w:rsidRPr="006F5CAD" w14:paraId="3ABA8790" w14:textId="77777777" w:rsidTr="00BE5DDF">
        <w:trPr>
          <w:jc w:val="center"/>
        </w:trPr>
        <w:tc>
          <w:tcPr>
            <w:tcW w:w="2994" w:type="dxa"/>
            <w:tcBorders>
              <w:top w:val="nil"/>
              <w:left w:val="single" w:sz="4" w:space="0" w:color="auto"/>
              <w:bottom w:val="nil"/>
              <w:right w:val="single" w:sz="4" w:space="0" w:color="auto"/>
            </w:tcBorders>
            <w:vAlign w:val="center"/>
          </w:tcPr>
          <w:p w14:paraId="7D95DC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43C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4CC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3BA0EB"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7B9914A9" w14:textId="77777777" w:rsidR="009E1869" w:rsidRPr="006F5CAD" w:rsidRDefault="009E1869" w:rsidP="00BF281D">
            <w:pPr>
              <w:pStyle w:val="TAC"/>
            </w:pPr>
            <w:r w:rsidRPr="006F5CAD">
              <w:t>4 and 5</w:t>
            </w:r>
          </w:p>
        </w:tc>
      </w:tr>
      <w:tr w:rsidR="009E1869" w:rsidRPr="006F5CAD" w14:paraId="16C2C80B" w14:textId="77777777" w:rsidTr="00BE5DDF">
        <w:trPr>
          <w:jc w:val="center"/>
        </w:trPr>
        <w:tc>
          <w:tcPr>
            <w:tcW w:w="2994" w:type="dxa"/>
            <w:tcBorders>
              <w:top w:val="nil"/>
              <w:left w:val="single" w:sz="4" w:space="0" w:color="auto"/>
              <w:bottom w:val="nil"/>
              <w:right w:val="single" w:sz="4" w:space="0" w:color="auto"/>
            </w:tcBorders>
            <w:vAlign w:val="center"/>
          </w:tcPr>
          <w:p w14:paraId="20EF7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8EE4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8181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620E8D9"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2791930B" w14:textId="77777777" w:rsidR="009E1869" w:rsidRPr="006F5CAD" w:rsidRDefault="009E1869" w:rsidP="00BF281D">
            <w:pPr>
              <w:pStyle w:val="TAC"/>
            </w:pPr>
          </w:p>
        </w:tc>
      </w:tr>
      <w:tr w:rsidR="009E1869" w:rsidRPr="006F5CAD" w14:paraId="098D5D8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981069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E5C7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02A72"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1D918D3"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109A4673" w14:textId="77777777" w:rsidR="009E1869" w:rsidRPr="006F5CAD" w:rsidRDefault="009E1869" w:rsidP="00BF281D">
            <w:pPr>
              <w:pStyle w:val="TAC"/>
            </w:pPr>
          </w:p>
        </w:tc>
      </w:tr>
      <w:tr w:rsidR="009E1869" w:rsidRPr="006F5CAD" w14:paraId="2180D415" w14:textId="77777777" w:rsidTr="00BE5DDF">
        <w:trPr>
          <w:jc w:val="center"/>
        </w:trPr>
        <w:tc>
          <w:tcPr>
            <w:tcW w:w="2994" w:type="dxa"/>
            <w:tcBorders>
              <w:top w:val="single" w:sz="4" w:space="0" w:color="auto"/>
              <w:left w:val="single" w:sz="4" w:space="0" w:color="auto"/>
              <w:bottom w:val="nil"/>
              <w:right w:val="single" w:sz="4" w:space="0" w:color="auto"/>
            </w:tcBorders>
          </w:tcPr>
          <w:p w14:paraId="0F4AD7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45446979"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6C8F16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65F5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E11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B655106" w14:textId="77777777" w:rsidTr="00BE5DDF">
        <w:trPr>
          <w:jc w:val="center"/>
        </w:trPr>
        <w:tc>
          <w:tcPr>
            <w:tcW w:w="2994" w:type="dxa"/>
            <w:tcBorders>
              <w:top w:val="nil"/>
              <w:left w:val="single" w:sz="4" w:space="0" w:color="auto"/>
              <w:bottom w:val="nil"/>
              <w:right w:val="single" w:sz="4" w:space="0" w:color="auto"/>
            </w:tcBorders>
          </w:tcPr>
          <w:p w14:paraId="6655005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5FA29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1E7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EEE4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4BE162B" w14:textId="77777777" w:rsidR="009E1869" w:rsidRPr="006F5CAD" w:rsidRDefault="009E1869" w:rsidP="00BF281D">
            <w:pPr>
              <w:pStyle w:val="TAC"/>
              <w:rPr>
                <w:rFonts w:cs="Arial"/>
                <w:color w:val="000000"/>
                <w:szCs w:val="18"/>
                <w:lang w:eastAsia="zh-CN" w:bidi="ar"/>
              </w:rPr>
            </w:pPr>
          </w:p>
        </w:tc>
      </w:tr>
      <w:tr w:rsidR="009E1869" w:rsidRPr="006F5CAD" w14:paraId="4FD20BF1" w14:textId="77777777" w:rsidTr="00BE5DDF">
        <w:trPr>
          <w:jc w:val="center"/>
        </w:trPr>
        <w:tc>
          <w:tcPr>
            <w:tcW w:w="2994" w:type="dxa"/>
            <w:tcBorders>
              <w:top w:val="nil"/>
              <w:left w:val="single" w:sz="4" w:space="0" w:color="auto"/>
              <w:bottom w:val="single" w:sz="4" w:space="0" w:color="auto"/>
              <w:right w:val="single" w:sz="4" w:space="0" w:color="auto"/>
            </w:tcBorders>
          </w:tcPr>
          <w:p w14:paraId="78E258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E691F8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1EC5F5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1204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232BEE4" w14:textId="77777777" w:rsidR="009E1869" w:rsidRPr="006F5CAD" w:rsidRDefault="009E1869" w:rsidP="00BF281D">
            <w:pPr>
              <w:pStyle w:val="TAC"/>
              <w:rPr>
                <w:rFonts w:cs="Arial"/>
                <w:color w:val="000000"/>
                <w:szCs w:val="18"/>
                <w:lang w:eastAsia="zh-CN" w:bidi="ar"/>
              </w:rPr>
            </w:pPr>
          </w:p>
        </w:tc>
      </w:tr>
      <w:tr w:rsidR="009E1869" w:rsidRPr="006F5CAD" w14:paraId="1B38C5A6" w14:textId="77777777" w:rsidTr="00BE5DDF">
        <w:trPr>
          <w:jc w:val="center"/>
        </w:trPr>
        <w:tc>
          <w:tcPr>
            <w:tcW w:w="2994" w:type="dxa"/>
            <w:tcBorders>
              <w:top w:val="single" w:sz="4" w:space="0" w:color="auto"/>
              <w:left w:val="single" w:sz="4" w:space="0" w:color="auto"/>
              <w:bottom w:val="nil"/>
              <w:right w:val="single" w:sz="4" w:space="0" w:color="auto"/>
            </w:tcBorders>
          </w:tcPr>
          <w:p w14:paraId="4820F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32E13447"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049F5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A81E9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9DAB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B58EAF8" w14:textId="77777777" w:rsidTr="00BE5DDF">
        <w:trPr>
          <w:jc w:val="center"/>
        </w:trPr>
        <w:tc>
          <w:tcPr>
            <w:tcW w:w="2994" w:type="dxa"/>
            <w:tcBorders>
              <w:top w:val="nil"/>
              <w:left w:val="single" w:sz="4" w:space="0" w:color="auto"/>
              <w:bottom w:val="nil"/>
              <w:right w:val="single" w:sz="4" w:space="0" w:color="auto"/>
            </w:tcBorders>
          </w:tcPr>
          <w:p w14:paraId="6C032E1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10B4E4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9C7607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0CDC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26F384" w14:textId="77777777" w:rsidR="009E1869" w:rsidRPr="006F5CAD" w:rsidRDefault="009E1869" w:rsidP="00BF281D">
            <w:pPr>
              <w:pStyle w:val="TAC"/>
              <w:rPr>
                <w:rFonts w:cs="Arial"/>
                <w:color w:val="000000"/>
                <w:szCs w:val="18"/>
                <w:lang w:eastAsia="zh-CN" w:bidi="ar"/>
              </w:rPr>
            </w:pPr>
          </w:p>
        </w:tc>
      </w:tr>
      <w:tr w:rsidR="009E1869" w:rsidRPr="006F5CAD" w14:paraId="32101908" w14:textId="77777777" w:rsidTr="00BE5DDF">
        <w:trPr>
          <w:jc w:val="center"/>
        </w:trPr>
        <w:tc>
          <w:tcPr>
            <w:tcW w:w="2994" w:type="dxa"/>
            <w:tcBorders>
              <w:top w:val="nil"/>
              <w:left w:val="single" w:sz="4" w:space="0" w:color="auto"/>
              <w:bottom w:val="single" w:sz="4" w:space="0" w:color="auto"/>
              <w:right w:val="single" w:sz="4" w:space="0" w:color="auto"/>
            </w:tcBorders>
          </w:tcPr>
          <w:p w14:paraId="6D3AE1A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F0321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7BE75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0B22E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EBCF501" w14:textId="77777777" w:rsidR="009E1869" w:rsidRPr="006F5CAD" w:rsidRDefault="009E1869" w:rsidP="00BF281D">
            <w:pPr>
              <w:pStyle w:val="TAC"/>
              <w:rPr>
                <w:rFonts w:cs="Arial"/>
                <w:color w:val="000000"/>
                <w:szCs w:val="18"/>
                <w:lang w:eastAsia="zh-CN" w:bidi="ar"/>
              </w:rPr>
            </w:pPr>
          </w:p>
        </w:tc>
      </w:tr>
      <w:tr w:rsidR="009E1869" w:rsidRPr="006F5CAD" w14:paraId="4C8E5A59" w14:textId="77777777" w:rsidTr="00BE5DDF">
        <w:trPr>
          <w:jc w:val="center"/>
        </w:trPr>
        <w:tc>
          <w:tcPr>
            <w:tcW w:w="2994" w:type="dxa"/>
            <w:tcBorders>
              <w:top w:val="single" w:sz="4" w:space="0" w:color="auto"/>
              <w:left w:val="single" w:sz="4" w:space="0" w:color="auto"/>
              <w:bottom w:val="nil"/>
              <w:right w:val="single" w:sz="4" w:space="0" w:color="auto"/>
            </w:tcBorders>
          </w:tcPr>
          <w:p w14:paraId="2E9D108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5A8F4BC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465BEB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790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0F35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55361FC" w14:textId="77777777" w:rsidTr="00BE5DDF">
        <w:trPr>
          <w:jc w:val="center"/>
        </w:trPr>
        <w:tc>
          <w:tcPr>
            <w:tcW w:w="2994" w:type="dxa"/>
            <w:tcBorders>
              <w:top w:val="nil"/>
              <w:left w:val="single" w:sz="4" w:space="0" w:color="auto"/>
              <w:bottom w:val="nil"/>
              <w:right w:val="single" w:sz="4" w:space="0" w:color="auto"/>
            </w:tcBorders>
          </w:tcPr>
          <w:p w14:paraId="0C2CE06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A886C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46B0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DC8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C6477C3" w14:textId="77777777" w:rsidR="009E1869" w:rsidRPr="006F5CAD" w:rsidRDefault="009E1869" w:rsidP="00BF281D">
            <w:pPr>
              <w:pStyle w:val="TAC"/>
              <w:rPr>
                <w:rFonts w:cs="Arial"/>
                <w:color w:val="000000"/>
                <w:szCs w:val="18"/>
                <w:lang w:eastAsia="zh-CN" w:bidi="ar"/>
              </w:rPr>
            </w:pPr>
          </w:p>
        </w:tc>
      </w:tr>
      <w:tr w:rsidR="009E1869" w:rsidRPr="006F5CAD" w14:paraId="6F3CEDE8" w14:textId="77777777" w:rsidTr="00BE5DDF">
        <w:trPr>
          <w:jc w:val="center"/>
        </w:trPr>
        <w:tc>
          <w:tcPr>
            <w:tcW w:w="2994" w:type="dxa"/>
            <w:tcBorders>
              <w:top w:val="nil"/>
              <w:left w:val="single" w:sz="4" w:space="0" w:color="auto"/>
              <w:bottom w:val="single" w:sz="4" w:space="0" w:color="auto"/>
              <w:right w:val="single" w:sz="4" w:space="0" w:color="auto"/>
            </w:tcBorders>
          </w:tcPr>
          <w:p w14:paraId="5AE2DAF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BF7D89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E3D6A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4592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4D297A" w14:textId="77777777" w:rsidR="009E1869" w:rsidRPr="006F5CAD" w:rsidRDefault="009E1869" w:rsidP="00BF281D">
            <w:pPr>
              <w:pStyle w:val="TAC"/>
              <w:rPr>
                <w:rFonts w:cs="Arial"/>
                <w:color w:val="000000"/>
                <w:szCs w:val="18"/>
                <w:lang w:eastAsia="zh-CN" w:bidi="ar"/>
              </w:rPr>
            </w:pPr>
          </w:p>
        </w:tc>
      </w:tr>
      <w:tr w:rsidR="009E1869" w:rsidRPr="006F5CAD" w14:paraId="0336EE92" w14:textId="77777777" w:rsidTr="00BE5DDF">
        <w:trPr>
          <w:jc w:val="center"/>
        </w:trPr>
        <w:tc>
          <w:tcPr>
            <w:tcW w:w="2994" w:type="dxa"/>
            <w:tcBorders>
              <w:top w:val="single" w:sz="4" w:space="0" w:color="auto"/>
              <w:left w:val="single" w:sz="4" w:space="0" w:color="auto"/>
              <w:bottom w:val="nil"/>
              <w:right w:val="single" w:sz="4" w:space="0" w:color="auto"/>
            </w:tcBorders>
          </w:tcPr>
          <w:p w14:paraId="0F7FC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34EE0BF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2B4EB2F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338CB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5A9EE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BD01271" w14:textId="77777777" w:rsidTr="00BE5DDF">
        <w:trPr>
          <w:jc w:val="center"/>
        </w:trPr>
        <w:tc>
          <w:tcPr>
            <w:tcW w:w="2994" w:type="dxa"/>
            <w:tcBorders>
              <w:top w:val="nil"/>
              <w:left w:val="single" w:sz="4" w:space="0" w:color="auto"/>
              <w:bottom w:val="nil"/>
              <w:right w:val="single" w:sz="4" w:space="0" w:color="auto"/>
            </w:tcBorders>
          </w:tcPr>
          <w:p w14:paraId="6D6B0A96"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E821B80"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65C3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B0658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84D444" w14:textId="77777777" w:rsidR="009E1869" w:rsidRPr="006F5CAD" w:rsidRDefault="009E1869" w:rsidP="00BF281D">
            <w:pPr>
              <w:pStyle w:val="TAC"/>
              <w:rPr>
                <w:rFonts w:cs="Arial"/>
                <w:color w:val="000000"/>
                <w:szCs w:val="18"/>
                <w:lang w:eastAsia="zh-CN" w:bidi="ar"/>
              </w:rPr>
            </w:pPr>
          </w:p>
        </w:tc>
      </w:tr>
      <w:tr w:rsidR="009E1869" w:rsidRPr="006F5CAD" w14:paraId="51636BDA" w14:textId="77777777" w:rsidTr="00BE5DDF">
        <w:trPr>
          <w:jc w:val="center"/>
        </w:trPr>
        <w:tc>
          <w:tcPr>
            <w:tcW w:w="2994" w:type="dxa"/>
            <w:tcBorders>
              <w:top w:val="nil"/>
              <w:left w:val="single" w:sz="4" w:space="0" w:color="auto"/>
              <w:bottom w:val="single" w:sz="4" w:space="0" w:color="auto"/>
              <w:right w:val="single" w:sz="4" w:space="0" w:color="auto"/>
            </w:tcBorders>
          </w:tcPr>
          <w:p w14:paraId="68603571"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DEF195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8AB6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95DA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9E716D3" w14:textId="77777777" w:rsidR="009E1869" w:rsidRPr="006F5CAD" w:rsidRDefault="009E1869" w:rsidP="00BF281D">
            <w:pPr>
              <w:pStyle w:val="TAC"/>
              <w:rPr>
                <w:rFonts w:cs="Arial"/>
                <w:color w:val="000000"/>
                <w:szCs w:val="18"/>
                <w:lang w:eastAsia="zh-CN" w:bidi="ar"/>
              </w:rPr>
            </w:pPr>
          </w:p>
        </w:tc>
      </w:tr>
      <w:tr w:rsidR="009E1869" w:rsidRPr="006F5CAD" w14:paraId="240FB4D2" w14:textId="77777777" w:rsidTr="00BE5DDF">
        <w:trPr>
          <w:jc w:val="center"/>
        </w:trPr>
        <w:tc>
          <w:tcPr>
            <w:tcW w:w="2994" w:type="dxa"/>
            <w:tcBorders>
              <w:top w:val="single" w:sz="4" w:space="0" w:color="auto"/>
              <w:left w:val="single" w:sz="4" w:space="0" w:color="auto"/>
              <w:bottom w:val="nil"/>
              <w:right w:val="single" w:sz="4" w:space="0" w:color="auto"/>
            </w:tcBorders>
          </w:tcPr>
          <w:p w14:paraId="6E2D63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2545" w:type="dxa"/>
            <w:tcBorders>
              <w:top w:val="single" w:sz="4" w:space="0" w:color="auto"/>
              <w:left w:val="single" w:sz="4" w:space="0" w:color="auto"/>
              <w:bottom w:val="nil"/>
              <w:right w:val="single" w:sz="4" w:space="0" w:color="auto"/>
            </w:tcBorders>
            <w:vAlign w:val="center"/>
          </w:tcPr>
          <w:p w14:paraId="5E5ADF54"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F367F5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C027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A67C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5BB7C2D" w14:textId="77777777" w:rsidTr="00BE5DDF">
        <w:trPr>
          <w:jc w:val="center"/>
        </w:trPr>
        <w:tc>
          <w:tcPr>
            <w:tcW w:w="2994" w:type="dxa"/>
            <w:tcBorders>
              <w:top w:val="nil"/>
              <w:left w:val="single" w:sz="4" w:space="0" w:color="auto"/>
              <w:bottom w:val="nil"/>
              <w:right w:val="single" w:sz="4" w:space="0" w:color="auto"/>
            </w:tcBorders>
          </w:tcPr>
          <w:p w14:paraId="0998B40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23F65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1D54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14CCC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50B84F" w14:textId="77777777" w:rsidR="009E1869" w:rsidRPr="006F5CAD" w:rsidRDefault="009E1869" w:rsidP="00BF281D">
            <w:pPr>
              <w:pStyle w:val="TAC"/>
              <w:rPr>
                <w:rFonts w:cs="Arial"/>
                <w:color w:val="000000"/>
                <w:szCs w:val="18"/>
                <w:lang w:eastAsia="zh-CN" w:bidi="ar"/>
              </w:rPr>
            </w:pPr>
          </w:p>
        </w:tc>
      </w:tr>
      <w:tr w:rsidR="009E1869" w:rsidRPr="006F5CAD" w14:paraId="4D6B63FA" w14:textId="77777777" w:rsidTr="00BE5DDF">
        <w:trPr>
          <w:jc w:val="center"/>
        </w:trPr>
        <w:tc>
          <w:tcPr>
            <w:tcW w:w="2994" w:type="dxa"/>
            <w:tcBorders>
              <w:top w:val="nil"/>
              <w:left w:val="single" w:sz="4" w:space="0" w:color="auto"/>
              <w:bottom w:val="single" w:sz="4" w:space="0" w:color="auto"/>
              <w:right w:val="single" w:sz="4" w:space="0" w:color="auto"/>
            </w:tcBorders>
          </w:tcPr>
          <w:p w14:paraId="24979D2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774634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71104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F37D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221955A" w14:textId="77777777" w:rsidR="009E1869" w:rsidRPr="006F5CAD" w:rsidRDefault="009E1869" w:rsidP="00BF281D">
            <w:pPr>
              <w:pStyle w:val="TAC"/>
              <w:rPr>
                <w:rFonts w:cs="Arial"/>
                <w:color w:val="000000"/>
                <w:szCs w:val="18"/>
                <w:lang w:eastAsia="zh-CN" w:bidi="ar"/>
              </w:rPr>
            </w:pPr>
          </w:p>
        </w:tc>
      </w:tr>
      <w:tr w:rsidR="009E1869" w:rsidRPr="006F5CAD" w14:paraId="56761C4F" w14:textId="77777777" w:rsidTr="00BE5DDF">
        <w:trPr>
          <w:jc w:val="center"/>
        </w:trPr>
        <w:tc>
          <w:tcPr>
            <w:tcW w:w="2994" w:type="dxa"/>
            <w:tcBorders>
              <w:top w:val="single" w:sz="4" w:space="0" w:color="auto"/>
              <w:left w:val="single" w:sz="4" w:space="0" w:color="auto"/>
              <w:bottom w:val="nil"/>
              <w:right w:val="single" w:sz="4" w:space="0" w:color="auto"/>
            </w:tcBorders>
          </w:tcPr>
          <w:p w14:paraId="2BE75632" w14:textId="77777777" w:rsidR="009E1869" w:rsidRPr="006F5CAD" w:rsidRDefault="009E1869" w:rsidP="00BF281D">
            <w:pPr>
              <w:pStyle w:val="TAC"/>
              <w:rPr>
                <w:lang w:eastAsia="zh-CN" w:bidi="ar"/>
              </w:rPr>
            </w:pPr>
            <w:r w:rsidRPr="006F5CAD">
              <w:rPr>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64E296FA" w14:textId="77777777" w:rsidR="009E1869" w:rsidRPr="006F5CAD" w:rsidRDefault="009E1869" w:rsidP="00BF281D">
            <w:pPr>
              <w:pStyle w:val="TAC"/>
              <w:rPr>
                <w:lang w:eastAsia="zh-CN" w:bidi="ar"/>
              </w:rPr>
            </w:pPr>
            <w:r w:rsidRPr="006F5CAD">
              <w:t>CA_n2A-n66A</w:t>
            </w:r>
          </w:p>
        </w:tc>
        <w:tc>
          <w:tcPr>
            <w:tcW w:w="1145" w:type="dxa"/>
            <w:tcBorders>
              <w:top w:val="single" w:sz="4" w:space="0" w:color="auto"/>
              <w:left w:val="single" w:sz="4" w:space="0" w:color="auto"/>
              <w:bottom w:val="single" w:sz="4" w:space="0" w:color="auto"/>
              <w:right w:val="single" w:sz="4" w:space="0" w:color="auto"/>
            </w:tcBorders>
          </w:tcPr>
          <w:p w14:paraId="63C6D45A" w14:textId="77777777" w:rsidR="009E1869" w:rsidRPr="006F5CAD" w:rsidRDefault="009E1869" w:rsidP="00BF281D">
            <w:pPr>
              <w:pStyle w:val="TAC"/>
              <w:rPr>
                <w:lang w:eastAsia="zh-CN" w:bidi="ar"/>
              </w:rPr>
            </w:pPr>
            <w:r w:rsidRPr="006F5CAD">
              <w:rPr>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CD713C" w14:textId="77777777" w:rsidR="009E1869" w:rsidRPr="006F5CAD" w:rsidRDefault="009E1869" w:rsidP="00BF281D">
            <w:pPr>
              <w:pStyle w:val="TAC"/>
              <w:rPr>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7E0442" w14:textId="77777777" w:rsidR="009E1869" w:rsidRPr="006F5CAD" w:rsidRDefault="009E1869" w:rsidP="00BF281D">
            <w:pPr>
              <w:pStyle w:val="TAC"/>
              <w:rPr>
                <w:lang w:eastAsia="zh-CN" w:bidi="ar"/>
              </w:rPr>
            </w:pPr>
            <w:r w:rsidRPr="006F5CAD">
              <w:rPr>
                <w:lang w:eastAsia="zh-CN" w:bidi="ar"/>
              </w:rPr>
              <w:t>0</w:t>
            </w:r>
          </w:p>
        </w:tc>
      </w:tr>
      <w:tr w:rsidR="009E1869" w:rsidRPr="006F5CAD" w14:paraId="17294954" w14:textId="77777777" w:rsidTr="00BE5DDF">
        <w:trPr>
          <w:jc w:val="center"/>
        </w:trPr>
        <w:tc>
          <w:tcPr>
            <w:tcW w:w="2994" w:type="dxa"/>
            <w:tcBorders>
              <w:top w:val="nil"/>
              <w:left w:val="single" w:sz="4" w:space="0" w:color="auto"/>
              <w:bottom w:val="nil"/>
              <w:right w:val="single" w:sz="4" w:space="0" w:color="auto"/>
            </w:tcBorders>
          </w:tcPr>
          <w:p w14:paraId="0C28F5B8" w14:textId="77777777" w:rsidR="009E1869" w:rsidRPr="006F5CAD" w:rsidRDefault="009E1869" w:rsidP="00BF281D">
            <w:pPr>
              <w:pStyle w:val="TAC"/>
              <w:rPr>
                <w:lang w:eastAsia="zh-CN" w:bidi="ar"/>
              </w:rPr>
            </w:pPr>
          </w:p>
        </w:tc>
        <w:tc>
          <w:tcPr>
            <w:tcW w:w="2545" w:type="dxa"/>
            <w:tcBorders>
              <w:top w:val="nil"/>
              <w:left w:val="single" w:sz="4" w:space="0" w:color="auto"/>
              <w:bottom w:val="nil"/>
              <w:right w:val="single" w:sz="4" w:space="0" w:color="auto"/>
            </w:tcBorders>
            <w:vAlign w:val="center"/>
          </w:tcPr>
          <w:p w14:paraId="1A67405B"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61C927E" w14:textId="77777777" w:rsidR="009E1869" w:rsidRPr="006F5CAD" w:rsidRDefault="009E1869" w:rsidP="00BF281D">
            <w:pPr>
              <w:pStyle w:val="TAC"/>
              <w:rPr>
                <w:lang w:eastAsia="zh-CN" w:bidi="ar"/>
              </w:rPr>
            </w:pPr>
            <w:r w:rsidRPr="006F5CAD">
              <w:rPr>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12C9E6E" w14:textId="77777777" w:rsidR="009E1869" w:rsidRPr="006F5CAD" w:rsidRDefault="009E1869" w:rsidP="00BF281D">
            <w:pPr>
              <w:pStyle w:val="TAC"/>
              <w:rPr>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77C68D57" w14:textId="77777777" w:rsidR="009E1869" w:rsidRPr="006F5CAD" w:rsidRDefault="009E1869" w:rsidP="00BF281D">
            <w:pPr>
              <w:pStyle w:val="TAC"/>
              <w:rPr>
                <w:lang w:eastAsia="zh-CN" w:bidi="ar"/>
              </w:rPr>
            </w:pPr>
          </w:p>
        </w:tc>
      </w:tr>
      <w:tr w:rsidR="009E1869" w:rsidRPr="006F5CAD" w14:paraId="038791B7" w14:textId="77777777" w:rsidTr="00BE5DDF">
        <w:trPr>
          <w:jc w:val="center"/>
        </w:trPr>
        <w:tc>
          <w:tcPr>
            <w:tcW w:w="2994" w:type="dxa"/>
            <w:tcBorders>
              <w:top w:val="nil"/>
              <w:left w:val="single" w:sz="4" w:space="0" w:color="auto"/>
              <w:bottom w:val="single" w:sz="4" w:space="0" w:color="auto"/>
              <w:right w:val="single" w:sz="4" w:space="0" w:color="auto"/>
            </w:tcBorders>
          </w:tcPr>
          <w:p w14:paraId="25EEE5C5" w14:textId="77777777" w:rsidR="009E1869" w:rsidRPr="006F5CAD" w:rsidRDefault="009E1869" w:rsidP="00BF281D">
            <w:pPr>
              <w:pStyle w:val="TAC"/>
              <w:rPr>
                <w:lang w:eastAsia="zh-CN" w:bidi="ar"/>
              </w:rPr>
            </w:pPr>
          </w:p>
        </w:tc>
        <w:tc>
          <w:tcPr>
            <w:tcW w:w="2545" w:type="dxa"/>
            <w:tcBorders>
              <w:top w:val="nil"/>
              <w:left w:val="single" w:sz="4" w:space="0" w:color="auto"/>
              <w:bottom w:val="single" w:sz="4" w:space="0" w:color="auto"/>
              <w:right w:val="single" w:sz="4" w:space="0" w:color="auto"/>
            </w:tcBorders>
            <w:vAlign w:val="center"/>
          </w:tcPr>
          <w:p w14:paraId="58F190A1"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465711" w14:textId="77777777" w:rsidR="009E1869" w:rsidRPr="006F5CAD" w:rsidRDefault="009E1869" w:rsidP="00BF281D">
            <w:pPr>
              <w:pStyle w:val="TAC"/>
              <w:rPr>
                <w:lang w:eastAsia="zh-CN" w:bidi="ar"/>
              </w:rPr>
            </w:pPr>
            <w:r w:rsidRPr="006F5CAD">
              <w:rPr>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86F435" w14:textId="77777777" w:rsidR="009E1869" w:rsidRPr="006F5CAD" w:rsidRDefault="009E1869" w:rsidP="00BF281D">
            <w:pPr>
              <w:pStyle w:val="TAC"/>
              <w:rPr>
                <w:lang w:eastAsia="zh-CN" w:bidi="ar"/>
              </w:rPr>
            </w:pPr>
            <w:r w:rsidRPr="006F5CAD">
              <w:rPr>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B533E3E" w14:textId="77777777" w:rsidR="009E1869" w:rsidRPr="006F5CAD" w:rsidRDefault="009E1869" w:rsidP="00BF281D">
            <w:pPr>
              <w:pStyle w:val="TAC"/>
              <w:rPr>
                <w:lang w:eastAsia="zh-CN" w:bidi="ar"/>
              </w:rPr>
            </w:pPr>
          </w:p>
        </w:tc>
      </w:tr>
      <w:tr w:rsidR="009E1869" w:rsidRPr="006F5CAD" w14:paraId="00C9367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EDCE02" w14:textId="77777777" w:rsidR="009E1869" w:rsidRPr="006F5CAD" w:rsidRDefault="009E1869" w:rsidP="00BF281D">
            <w:pPr>
              <w:pStyle w:val="TAC"/>
              <w:rPr>
                <w:lang w:eastAsia="zh-CN"/>
              </w:rPr>
            </w:pPr>
            <w:r w:rsidRPr="006F5CAD">
              <w:rPr>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7804E2DD" w14:textId="77777777" w:rsidR="009E1869" w:rsidRPr="006F5CAD" w:rsidRDefault="009E1869" w:rsidP="00BF281D">
            <w:pPr>
              <w:pStyle w:val="TAC"/>
            </w:pPr>
            <w:r w:rsidRPr="006F5CAD">
              <w:t>n77</w:t>
            </w:r>
            <w:r w:rsidRPr="006F5CAD">
              <w:rPr>
                <w:vertAlign w:val="superscript"/>
              </w:rPr>
              <w:t>7,9</w:t>
            </w:r>
          </w:p>
          <w:p w14:paraId="6E8024B5"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0D1E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4D754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9824D0" w14:textId="77777777" w:rsidR="009E1869" w:rsidRPr="006F5CAD" w:rsidRDefault="009E1869" w:rsidP="00BF281D">
            <w:pPr>
              <w:pStyle w:val="TAC"/>
              <w:rPr>
                <w:lang w:eastAsia="zh-CN"/>
              </w:rPr>
            </w:pPr>
            <w:r w:rsidRPr="006F5CAD">
              <w:rPr>
                <w:lang w:eastAsia="zh-CN"/>
              </w:rPr>
              <w:t>0</w:t>
            </w:r>
          </w:p>
        </w:tc>
      </w:tr>
      <w:tr w:rsidR="009E1869" w:rsidRPr="006F5CAD" w14:paraId="3712A12A" w14:textId="77777777" w:rsidTr="00BE5DDF">
        <w:trPr>
          <w:jc w:val="center"/>
        </w:trPr>
        <w:tc>
          <w:tcPr>
            <w:tcW w:w="2994" w:type="dxa"/>
            <w:tcBorders>
              <w:top w:val="nil"/>
              <w:left w:val="single" w:sz="4" w:space="0" w:color="auto"/>
              <w:bottom w:val="nil"/>
              <w:right w:val="single" w:sz="4" w:space="0" w:color="auto"/>
            </w:tcBorders>
            <w:vAlign w:val="center"/>
          </w:tcPr>
          <w:p w14:paraId="423BA3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EE7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836A4"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46E50460"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AE5A5B3" w14:textId="77777777" w:rsidR="009E1869" w:rsidRPr="006F5CAD" w:rsidRDefault="009E1869" w:rsidP="00BF281D">
            <w:pPr>
              <w:pStyle w:val="TAC"/>
              <w:rPr>
                <w:lang w:eastAsia="zh-CN"/>
              </w:rPr>
            </w:pPr>
          </w:p>
        </w:tc>
      </w:tr>
      <w:tr w:rsidR="009E1869" w:rsidRPr="006F5CAD" w14:paraId="40CFD9B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0BD99A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BB99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789D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270872D"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EA36A" w14:textId="77777777" w:rsidR="009E1869" w:rsidRPr="006F5CAD" w:rsidRDefault="009E1869" w:rsidP="00BF281D">
            <w:pPr>
              <w:pStyle w:val="TAC"/>
              <w:rPr>
                <w:lang w:eastAsia="zh-CN"/>
              </w:rPr>
            </w:pPr>
          </w:p>
        </w:tc>
      </w:tr>
      <w:tr w:rsidR="009E1869" w:rsidRPr="006F5CAD" w14:paraId="7642860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0E05B3D" w14:textId="77777777" w:rsidR="009E1869" w:rsidRPr="006F5CAD" w:rsidRDefault="009E1869" w:rsidP="00BF281D">
            <w:pPr>
              <w:pStyle w:val="TAC"/>
              <w:rPr>
                <w:lang w:eastAsia="zh-CN"/>
              </w:rPr>
            </w:pPr>
            <w:r w:rsidRPr="006F5CAD">
              <w:rPr>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A18DC26" w14:textId="77777777" w:rsidR="009E1869" w:rsidRPr="006F5CAD" w:rsidRDefault="009E1869" w:rsidP="00BF281D">
            <w:pPr>
              <w:pStyle w:val="TAC"/>
            </w:pPr>
            <w:r w:rsidRPr="006F5CAD">
              <w:t>n77</w:t>
            </w:r>
            <w:r w:rsidRPr="006F5CAD">
              <w:rPr>
                <w:vertAlign w:val="superscript"/>
              </w:rPr>
              <w:t>7,9</w:t>
            </w:r>
          </w:p>
          <w:p w14:paraId="66C25EFE"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C31CA0"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2E049C" w14:textId="77777777" w:rsidR="009E1869" w:rsidRPr="006F5CAD" w:rsidRDefault="009E1869" w:rsidP="00BF281D">
            <w:pPr>
              <w:pStyle w:val="TAC"/>
              <w:rPr>
                <w:rFonts w:ascii="Calibri" w:hAnsi="Calibri"/>
                <w:sz w:val="21"/>
                <w:lang w:eastAsia="zh-CN"/>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973B062" w14:textId="77777777" w:rsidR="009E1869" w:rsidRPr="006F5CAD" w:rsidRDefault="009E1869" w:rsidP="00BF281D">
            <w:pPr>
              <w:pStyle w:val="TAC"/>
              <w:rPr>
                <w:lang w:eastAsia="zh-CN"/>
              </w:rPr>
            </w:pPr>
            <w:r w:rsidRPr="006F5CAD">
              <w:rPr>
                <w:lang w:eastAsia="zh-CN"/>
              </w:rPr>
              <w:t>0</w:t>
            </w:r>
          </w:p>
        </w:tc>
      </w:tr>
      <w:tr w:rsidR="009E1869" w:rsidRPr="006F5CAD" w14:paraId="23243710" w14:textId="77777777" w:rsidTr="00BE5DDF">
        <w:trPr>
          <w:jc w:val="center"/>
        </w:trPr>
        <w:tc>
          <w:tcPr>
            <w:tcW w:w="2994" w:type="dxa"/>
            <w:tcBorders>
              <w:top w:val="nil"/>
              <w:left w:val="single" w:sz="4" w:space="0" w:color="auto"/>
              <w:bottom w:val="nil"/>
              <w:right w:val="single" w:sz="4" w:space="0" w:color="auto"/>
            </w:tcBorders>
            <w:vAlign w:val="center"/>
          </w:tcPr>
          <w:p w14:paraId="711C9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32D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744B1"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2032F4AC"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DE13111" w14:textId="77777777" w:rsidR="009E1869" w:rsidRPr="006F5CAD" w:rsidRDefault="009E1869" w:rsidP="00BF281D">
            <w:pPr>
              <w:pStyle w:val="TAC"/>
              <w:rPr>
                <w:lang w:eastAsia="zh-CN"/>
              </w:rPr>
            </w:pPr>
          </w:p>
        </w:tc>
      </w:tr>
      <w:tr w:rsidR="009E1869" w:rsidRPr="006F5CAD" w14:paraId="2B43CBF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612B2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C0E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245A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9D5FEE5"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A03CA7" w14:textId="77777777" w:rsidR="009E1869" w:rsidRPr="006F5CAD" w:rsidRDefault="009E1869" w:rsidP="00BF281D">
            <w:pPr>
              <w:pStyle w:val="TAC"/>
              <w:rPr>
                <w:lang w:eastAsia="zh-CN"/>
              </w:rPr>
            </w:pPr>
          </w:p>
        </w:tc>
      </w:tr>
      <w:tr w:rsidR="009E1869" w:rsidRPr="006F5CAD" w14:paraId="7FD2362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F512A8" w14:textId="77777777" w:rsidR="009E1869" w:rsidRPr="006F5CAD" w:rsidRDefault="009E1869" w:rsidP="00BF281D">
            <w:pPr>
              <w:pStyle w:val="TAC"/>
              <w:rPr>
                <w:lang w:eastAsia="zh-CN"/>
              </w:rPr>
            </w:pPr>
            <w:r w:rsidRPr="006F5CAD">
              <w:rPr>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6ED992E4" w14:textId="77777777" w:rsidR="009E1869" w:rsidRPr="006F5CAD" w:rsidRDefault="009E1869" w:rsidP="00BF281D">
            <w:pPr>
              <w:pStyle w:val="TAC"/>
            </w:pPr>
            <w:r w:rsidRPr="006F5CAD">
              <w:t>n77</w:t>
            </w:r>
            <w:r w:rsidRPr="006F5CAD">
              <w:rPr>
                <w:vertAlign w:val="superscript"/>
              </w:rPr>
              <w:t>7,9</w:t>
            </w:r>
          </w:p>
          <w:p w14:paraId="2BE52931"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6A1A1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E779D4D"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A6E9C" w14:textId="77777777" w:rsidR="009E1869" w:rsidRPr="006F5CAD" w:rsidRDefault="009E1869" w:rsidP="00BF281D">
            <w:pPr>
              <w:pStyle w:val="TAC"/>
              <w:rPr>
                <w:lang w:eastAsia="zh-CN"/>
              </w:rPr>
            </w:pPr>
            <w:r w:rsidRPr="006F5CAD">
              <w:rPr>
                <w:lang w:eastAsia="zh-CN"/>
              </w:rPr>
              <w:t>0</w:t>
            </w:r>
          </w:p>
        </w:tc>
      </w:tr>
      <w:tr w:rsidR="009E1869" w:rsidRPr="006F5CAD" w14:paraId="1C8857FF" w14:textId="77777777" w:rsidTr="00BE5DDF">
        <w:trPr>
          <w:jc w:val="center"/>
        </w:trPr>
        <w:tc>
          <w:tcPr>
            <w:tcW w:w="2994" w:type="dxa"/>
            <w:tcBorders>
              <w:top w:val="nil"/>
              <w:left w:val="single" w:sz="4" w:space="0" w:color="auto"/>
              <w:bottom w:val="nil"/>
              <w:right w:val="single" w:sz="4" w:space="0" w:color="auto"/>
            </w:tcBorders>
            <w:vAlign w:val="center"/>
          </w:tcPr>
          <w:p w14:paraId="3E73799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0B60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E53D"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5B82137"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3DEFC79" w14:textId="77777777" w:rsidR="009E1869" w:rsidRPr="006F5CAD" w:rsidRDefault="009E1869" w:rsidP="00BF281D">
            <w:pPr>
              <w:pStyle w:val="TAC"/>
              <w:rPr>
                <w:lang w:eastAsia="zh-CN"/>
              </w:rPr>
            </w:pPr>
          </w:p>
        </w:tc>
      </w:tr>
      <w:tr w:rsidR="009E1869" w:rsidRPr="006F5CAD" w14:paraId="4635A0E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A4814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00E1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3613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51582D4" w14:textId="77777777" w:rsidR="009E1869" w:rsidRPr="006F5CAD" w:rsidRDefault="009E1869" w:rsidP="00BF281D">
            <w:pPr>
              <w:pStyle w:val="TAC"/>
              <w:rPr>
                <w:rFonts w:ascii="Calibri"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548D58F" w14:textId="77777777" w:rsidR="009E1869" w:rsidRPr="006F5CAD" w:rsidRDefault="009E1869" w:rsidP="00BF281D">
            <w:pPr>
              <w:pStyle w:val="TAC"/>
              <w:rPr>
                <w:lang w:eastAsia="zh-CN"/>
              </w:rPr>
            </w:pPr>
          </w:p>
        </w:tc>
      </w:tr>
      <w:tr w:rsidR="009E1869" w:rsidRPr="006F5CAD" w14:paraId="20FF6F0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26B4CA3" w14:textId="77777777" w:rsidR="009E1869" w:rsidRPr="006F5CAD" w:rsidRDefault="009E1869" w:rsidP="00BF281D">
            <w:pPr>
              <w:pStyle w:val="TAC"/>
              <w:rPr>
                <w:lang w:eastAsia="zh-CN"/>
              </w:rPr>
            </w:pPr>
            <w:r w:rsidRPr="006F5CAD">
              <w:rPr>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967C6F5"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5D487241" w14:textId="77777777" w:rsidR="009E1869" w:rsidRPr="006F5CAD" w:rsidRDefault="009E1869" w:rsidP="00BF281D">
            <w:pPr>
              <w:pStyle w:val="TAC"/>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540BDE"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6581ED7" w14:textId="77777777" w:rsidR="009E1869" w:rsidRPr="006F5CAD" w:rsidRDefault="009E1869" w:rsidP="00BF281D">
            <w:pPr>
              <w:pStyle w:val="TAC"/>
              <w:rPr>
                <w:rFonts w:cs="Arial"/>
                <w:color w:val="000000"/>
                <w:szCs w:val="18"/>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A3D3C1" w14:textId="77777777" w:rsidR="009E1869" w:rsidRPr="006F5CAD" w:rsidRDefault="009E1869" w:rsidP="00BF281D">
            <w:pPr>
              <w:pStyle w:val="TAC"/>
              <w:rPr>
                <w:lang w:eastAsia="zh-CN"/>
              </w:rPr>
            </w:pPr>
            <w:r w:rsidRPr="006F5CAD">
              <w:rPr>
                <w:lang w:eastAsia="zh-CN"/>
              </w:rPr>
              <w:t>0</w:t>
            </w:r>
          </w:p>
        </w:tc>
      </w:tr>
      <w:tr w:rsidR="009E1869" w:rsidRPr="006F5CAD" w14:paraId="1B0B56BA" w14:textId="77777777" w:rsidTr="00BE5DDF">
        <w:trPr>
          <w:jc w:val="center"/>
        </w:trPr>
        <w:tc>
          <w:tcPr>
            <w:tcW w:w="2994" w:type="dxa"/>
            <w:tcBorders>
              <w:top w:val="nil"/>
              <w:left w:val="single" w:sz="4" w:space="0" w:color="auto"/>
              <w:bottom w:val="nil"/>
              <w:right w:val="single" w:sz="4" w:space="0" w:color="auto"/>
            </w:tcBorders>
            <w:vAlign w:val="center"/>
          </w:tcPr>
          <w:p w14:paraId="02541AB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0D16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C20C"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7CA1351" w14:textId="77777777" w:rsidR="009E1869" w:rsidRPr="006F5CAD" w:rsidRDefault="009E1869" w:rsidP="00BF281D">
            <w:pPr>
              <w:pStyle w:val="TAC"/>
              <w:rPr>
                <w:rFonts w:cs="Arial"/>
                <w:color w:val="000000"/>
                <w:szCs w:val="18"/>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6E53AC71" w14:textId="77777777" w:rsidR="009E1869" w:rsidRPr="006F5CAD" w:rsidRDefault="009E1869" w:rsidP="00BF281D">
            <w:pPr>
              <w:pStyle w:val="TAC"/>
              <w:rPr>
                <w:lang w:eastAsia="zh-CN"/>
              </w:rPr>
            </w:pPr>
          </w:p>
        </w:tc>
      </w:tr>
      <w:tr w:rsidR="009E1869" w:rsidRPr="006F5CAD" w14:paraId="280AEA2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D0AD1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1F49B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5CAE3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893D2DC" w14:textId="77777777" w:rsidR="009E1869" w:rsidRPr="006F5CAD" w:rsidRDefault="009E1869" w:rsidP="00BF281D">
            <w:pPr>
              <w:pStyle w:val="TAC"/>
              <w:rPr>
                <w:rFonts w:cs="Arial"/>
                <w:color w:val="000000"/>
                <w:szCs w:val="18"/>
                <w:lang w:eastAsia="zh-CN" w:bidi="ar"/>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0D372F" w14:textId="77777777" w:rsidR="009E1869" w:rsidRPr="006F5CAD" w:rsidRDefault="009E1869" w:rsidP="00BF281D">
            <w:pPr>
              <w:pStyle w:val="TAC"/>
              <w:rPr>
                <w:lang w:eastAsia="zh-CN"/>
              </w:rPr>
            </w:pPr>
          </w:p>
        </w:tc>
      </w:tr>
      <w:tr w:rsidR="009E1869" w:rsidRPr="006F5CAD" w14:paraId="51F549F8" w14:textId="77777777" w:rsidTr="00BE5DDF">
        <w:trPr>
          <w:jc w:val="center"/>
        </w:trPr>
        <w:tc>
          <w:tcPr>
            <w:tcW w:w="2994" w:type="dxa"/>
            <w:tcBorders>
              <w:top w:val="nil"/>
              <w:left w:val="single" w:sz="4" w:space="0" w:color="auto"/>
              <w:bottom w:val="nil"/>
              <w:right w:val="single" w:sz="4" w:space="0" w:color="auto"/>
            </w:tcBorders>
            <w:vAlign w:val="center"/>
          </w:tcPr>
          <w:p w14:paraId="45C6B3F6" w14:textId="77777777" w:rsidR="009E1869" w:rsidRPr="006F5CAD" w:rsidRDefault="009E1869" w:rsidP="00BF281D">
            <w:pPr>
              <w:pStyle w:val="TAC"/>
              <w:rPr>
                <w:lang w:eastAsia="zh-CN"/>
              </w:rPr>
            </w:pPr>
            <w:r w:rsidRPr="006F5CAD">
              <w:rPr>
                <w:lang w:eastAsia="zh-CN"/>
              </w:rPr>
              <w:t>CA_n2A-n30A-n66A</w:t>
            </w:r>
          </w:p>
        </w:tc>
        <w:tc>
          <w:tcPr>
            <w:tcW w:w="2545" w:type="dxa"/>
            <w:tcBorders>
              <w:top w:val="nil"/>
              <w:left w:val="single" w:sz="4" w:space="0" w:color="auto"/>
              <w:bottom w:val="nil"/>
              <w:right w:val="single" w:sz="4" w:space="0" w:color="auto"/>
            </w:tcBorders>
            <w:vAlign w:val="center"/>
          </w:tcPr>
          <w:p w14:paraId="72F2C89E" w14:textId="77777777" w:rsidR="009E1869" w:rsidRPr="006F5CAD" w:rsidRDefault="009E1869" w:rsidP="00BF281D">
            <w:pPr>
              <w:pStyle w:val="TAC"/>
            </w:pPr>
            <w:r w:rsidRPr="006F5CAD">
              <w:t>CA_n2A-n30A</w:t>
            </w:r>
          </w:p>
          <w:p w14:paraId="670756F3" w14:textId="77777777" w:rsidR="009E1869" w:rsidRPr="006F5CAD" w:rsidRDefault="009E1869" w:rsidP="00BF281D">
            <w:pPr>
              <w:pStyle w:val="TAC"/>
            </w:pPr>
            <w:r w:rsidRPr="006F5CAD">
              <w:t>CA_n2A-n66A</w:t>
            </w:r>
          </w:p>
          <w:p w14:paraId="1F9F845E" w14:textId="77777777" w:rsidR="009E1869" w:rsidRPr="006F5CAD" w:rsidRDefault="009E1869" w:rsidP="00BF281D">
            <w:pPr>
              <w:pStyle w:val="TAC"/>
            </w:pPr>
            <w:r w:rsidRPr="006F5CAD">
              <w:t>CA_n30A-n66A</w:t>
            </w:r>
          </w:p>
          <w:p w14:paraId="45A5C6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4452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B9D9C4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80D843" w14:textId="77777777" w:rsidR="009E1869" w:rsidRPr="006F5CAD" w:rsidRDefault="009E1869" w:rsidP="00BF281D">
            <w:pPr>
              <w:pStyle w:val="TAC"/>
              <w:rPr>
                <w:lang w:eastAsia="zh-CN"/>
              </w:rPr>
            </w:pPr>
            <w:r w:rsidRPr="006F5CAD">
              <w:rPr>
                <w:lang w:eastAsia="zh-CN"/>
              </w:rPr>
              <w:t>0</w:t>
            </w:r>
          </w:p>
        </w:tc>
      </w:tr>
      <w:tr w:rsidR="00461ADA" w:rsidRPr="006F5CAD" w14:paraId="3EE20334" w14:textId="77777777" w:rsidTr="00461ADA">
        <w:trPr>
          <w:jc w:val="center"/>
        </w:trPr>
        <w:tc>
          <w:tcPr>
            <w:tcW w:w="2994" w:type="dxa"/>
            <w:tcBorders>
              <w:top w:val="nil"/>
              <w:left w:val="single" w:sz="4" w:space="0" w:color="auto"/>
              <w:bottom w:val="nil"/>
              <w:right w:val="single" w:sz="4" w:space="0" w:color="auto"/>
            </w:tcBorders>
            <w:vAlign w:val="center"/>
          </w:tcPr>
          <w:p w14:paraId="4A23A1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035F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5D73B"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3CEA39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9669154" w14:textId="77777777" w:rsidR="009E1869" w:rsidRPr="006F5CAD" w:rsidRDefault="009E1869" w:rsidP="00BF281D">
            <w:pPr>
              <w:pStyle w:val="TAC"/>
              <w:rPr>
                <w:lang w:eastAsia="zh-CN"/>
              </w:rPr>
            </w:pPr>
          </w:p>
        </w:tc>
      </w:tr>
      <w:tr w:rsidR="00461ADA" w:rsidRPr="006F5CAD" w14:paraId="6F054A1D" w14:textId="77777777" w:rsidTr="00461ADA">
        <w:trPr>
          <w:jc w:val="center"/>
        </w:trPr>
        <w:tc>
          <w:tcPr>
            <w:tcW w:w="2994" w:type="dxa"/>
            <w:tcBorders>
              <w:top w:val="nil"/>
              <w:left w:val="single" w:sz="4" w:space="0" w:color="auto"/>
              <w:bottom w:val="nil"/>
              <w:right w:val="single" w:sz="4" w:space="0" w:color="auto"/>
            </w:tcBorders>
            <w:vAlign w:val="center"/>
          </w:tcPr>
          <w:p w14:paraId="7FA1CA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06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E8F9D"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485847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DB39FC5" w14:textId="77777777" w:rsidR="009E1869" w:rsidRPr="006F5CAD" w:rsidRDefault="009E1869" w:rsidP="00BF281D">
            <w:pPr>
              <w:pStyle w:val="TAC"/>
              <w:rPr>
                <w:lang w:eastAsia="zh-CN"/>
              </w:rPr>
            </w:pPr>
          </w:p>
        </w:tc>
      </w:tr>
      <w:tr w:rsidR="00412E7E" w:rsidRPr="006F5CAD" w14:paraId="0F4CE78C" w14:textId="77777777" w:rsidTr="00BE5DDF">
        <w:trPr>
          <w:jc w:val="center"/>
        </w:trPr>
        <w:tc>
          <w:tcPr>
            <w:tcW w:w="2994" w:type="dxa"/>
            <w:tcBorders>
              <w:top w:val="nil"/>
              <w:left w:val="single" w:sz="4" w:space="0" w:color="auto"/>
              <w:bottom w:val="nil"/>
              <w:right w:val="single" w:sz="4" w:space="0" w:color="auto"/>
            </w:tcBorders>
            <w:vAlign w:val="center"/>
          </w:tcPr>
          <w:p w14:paraId="38F93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A572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77CDD"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EDD944"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B4DB47"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FA7579B" w14:textId="77777777" w:rsidTr="00BE5DDF">
        <w:trPr>
          <w:jc w:val="center"/>
        </w:trPr>
        <w:tc>
          <w:tcPr>
            <w:tcW w:w="2994" w:type="dxa"/>
            <w:tcBorders>
              <w:top w:val="nil"/>
              <w:left w:val="single" w:sz="4" w:space="0" w:color="auto"/>
              <w:bottom w:val="nil"/>
              <w:right w:val="single" w:sz="4" w:space="0" w:color="auto"/>
            </w:tcBorders>
            <w:vAlign w:val="center"/>
          </w:tcPr>
          <w:p w14:paraId="145B9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E5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3F664"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2905D4D"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5758404B" w14:textId="77777777" w:rsidR="009E1869" w:rsidRPr="006F5CAD" w:rsidRDefault="009E1869" w:rsidP="00BF281D">
            <w:pPr>
              <w:pStyle w:val="TAC"/>
              <w:rPr>
                <w:rFonts w:cs="Arial"/>
                <w:szCs w:val="18"/>
                <w:lang w:eastAsia="zh-CN"/>
              </w:rPr>
            </w:pPr>
          </w:p>
        </w:tc>
      </w:tr>
      <w:tr w:rsidR="009E1869" w:rsidRPr="006F5CAD" w14:paraId="6143E82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1D8D7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DA10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63053" w14:textId="77777777" w:rsidR="009E1869" w:rsidRPr="006F5CAD" w:rsidRDefault="009E1869" w:rsidP="00BF281D">
            <w:pPr>
              <w:pStyle w:val="TAC"/>
              <w:rPr>
                <w:rFonts w:cs="Arial"/>
                <w:szCs w:val="18"/>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68A636" w14:textId="77777777" w:rsidR="009E1869" w:rsidRPr="006F5CAD" w:rsidRDefault="009E1869" w:rsidP="00BF281D">
            <w:pPr>
              <w:pStyle w:val="TAC"/>
              <w:rPr>
                <w:rFonts w:cs="Arial"/>
                <w:color w:val="000000"/>
                <w:szCs w:val="18"/>
                <w:lang w:eastAsia="zh-CN" w:bidi="ar"/>
              </w:rPr>
            </w:pPr>
            <w:r w:rsidRPr="006F5CAD">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BD3916" w14:textId="77777777" w:rsidR="009E1869" w:rsidRPr="006F5CAD" w:rsidRDefault="009E1869" w:rsidP="00BF281D">
            <w:pPr>
              <w:pStyle w:val="TAC"/>
              <w:rPr>
                <w:rFonts w:cs="Arial"/>
                <w:szCs w:val="18"/>
                <w:lang w:eastAsia="zh-CN"/>
              </w:rPr>
            </w:pPr>
          </w:p>
        </w:tc>
      </w:tr>
      <w:tr w:rsidR="009E1869" w:rsidRPr="006F5CAD" w14:paraId="58E9D360" w14:textId="77777777" w:rsidTr="00BE5DDF">
        <w:trPr>
          <w:jc w:val="center"/>
        </w:trPr>
        <w:tc>
          <w:tcPr>
            <w:tcW w:w="2994" w:type="dxa"/>
            <w:tcBorders>
              <w:top w:val="nil"/>
              <w:left w:val="single" w:sz="4" w:space="0" w:color="auto"/>
              <w:bottom w:val="nil"/>
              <w:right w:val="single" w:sz="4" w:space="0" w:color="auto"/>
            </w:tcBorders>
            <w:vAlign w:val="center"/>
          </w:tcPr>
          <w:p w14:paraId="052E9809" w14:textId="77777777" w:rsidR="009E1869" w:rsidRPr="006F5CAD" w:rsidRDefault="009E1869" w:rsidP="00BF281D">
            <w:pPr>
              <w:pStyle w:val="TAC"/>
              <w:rPr>
                <w:lang w:eastAsia="zh-CN"/>
              </w:rPr>
            </w:pPr>
            <w:r w:rsidRPr="006F5CAD">
              <w:rPr>
                <w:lang w:eastAsia="zh-CN"/>
              </w:rPr>
              <w:t>CA_n2(2A)-n30A-n66A</w:t>
            </w:r>
          </w:p>
        </w:tc>
        <w:tc>
          <w:tcPr>
            <w:tcW w:w="2545" w:type="dxa"/>
            <w:tcBorders>
              <w:top w:val="nil"/>
              <w:left w:val="single" w:sz="4" w:space="0" w:color="auto"/>
              <w:bottom w:val="nil"/>
              <w:right w:val="single" w:sz="4" w:space="0" w:color="auto"/>
            </w:tcBorders>
            <w:vAlign w:val="center"/>
          </w:tcPr>
          <w:p w14:paraId="678B3FA6" w14:textId="77777777" w:rsidR="009E1869" w:rsidRPr="006F5CAD" w:rsidRDefault="009E1869" w:rsidP="00BF281D">
            <w:pPr>
              <w:pStyle w:val="TAC"/>
            </w:pPr>
            <w:r w:rsidRPr="006F5CAD">
              <w:t>CA_n2A-n30A</w:t>
            </w:r>
          </w:p>
          <w:p w14:paraId="6415ADDA" w14:textId="77777777" w:rsidR="009E1869" w:rsidRPr="006F5CAD" w:rsidRDefault="009E1869" w:rsidP="00BF281D">
            <w:pPr>
              <w:pStyle w:val="TAC"/>
            </w:pPr>
            <w:r w:rsidRPr="006F5CAD">
              <w:t>CA_n2A-n66A</w:t>
            </w:r>
          </w:p>
          <w:p w14:paraId="2EBB6946" w14:textId="77777777" w:rsidR="009E1869" w:rsidRPr="006F5CAD" w:rsidRDefault="009E1869" w:rsidP="00BF281D">
            <w:pPr>
              <w:pStyle w:val="TAC"/>
            </w:pPr>
            <w:r w:rsidRPr="006F5CAD">
              <w:t>CA_n30A-n66A</w:t>
            </w:r>
          </w:p>
          <w:p w14:paraId="66C27D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128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D6F183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9FFE466" w14:textId="77777777" w:rsidR="009E1869" w:rsidRPr="006F5CAD" w:rsidRDefault="009E1869" w:rsidP="00BF281D">
            <w:pPr>
              <w:pStyle w:val="TAC"/>
              <w:rPr>
                <w:lang w:eastAsia="zh-CN"/>
              </w:rPr>
            </w:pPr>
            <w:r w:rsidRPr="006F5CAD">
              <w:rPr>
                <w:lang w:eastAsia="zh-CN"/>
              </w:rPr>
              <w:t>0</w:t>
            </w:r>
          </w:p>
        </w:tc>
      </w:tr>
      <w:tr w:rsidR="009E1869" w:rsidRPr="006F5CAD" w14:paraId="4FD64B44" w14:textId="77777777" w:rsidTr="00BE5DDF">
        <w:trPr>
          <w:jc w:val="center"/>
        </w:trPr>
        <w:tc>
          <w:tcPr>
            <w:tcW w:w="2994" w:type="dxa"/>
            <w:tcBorders>
              <w:top w:val="nil"/>
              <w:left w:val="single" w:sz="4" w:space="0" w:color="auto"/>
              <w:bottom w:val="nil"/>
              <w:right w:val="single" w:sz="4" w:space="0" w:color="auto"/>
            </w:tcBorders>
            <w:vAlign w:val="center"/>
          </w:tcPr>
          <w:p w14:paraId="1D5E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967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75F5"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5AFE3DC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93D16E" w14:textId="77777777" w:rsidR="009E1869" w:rsidRPr="006F5CAD" w:rsidRDefault="009E1869" w:rsidP="00BF281D">
            <w:pPr>
              <w:pStyle w:val="TAC"/>
              <w:rPr>
                <w:lang w:eastAsia="zh-CN"/>
              </w:rPr>
            </w:pPr>
          </w:p>
        </w:tc>
      </w:tr>
      <w:tr w:rsidR="009E1869" w:rsidRPr="006F5CAD" w14:paraId="7948901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B12558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96816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18AA"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846237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5CCB4FF" w14:textId="77777777" w:rsidR="009E1869" w:rsidRPr="006F5CAD" w:rsidRDefault="009E1869" w:rsidP="00BF281D">
            <w:pPr>
              <w:pStyle w:val="TAC"/>
              <w:rPr>
                <w:lang w:eastAsia="zh-CN"/>
              </w:rPr>
            </w:pPr>
          </w:p>
        </w:tc>
      </w:tr>
      <w:tr w:rsidR="009E1869" w:rsidRPr="006F5CAD" w14:paraId="685BCCE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FCDEE45" w14:textId="77777777" w:rsidR="009E1869" w:rsidRPr="006F5CAD" w:rsidRDefault="009E1869" w:rsidP="00BF281D">
            <w:pPr>
              <w:pStyle w:val="TAC"/>
              <w:rPr>
                <w:lang w:eastAsia="zh-CN"/>
              </w:rPr>
            </w:pPr>
            <w:r w:rsidRPr="006F5CAD">
              <w:rPr>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4A3AB464" w14:textId="77777777" w:rsidR="009E1869" w:rsidRPr="006F5CAD" w:rsidRDefault="009E1869" w:rsidP="00BF281D">
            <w:pPr>
              <w:pStyle w:val="TAC"/>
            </w:pPr>
            <w:r w:rsidRPr="006F5CAD">
              <w:t>CA_n2A-n30A</w:t>
            </w:r>
          </w:p>
          <w:p w14:paraId="49274CC0" w14:textId="77777777" w:rsidR="009E1869" w:rsidRPr="006F5CAD" w:rsidRDefault="009E1869" w:rsidP="00BF281D">
            <w:pPr>
              <w:pStyle w:val="TAC"/>
            </w:pPr>
            <w:r w:rsidRPr="006F5CAD">
              <w:t>CA_n2A-n66A</w:t>
            </w:r>
          </w:p>
          <w:p w14:paraId="03B83539" w14:textId="77777777" w:rsidR="009E1869" w:rsidRPr="006F5CAD" w:rsidRDefault="009E1869" w:rsidP="00BF281D">
            <w:pPr>
              <w:pStyle w:val="TAC"/>
            </w:pPr>
            <w:r w:rsidRPr="006F5CAD">
              <w:t>CA_n30A-n66A</w:t>
            </w:r>
          </w:p>
          <w:p w14:paraId="4CDE8C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1A8BB"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072BC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F339B" w14:textId="77777777" w:rsidR="009E1869" w:rsidRPr="006F5CAD" w:rsidRDefault="009E1869" w:rsidP="00BF281D">
            <w:pPr>
              <w:pStyle w:val="TAC"/>
              <w:rPr>
                <w:lang w:eastAsia="zh-CN"/>
              </w:rPr>
            </w:pPr>
            <w:r w:rsidRPr="006F5CAD">
              <w:rPr>
                <w:lang w:eastAsia="zh-CN"/>
              </w:rPr>
              <w:t>0</w:t>
            </w:r>
          </w:p>
        </w:tc>
      </w:tr>
      <w:tr w:rsidR="009E1869" w:rsidRPr="006F5CAD" w14:paraId="22112251" w14:textId="77777777" w:rsidTr="00BE5DDF">
        <w:trPr>
          <w:jc w:val="center"/>
        </w:trPr>
        <w:tc>
          <w:tcPr>
            <w:tcW w:w="2994" w:type="dxa"/>
            <w:tcBorders>
              <w:top w:val="nil"/>
              <w:left w:val="single" w:sz="4" w:space="0" w:color="auto"/>
              <w:bottom w:val="nil"/>
              <w:right w:val="single" w:sz="4" w:space="0" w:color="auto"/>
            </w:tcBorders>
            <w:vAlign w:val="center"/>
          </w:tcPr>
          <w:p w14:paraId="24D07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BF2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563D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AC5300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CFC04D" w14:textId="77777777" w:rsidR="009E1869" w:rsidRPr="006F5CAD" w:rsidRDefault="009E1869" w:rsidP="00BF281D">
            <w:pPr>
              <w:pStyle w:val="TAC"/>
              <w:rPr>
                <w:lang w:eastAsia="zh-CN"/>
              </w:rPr>
            </w:pPr>
          </w:p>
        </w:tc>
      </w:tr>
      <w:tr w:rsidR="009E1869" w:rsidRPr="006F5CAD" w14:paraId="2A09847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65E36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69F5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72A9B"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332A68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CE9A26F" w14:textId="77777777" w:rsidR="009E1869" w:rsidRPr="006F5CAD" w:rsidRDefault="009E1869" w:rsidP="00BF281D">
            <w:pPr>
              <w:pStyle w:val="TAC"/>
              <w:rPr>
                <w:lang w:eastAsia="zh-CN"/>
              </w:rPr>
            </w:pPr>
          </w:p>
        </w:tc>
      </w:tr>
      <w:tr w:rsidR="009E1869" w:rsidRPr="006F5CAD" w14:paraId="35556481" w14:textId="77777777" w:rsidTr="00BE5DDF">
        <w:trPr>
          <w:jc w:val="center"/>
        </w:trPr>
        <w:tc>
          <w:tcPr>
            <w:tcW w:w="2994" w:type="dxa"/>
            <w:tcBorders>
              <w:top w:val="nil"/>
              <w:left w:val="single" w:sz="4" w:space="0" w:color="auto"/>
              <w:bottom w:val="nil"/>
              <w:right w:val="single" w:sz="4" w:space="0" w:color="auto"/>
            </w:tcBorders>
            <w:vAlign w:val="center"/>
          </w:tcPr>
          <w:p w14:paraId="4A2BCB15" w14:textId="77777777" w:rsidR="009E1869" w:rsidRPr="006F5CAD" w:rsidRDefault="009E1869" w:rsidP="00BF281D">
            <w:pPr>
              <w:pStyle w:val="TAC"/>
              <w:rPr>
                <w:lang w:eastAsia="zh-CN"/>
              </w:rPr>
            </w:pPr>
            <w:r w:rsidRPr="006F5CAD">
              <w:rPr>
                <w:lang w:eastAsia="zh-CN"/>
              </w:rPr>
              <w:lastRenderedPageBreak/>
              <w:t>CA_n2A-n30A-n66(2A)</w:t>
            </w:r>
          </w:p>
        </w:tc>
        <w:tc>
          <w:tcPr>
            <w:tcW w:w="2545" w:type="dxa"/>
            <w:tcBorders>
              <w:top w:val="nil"/>
              <w:left w:val="single" w:sz="4" w:space="0" w:color="auto"/>
              <w:bottom w:val="nil"/>
              <w:right w:val="single" w:sz="4" w:space="0" w:color="auto"/>
            </w:tcBorders>
            <w:vAlign w:val="center"/>
          </w:tcPr>
          <w:p w14:paraId="0D1AB628" w14:textId="77777777" w:rsidR="009E1869" w:rsidRPr="006F5CAD" w:rsidRDefault="009E1869" w:rsidP="00BF281D">
            <w:pPr>
              <w:pStyle w:val="TAC"/>
            </w:pPr>
            <w:r w:rsidRPr="006F5CAD">
              <w:t>CA_n2A-n30A</w:t>
            </w:r>
          </w:p>
          <w:p w14:paraId="54CAC19F" w14:textId="77777777" w:rsidR="009E1869" w:rsidRPr="006F5CAD" w:rsidRDefault="009E1869" w:rsidP="00BF281D">
            <w:pPr>
              <w:pStyle w:val="TAC"/>
            </w:pPr>
            <w:r w:rsidRPr="006F5CAD">
              <w:t>CA_n2A-n66A</w:t>
            </w:r>
          </w:p>
          <w:p w14:paraId="0172C73C" w14:textId="77777777" w:rsidR="009E1869" w:rsidRPr="006F5CAD" w:rsidRDefault="009E1869" w:rsidP="00BF281D">
            <w:pPr>
              <w:pStyle w:val="TAC"/>
            </w:pPr>
            <w:r w:rsidRPr="006F5CAD">
              <w:t>CA_n30A-n66A</w:t>
            </w:r>
          </w:p>
          <w:p w14:paraId="2B51ED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EB4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C3772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430CF8" w14:textId="77777777" w:rsidR="009E1869" w:rsidRPr="006F5CAD" w:rsidRDefault="009E1869" w:rsidP="00BF281D">
            <w:pPr>
              <w:pStyle w:val="TAC"/>
              <w:rPr>
                <w:lang w:eastAsia="zh-CN"/>
              </w:rPr>
            </w:pPr>
            <w:r w:rsidRPr="006F5CAD">
              <w:rPr>
                <w:lang w:eastAsia="zh-CN"/>
              </w:rPr>
              <w:t>0</w:t>
            </w:r>
          </w:p>
        </w:tc>
      </w:tr>
      <w:tr w:rsidR="009E1869" w:rsidRPr="006F5CAD" w14:paraId="5E386015" w14:textId="77777777" w:rsidTr="00BE5DDF">
        <w:trPr>
          <w:jc w:val="center"/>
        </w:trPr>
        <w:tc>
          <w:tcPr>
            <w:tcW w:w="2994" w:type="dxa"/>
            <w:tcBorders>
              <w:top w:val="nil"/>
              <w:left w:val="single" w:sz="4" w:space="0" w:color="auto"/>
              <w:bottom w:val="nil"/>
              <w:right w:val="single" w:sz="4" w:space="0" w:color="auto"/>
            </w:tcBorders>
            <w:vAlign w:val="center"/>
          </w:tcPr>
          <w:p w14:paraId="27FD7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C88D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6EFA4"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76541B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A93A90" w14:textId="77777777" w:rsidR="009E1869" w:rsidRPr="006F5CAD" w:rsidRDefault="009E1869" w:rsidP="00BF281D">
            <w:pPr>
              <w:pStyle w:val="TAC"/>
              <w:rPr>
                <w:lang w:eastAsia="zh-CN"/>
              </w:rPr>
            </w:pPr>
          </w:p>
        </w:tc>
      </w:tr>
      <w:tr w:rsidR="009E1869" w:rsidRPr="006F5CAD" w14:paraId="2908FA1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3CAE1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2DED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51D94"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737C8D9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0C516128" w14:textId="77777777" w:rsidR="009E1869" w:rsidRPr="006F5CAD" w:rsidRDefault="009E1869" w:rsidP="00BF281D">
            <w:pPr>
              <w:pStyle w:val="TAC"/>
              <w:rPr>
                <w:lang w:eastAsia="zh-CN"/>
              </w:rPr>
            </w:pPr>
          </w:p>
        </w:tc>
      </w:tr>
      <w:tr w:rsidR="009E1869" w:rsidRPr="006F5CAD" w14:paraId="390C6F0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86F5E42" w14:textId="77777777" w:rsidR="009E1869" w:rsidRPr="006F5CAD" w:rsidRDefault="009E1869" w:rsidP="00BF281D">
            <w:pPr>
              <w:pStyle w:val="TAC"/>
              <w:rPr>
                <w:lang w:eastAsia="zh-CN"/>
              </w:rPr>
            </w:pPr>
            <w:r w:rsidRPr="006F5CAD">
              <w:rPr>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437FE743" w14:textId="77777777" w:rsidR="009E1869" w:rsidRPr="006F5CAD" w:rsidRDefault="009E1869" w:rsidP="00BF281D">
            <w:pPr>
              <w:pStyle w:val="TAC"/>
            </w:pPr>
            <w:r w:rsidRPr="006F5CAD">
              <w:t>CA_n2A-n30A</w:t>
            </w:r>
          </w:p>
          <w:p w14:paraId="1CD7D4A7" w14:textId="77777777" w:rsidR="009E1869" w:rsidRPr="006F5CAD" w:rsidRDefault="009E1869" w:rsidP="00BF281D">
            <w:pPr>
              <w:pStyle w:val="TAC"/>
            </w:pPr>
            <w:r w:rsidRPr="006F5CAD">
              <w:t>CA_n2A-n66A</w:t>
            </w:r>
          </w:p>
          <w:p w14:paraId="1F05BFF2" w14:textId="77777777" w:rsidR="009E1869" w:rsidRPr="006F5CAD" w:rsidRDefault="009E1869" w:rsidP="00BF281D">
            <w:pPr>
              <w:pStyle w:val="TAC"/>
            </w:pPr>
            <w:r w:rsidRPr="006F5CAD">
              <w:t>CA_n30A-n66A</w:t>
            </w:r>
          </w:p>
          <w:p w14:paraId="3AA160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D164D"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17D5F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B99EC3" w14:textId="77777777" w:rsidR="009E1869" w:rsidRPr="006F5CAD" w:rsidRDefault="009E1869" w:rsidP="00BF281D">
            <w:pPr>
              <w:pStyle w:val="TAC"/>
              <w:rPr>
                <w:lang w:eastAsia="zh-CN"/>
              </w:rPr>
            </w:pPr>
            <w:r w:rsidRPr="006F5CAD">
              <w:rPr>
                <w:lang w:eastAsia="zh-CN"/>
              </w:rPr>
              <w:t>0</w:t>
            </w:r>
          </w:p>
        </w:tc>
      </w:tr>
      <w:tr w:rsidR="009E1869" w:rsidRPr="006F5CAD" w14:paraId="35095D50" w14:textId="77777777" w:rsidTr="00BE5DDF">
        <w:trPr>
          <w:jc w:val="center"/>
        </w:trPr>
        <w:tc>
          <w:tcPr>
            <w:tcW w:w="2994" w:type="dxa"/>
            <w:tcBorders>
              <w:top w:val="nil"/>
              <w:left w:val="single" w:sz="4" w:space="0" w:color="auto"/>
              <w:bottom w:val="nil"/>
              <w:right w:val="single" w:sz="4" w:space="0" w:color="auto"/>
            </w:tcBorders>
            <w:vAlign w:val="center"/>
          </w:tcPr>
          <w:p w14:paraId="2D0BA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0E6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91CD8"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1DC45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F43BF2A" w14:textId="77777777" w:rsidR="009E1869" w:rsidRPr="006F5CAD" w:rsidRDefault="009E1869" w:rsidP="00BF281D">
            <w:pPr>
              <w:pStyle w:val="TAC"/>
              <w:rPr>
                <w:lang w:eastAsia="zh-CN"/>
              </w:rPr>
            </w:pPr>
          </w:p>
        </w:tc>
      </w:tr>
      <w:tr w:rsidR="009E1869" w:rsidRPr="006F5CAD" w14:paraId="320A0A7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34DA2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63AD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4884F"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1BE1A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5081492" w14:textId="77777777" w:rsidR="009E1869" w:rsidRPr="006F5CAD" w:rsidRDefault="009E1869" w:rsidP="00BF281D">
            <w:pPr>
              <w:pStyle w:val="TAC"/>
              <w:rPr>
                <w:lang w:eastAsia="zh-CN"/>
              </w:rPr>
            </w:pPr>
          </w:p>
        </w:tc>
      </w:tr>
      <w:tr w:rsidR="009E1869" w:rsidRPr="006F5CAD" w14:paraId="77D52E60" w14:textId="77777777" w:rsidTr="00BE5DDF">
        <w:trPr>
          <w:jc w:val="center"/>
        </w:trPr>
        <w:tc>
          <w:tcPr>
            <w:tcW w:w="2994" w:type="dxa"/>
            <w:tcBorders>
              <w:top w:val="nil"/>
              <w:left w:val="single" w:sz="4" w:space="0" w:color="auto"/>
              <w:bottom w:val="nil"/>
              <w:right w:val="single" w:sz="4" w:space="0" w:color="auto"/>
            </w:tcBorders>
            <w:vAlign w:val="center"/>
          </w:tcPr>
          <w:p w14:paraId="46415B5D" w14:textId="77777777" w:rsidR="009E1869" w:rsidRPr="006F5CAD" w:rsidRDefault="009E1869" w:rsidP="00BF281D">
            <w:pPr>
              <w:pStyle w:val="TAC"/>
              <w:rPr>
                <w:lang w:eastAsia="zh-CN"/>
              </w:rPr>
            </w:pPr>
            <w:r w:rsidRPr="006F5CAD">
              <w:rPr>
                <w:lang w:eastAsia="zh-CN"/>
              </w:rPr>
              <w:t>CA_n2A-n30A-n77A</w:t>
            </w:r>
          </w:p>
        </w:tc>
        <w:tc>
          <w:tcPr>
            <w:tcW w:w="2545" w:type="dxa"/>
            <w:tcBorders>
              <w:top w:val="nil"/>
              <w:left w:val="single" w:sz="4" w:space="0" w:color="auto"/>
              <w:bottom w:val="nil"/>
              <w:right w:val="single" w:sz="4" w:space="0" w:color="auto"/>
            </w:tcBorders>
            <w:vAlign w:val="center"/>
          </w:tcPr>
          <w:p w14:paraId="545AE596" w14:textId="77777777" w:rsidR="009E1869" w:rsidRPr="006F5CAD" w:rsidRDefault="009E1869" w:rsidP="00BF281D">
            <w:pPr>
              <w:pStyle w:val="TAC"/>
            </w:pPr>
            <w:r w:rsidRPr="006F5CAD">
              <w:t>n77</w:t>
            </w:r>
            <w:r w:rsidRPr="006F5CAD">
              <w:rPr>
                <w:vertAlign w:val="superscript"/>
              </w:rPr>
              <w:t>7,9</w:t>
            </w:r>
          </w:p>
          <w:p w14:paraId="3E268D6D" w14:textId="77777777" w:rsidR="009E1869" w:rsidRPr="006F5CAD" w:rsidRDefault="009E1869" w:rsidP="00BF281D">
            <w:pPr>
              <w:pStyle w:val="TAC"/>
            </w:pPr>
            <w:r w:rsidRPr="006F5CAD">
              <w:t>CA_n2A-n30A</w:t>
            </w:r>
          </w:p>
          <w:p w14:paraId="680C5195" w14:textId="77777777" w:rsidR="009E1869" w:rsidRPr="006F5CAD" w:rsidRDefault="009E1869" w:rsidP="00BF281D">
            <w:pPr>
              <w:pStyle w:val="TAC"/>
              <w:rPr>
                <w:vertAlign w:val="superscript"/>
              </w:rPr>
            </w:pPr>
            <w:r w:rsidRPr="006F5CAD">
              <w:t>CA_n2A-n77A</w:t>
            </w:r>
            <w:r w:rsidRPr="006F5CAD">
              <w:rPr>
                <w:vertAlign w:val="superscript"/>
              </w:rPr>
              <w:t>7</w:t>
            </w:r>
          </w:p>
          <w:p w14:paraId="3BA2A9CE"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591428"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66737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A0A97" w14:textId="77777777" w:rsidR="009E1869" w:rsidRPr="006F5CAD" w:rsidRDefault="009E1869" w:rsidP="00BF281D">
            <w:pPr>
              <w:pStyle w:val="TAC"/>
              <w:rPr>
                <w:lang w:eastAsia="zh-CN"/>
              </w:rPr>
            </w:pPr>
            <w:r w:rsidRPr="006F5CAD">
              <w:rPr>
                <w:lang w:eastAsia="zh-CN"/>
              </w:rPr>
              <w:t>0</w:t>
            </w:r>
          </w:p>
        </w:tc>
      </w:tr>
      <w:tr w:rsidR="00461ADA" w:rsidRPr="006F5CAD" w14:paraId="0D95B45C" w14:textId="77777777" w:rsidTr="00461ADA">
        <w:trPr>
          <w:jc w:val="center"/>
        </w:trPr>
        <w:tc>
          <w:tcPr>
            <w:tcW w:w="2994" w:type="dxa"/>
            <w:tcBorders>
              <w:top w:val="nil"/>
              <w:left w:val="single" w:sz="4" w:space="0" w:color="auto"/>
              <w:bottom w:val="nil"/>
              <w:right w:val="single" w:sz="4" w:space="0" w:color="auto"/>
            </w:tcBorders>
            <w:vAlign w:val="center"/>
          </w:tcPr>
          <w:p w14:paraId="48610B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11FC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B14B1"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0F59F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9E91349" w14:textId="77777777" w:rsidR="009E1869" w:rsidRPr="006F5CAD" w:rsidRDefault="009E1869" w:rsidP="00BF281D">
            <w:pPr>
              <w:pStyle w:val="TAC"/>
              <w:rPr>
                <w:lang w:eastAsia="zh-CN"/>
              </w:rPr>
            </w:pPr>
          </w:p>
        </w:tc>
      </w:tr>
      <w:tr w:rsidR="00461ADA" w:rsidRPr="006F5CAD" w14:paraId="4F96208F" w14:textId="77777777" w:rsidTr="00461ADA">
        <w:trPr>
          <w:jc w:val="center"/>
        </w:trPr>
        <w:tc>
          <w:tcPr>
            <w:tcW w:w="2994" w:type="dxa"/>
            <w:tcBorders>
              <w:top w:val="nil"/>
              <w:left w:val="single" w:sz="4" w:space="0" w:color="auto"/>
              <w:bottom w:val="nil"/>
              <w:right w:val="single" w:sz="4" w:space="0" w:color="auto"/>
            </w:tcBorders>
            <w:vAlign w:val="center"/>
          </w:tcPr>
          <w:p w14:paraId="4334E2E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F245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A1A83"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487C59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B32B70" w14:textId="77777777" w:rsidR="009E1869" w:rsidRPr="006F5CAD" w:rsidRDefault="009E1869" w:rsidP="00BF281D">
            <w:pPr>
              <w:pStyle w:val="TAC"/>
              <w:rPr>
                <w:lang w:eastAsia="zh-CN"/>
              </w:rPr>
            </w:pPr>
          </w:p>
        </w:tc>
      </w:tr>
      <w:tr w:rsidR="00412E7E" w:rsidRPr="006F5CAD" w14:paraId="1A38BA57" w14:textId="77777777" w:rsidTr="00BE5DDF">
        <w:trPr>
          <w:jc w:val="center"/>
        </w:trPr>
        <w:tc>
          <w:tcPr>
            <w:tcW w:w="2994" w:type="dxa"/>
            <w:tcBorders>
              <w:top w:val="nil"/>
              <w:left w:val="single" w:sz="4" w:space="0" w:color="auto"/>
              <w:bottom w:val="nil"/>
              <w:right w:val="single" w:sz="4" w:space="0" w:color="auto"/>
            </w:tcBorders>
            <w:vAlign w:val="center"/>
          </w:tcPr>
          <w:p w14:paraId="4D6BE29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E1AA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92204"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4AF48E"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494C43A"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5D9633A7" w14:textId="77777777" w:rsidTr="00BE5DDF">
        <w:trPr>
          <w:jc w:val="center"/>
        </w:trPr>
        <w:tc>
          <w:tcPr>
            <w:tcW w:w="2994" w:type="dxa"/>
            <w:tcBorders>
              <w:top w:val="nil"/>
              <w:left w:val="single" w:sz="4" w:space="0" w:color="auto"/>
              <w:bottom w:val="nil"/>
              <w:right w:val="single" w:sz="4" w:space="0" w:color="auto"/>
            </w:tcBorders>
            <w:vAlign w:val="center"/>
          </w:tcPr>
          <w:p w14:paraId="0D516A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643B7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AE1C9"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2C4986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7B17DD6A" w14:textId="77777777" w:rsidR="009E1869" w:rsidRPr="006F5CAD" w:rsidRDefault="009E1869" w:rsidP="00BF281D">
            <w:pPr>
              <w:pStyle w:val="TAC"/>
              <w:rPr>
                <w:rFonts w:cs="Arial"/>
                <w:szCs w:val="18"/>
                <w:lang w:eastAsia="zh-CN"/>
              </w:rPr>
            </w:pPr>
          </w:p>
        </w:tc>
      </w:tr>
      <w:tr w:rsidR="009E1869" w:rsidRPr="006F5CAD" w14:paraId="52FF789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64869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F6F50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3E58A"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29B59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8B6F4" w14:textId="77777777" w:rsidR="009E1869" w:rsidRPr="006F5CAD" w:rsidRDefault="009E1869" w:rsidP="00BF281D">
            <w:pPr>
              <w:pStyle w:val="TAC"/>
              <w:rPr>
                <w:rFonts w:cs="Arial"/>
                <w:szCs w:val="18"/>
                <w:lang w:eastAsia="zh-CN"/>
              </w:rPr>
            </w:pPr>
          </w:p>
        </w:tc>
      </w:tr>
      <w:tr w:rsidR="009E1869" w:rsidRPr="006F5CAD" w14:paraId="5870ABF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DC243C6" w14:textId="77777777" w:rsidR="009E1869" w:rsidRPr="006F5CAD" w:rsidRDefault="009E1869" w:rsidP="00BF281D">
            <w:pPr>
              <w:pStyle w:val="TAC"/>
              <w:rPr>
                <w:lang w:eastAsia="zh-CN"/>
              </w:rPr>
            </w:pPr>
            <w:r w:rsidRPr="006F5CAD">
              <w:rPr>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10AED3A1" w14:textId="77777777" w:rsidR="009E1869" w:rsidRPr="006F5CAD" w:rsidRDefault="009E1869" w:rsidP="00BF281D">
            <w:pPr>
              <w:pStyle w:val="TAC"/>
            </w:pPr>
            <w:r w:rsidRPr="006F5CAD">
              <w:t>n77</w:t>
            </w:r>
            <w:r w:rsidRPr="006F5CAD">
              <w:rPr>
                <w:vertAlign w:val="superscript"/>
              </w:rPr>
              <w:t>7,9</w:t>
            </w:r>
          </w:p>
          <w:p w14:paraId="1DF99305" w14:textId="77777777" w:rsidR="009E1869" w:rsidRPr="006F5CAD" w:rsidRDefault="009E1869" w:rsidP="00BF281D">
            <w:pPr>
              <w:pStyle w:val="TAC"/>
            </w:pPr>
            <w:r w:rsidRPr="006F5CAD">
              <w:t>CA_n2A-n30A</w:t>
            </w:r>
          </w:p>
          <w:p w14:paraId="0A89DDE4" w14:textId="77777777" w:rsidR="009E1869" w:rsidRPr="006F5CAD" w:rsidRDefault="009E1869" w:rsidP="00BF281D">
            <w:pPr>
              <w:pStyle w:val="TAC"/>
            </w:pPr>
            <w:r w:rsidRPr="006F5CAD">
              <w:t>CA_n2A-n77A</w:t>
            </w:r>
            <w:r w:rsidRPr="006F5CAD">
              <w:rPr>
                <w:vertAlign w:val="superscript"/>
              </w:rPr>
              <w:t>7</w:t>
            </w:r>
          </w:p>
          <w:p w14:paraId="66123AB5"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632B8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B8920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BC14A3" w14:textId="77777777" w:rsidR="009E1869" w:rsidRPr="006F5CAD" w:rsidRDefault="009E1869" w:rsidP="00BF281D">
            <w:pPr>
              <w:pStyle w:val="TAC"/>
              <w:rPr>
                <w:lang w:eastAsia="zh-CN"/>
              </w:rPr>
            </w:pPr>
            <w:r w:rsidRPr="006F5CAD">
              <w:rPr>
                <w:lang w:eastAsia="zh-CN"/>
              </w:rPr>
              <w:t>0</w:t>
            </w:r>
          </w:p>
        </w:tc>
      </w:tr>
      <w:tr w:rsidR="00461ADA" w:rsidRPr="006F5CAD" w14:paraId="24EDEA50" w14:textId="77777777" w:rsidTr="00461ADA">
        <w:trPr>
          <w:jc w:val="center"/>
        </w:trPr>
        <w:tc>
          <w:tcPr>
            <w:tcW w:w="2994" w:type="dxa"/>
            <w:tcBorders>
              <w:top w:val="nil"/>
              <w:left w:val="single" w:sz="4" w:space="0" w:color="auto"/>
              <w:bottom w:val="nil"/>
              <w:right w:val="single" w:sz="4" w:space="0" w:color="auto"/>
            </w:tcBorders>
            <w:vAlign w:val="center"/>
          </w:tcPr>
          <w:p w14:paraId="758150F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0CA6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A6BE3"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32B9CA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8E94C4" w14:textId="77777777" w:rsidR="009E1869" w:rsidRPr="006F5CAD" w:rsidRDefault="009E1869" w:rsidP="00BF281D">
            <w:pPr>
              <w:pStyle w:val="TAC"/>
              <w:rPr>
                <w:lang w:eastAsia="zh-CN"/>
              </w:rPr>
            </w:pPr>
          </w:p>
        </w:tc>
      </w:tr>
      <w:tr w:rsidR="00461ADA" w:rsidRPr="006F5CAD" w14:paraId="2D1D07B5" w14:textId="77777777" w:rsidTr="00461ADA">
        <w:trPr>
          <w:jc w:val="center"/>
        </w:trPr>
        <w:tc>
          <w:tcPr>
            <w:tcW w:w="2994" w:type="dxa"/>
            <w:tcBorders>
              <w:top w:val="nil"/>
              <w:left w:val="single" w:sz="4" w:space="0" w:color="auto"/>
              <w:bottom w:val="nil"/>
              <w:right w:val="single" w:sz="4" w:space="0" w:color="auto"/>
            </w:tcBorders>
            <w:vAlign w:val="center"/>
          </w:tcPr>
          <w:p w14:paraId="5642C1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2F0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E721F"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D3CF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1FF593" w14:textId="77777777" w:rsidR="009E1869" w:rsidRPr="006F5CAD" w:rsidRDefault="009E1869" w:rsidP="00BF281D">
            <w:pPr>
              <w:pStyle w:val="TAC"/>
              <w:rPr>
                <w:lang w:eastAsia="zh-CN"/>
              </w:rPr>
            </w:pPr>
          </w:p>
        </w:tc>
      </w:tr>
      <w:tr w:rsidR="00412E7E" w:rsidRPr="006F5CAD" w14:paraId="6234CD87" w14:textId="77777777" w:rsidTr="00BE5DDF">
        <w:trPr>
          <w:jc w:val="center"/>
        </w:trPr>
        <w:tc>
          <w:tcPr>
            <w:tcW w:w="2994" w:type="dxa"/>
            <w:tcBorders>
              <w:top w:val="nil"/>
              <w:left w:val="single" w:sz="4" w:space="0" w:color="auto"/>
              <w:bottom w:val="nil"/>
              <w:right w:val="single" w:sz="4" w:space="0" w:color="auto"/>
            </w:tcBorders>
            <w:vAlign w:val="center"/>
          </w:tcPr>
          <w:p w14:paraId="4DBD75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52C6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4BC32"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D499D0"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31D9DA0"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28B2807B" w14:textId="77777777" w:rsidTr="00BE5DDF">
        <w:trPr>
          <w:jc w:val="center"/>
        </w:trPr>
        <w:tc>
          <w:tcPr>
            <w:tcW w:w="2994" w:type="dxa"/>
            <w:tcBorders>
              <w:top w:val="nil"/>
              <w:left w:val="single" w:sz="4" w:space="0" w:color="auto"/>
              <w:bottom w:val="nil"/>
              <w:right w:val="single" w:sz="4" w:space="0" w:color="auto"/>
            </w:tcBorders>
            <w:vAlign w:val="center"/>
          </w:tcPr>
          <w:p w14:paraId="1EBD9C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18305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FAA8"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56C77C"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3F2FD2B0" w14:textId="77777777" w:rsidR="009E1869" w:rsidRPr="006F5CAD" w:rsidRDefault="009E1869" w:rsidP="00BF281D">
            <w:pPr>
              <w:pStyle w:val="TAC"/>
              <w:rPr>
                <w:rFonts w:cs="Arial"/>
                <w:szCs w:val="18"/>
                <w:lang w:eastAsia="zh-CN"/>
              </w:rPr>
            </w:pPr>
          </w:p>
        </w:tc>
      </w:tr>
      <w:tr w:rsidR="009E1869" w:rsidRPr="006F5CAD" w14:paraId="13286FC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2F7C0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A6BB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47D90"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D1F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2218" w:type="dxa"/>
            <w:tcBorders>
              <w:top w:val="nil"/>
              <w:left w:val="single" w:sz="4" w:space="0" w:color="auto"/>
              <w:bottom w:val="single" w:sz="4" w:space="0" w:color="auto"/>
              <w:right w:val="single" w:sz="4" w:space="0" w:color="auto"/>
            </w:tcBorders>
            <w:vAlign w:val="center"/>
          </w:tcPr>
          <w:p w14:paraId="4A14986D" w14:textId="77777777" w:rsidR="009E1869" w:rsidRPr="006F5CAD" w:rsidRDefault="009E1869" w:rsidP="00BF281D">
            <w:pPr>
              <w:pStyle w:val="TAC"/>
              <w:rPr>
                <w:rFonts w:cs="Arial"/>
                <w:szCs w:val="18"/>
                <w:lang w:eastAsia="zh-CN"/>
              </w:rPr>
            </w:pPr>
          </w:p>
        </w:tc>
      </w:tr>
      <w:tr w:rsidR="009E1869" w:rsidRPr="006F5CAD" w14:paraId="0860FF2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1541702" w14:textId="77777777" w:rsidR="009E1869" w:rsidRPr="006F5CAD" w:rsidRDefault="009E1869" w:rsidP="00BF281D">
            <w:pPr>
              <w:pStyle w:val="TAC"/>
              <w:rPr>
                <w:lang w:eastAsia="zh-CN"/>
              </w:rPr>
            </w:pPr>
            <w:r w:rsidRPr="006F5CAD">
              <w:rPr>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2035DAC" w14:textId="77777777" w:rsidR="009E1869" w:rsidRPr="006F5CAD" w:rsidRDefault="009E1869" w:rsidP="00BF281D">
            <w:pPr>
              <w:pStyle w:val="TAC"/>
              <w:rPr>
                <w:lang w:eastAsia="zh-CN"/>
              </w:rPr>
            </w:pPr>
            <w:r w:rsidRPr="006F5CAD">
              <w:t>n77</w:t>
            </w:r>
            <w:r w:rsidRPr="006F5CAD">
              <w:rPr>
                <w:vertAlign w:val="superscript"/>
              </w:rPr>
              <w:t>7,9</w:t>
            </w:r>
          </w:p>
          <w:p w14:paraId="362D874C" w14:textId="77777777" w:rsidR="009E1869" w:rsidRPr="006F5CAD" w:rsidRDefault="009E1869" w:rsidP="00BF281D">
            <w:pPr>
              <w:pStyle w:val="TAC"/>
              <w:rPr>
                <w:lang w:eastAsia="zh-CN"/>
              </w:rPr>
            </w:pPr>
            <w:r w:rsidRPr="006F5CAD">
              <w:rPr>
                <w:lang w:eastAsia="zh-CN"/>
              </w:rPr>
              <w:t>CA_n2A-n30A</w:t>
            </w:r>
          </w:p>
          <w:p w14:paraId="0BAC3319"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6830FA4E" w14:textId="77777777" w:rsidR="009E1869" w:rsidRPr="006F5CAD" w:rsidRDefault="009E1869" w:rsidP="00BF281D">
            <w:pPr>
              <w:pStyle w:val="TAC"/>
              <w:rPr>
                <w:lang w:eastAsia="zh-CN"/>
              </w:rPr>
            </w:pPr>
            <w:r w:rsidRPr="006F5CAD">
              <w:rPr>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FF735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7F8341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F1F56C" w14:textId="77777777" w:rsidR="009E1869" w:rsidRPr="006F5CAD" w:rsidRDefault="009E1869" w:rsidP="00BF281D">
            <w:pPr>
              <w:pStyle w:val="TAC"/>
              <w:rPr>
                <w:lang w:eastAsia="zh-CN"/>
              </w:rPr>
            </w:pPr>
            <w:r w:rsidRPr="006F5CAD">
              <w:rPr>
                <w:lang w:eastAsia="zh-CN"/>
              </w:rPr>
              <w:t>0</w:t>
            </w:r>
          </w:p>
        </w:tc>
      </w:tr>
      <w:tr w:rsidR="00461ADA" w:rsidRPr="006F5CAD" w14:paraId="0385DD8E" w14:textId="77777777" w:rsidTr="00461ADA">
        <w:trPr>
          <w:jc w:val="center"/>
        </w:trPr>
        <w:tc>
          <w:tcPr>
            <w:tcW w:w="2994" w:type="dxa"/>
            <w:tcBorders>
              <w:top w:val="nil"/>
              <w:left w:val="single" w:sz="4" w:space="0" w:color="auto"/>
              <w:bottom w:val="nil"/>
              <w:right w:val="single" w:sz="4" w:space="0" w:color="auto"/>
            </w:tcBorders>
            <w:vAlign w:val="center"/>
          </w:tcPr>
          <w:p w14:paraId="0C289F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7A18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4885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4EC059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4301441" w14:textId="77777777" w:rsidR="009E1869" w:rsidRPr="006F5CAD" w:rsidRDefault="009E1869" w:rsidP="00BF281D">
            <w:pPr>
              <w:pStyle w:val="TAC"/>
              <w:rPr>
                <w:lang w:eastAsia="zh-CN"/>
              </w:rPr>
            </w:pPr>
          </w:p>
        </w:tc>
      </w:tr>
      <w:tr w:rsidR="00461ADA" w:rsidRPr="006F5CAD" w14:paraId="2FBCBAE6" w14:textId="77777777" w:rsidTr="00461ADA">
        <w:trPr>
          <w:jc w:val="center"/>
        </w:trPr>
        <w:tc>
          <w:tcPr>
            <w:tcW w:w="2994" w:type="dxa"/>
            <w:tcBorders>
              <w:top w:val="nil"/>
              <w:left w:val="single" w:sz="4" w:space="0" w:color="auto"/>
              <w:bottom w:val="nil"/>
              <w:right w:val="single" w:sz="4" w:space="0" w:color="auto"/>
            </w:tcBorders>
            <w:vAlign w:val="center"/>
          </w:tcPr>
          <w:p w14:paraId="41913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3213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1EA8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DFFB2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78A0C6" w14:textId="77777777" w:rsidR="009E1869" w:rsidRPr="006F5CAD" w:rsidRDefault="009E1869" w:rsidP="00BF281D">
            <w:pPr>
              <w:pStyle w:val="TAC"/>
              <w:rPr>
                <w:lang w:eastAsia="zh-CN"/>
              </w:rPr>
            </w:pPr>
          </w:p>
        </w:tc>
      </w:tr>
      <w:tr w:rsidR="00412E7E" w:rsidRPr="006F5CAD" w14:paraId="148A36F3" w14:textId="77777777" w:rsidTr="00BE5DDF">
        <w:trPr>
          <w:jc w:val="center"/>
        </w:trPr>
        <w:tc>
          <w:tcPr>
            <w:tcW w:w="2994" w:type="dxa"/>
            <w:tcBorders>
              <w:top w:val="nil"/>
              <w:left w:val="single" w:sz="4" w:space="0" w:color="auto"/>
              <w:bottom w:val="nil"/>
              <w:right w:val="single" w:sz="4" w:space="0" w:color="auto"/>
            </w:tcBorders>
            <w:vAlign w:val="center"/>
          </w:tcPr>
          <w:p w14:paraId="765AE3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3AA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42386"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375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10EAA35F"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2B347DA" w14:textId="77777777" w:rsidTr="00BE5DDF">
        <w:trPr>
          <w:jc w:val="center"/>
        </w:trPr>
        <w:tc>
          <w:tcPr>
            <w:tcW w:w="2994" w:type="dxa"/>
            <w:tcBorders>
              <w:top w:val="nil"/>
              <w:left w:val="single" w:sz="4" w:space="0" w:color="auto"/>
              <w:bottom w:val="nil"/>
              <w:right w:val="single" w:sz="4" w:space="0" w:color="auto"/>
            </w:tcBorders>
            <w:vAlign w:val="center"/>
          </w:tcPr>
          <w:p w14:paraId="156ACE0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6F0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B61BB"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4C11FD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4FEF844C" w14:textId="77777777" w:rsidR="009E1869" w:rsidRPr="006F5CAD" w:rsidRDefault="009E1869" w:rsidP="00BF281D">
            <w:pPr>
              <w:pStyle w:val="TAC"/>
              <w:rPr>
                <w:rFonts w:cs="Arial"/>
                <w:szCs w:val="18"/>
                <w:lang w:eastAsia="zh-CN"/>
              </w:rPr>
            </w:pPr>
          </w:p>
        </w:tc>
      </w:tr>
      <w:tr w:rsidR="009E1869" w:rsidRPr="006F5CAD" w14:paraId="4D7BBAA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2D85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12F4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9B779"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407DE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2B557F" w14:textId="77777777" w:rsidR="009E1869" w:rsidRPr="006F5CAD" w:rsidRDefault="009E1869" w:rsidP="00BF281D">
            <w:pPr>
              <w:pStyle w:val="TAC"/>
              <w:rPr>
                <w:rFonts w:cs="Arial"/>
                <w:szCs w:val="18"/>
                <w:lang w:eastAsia="zh-CN"/>
              </w:rPr>
            </w:pPr>
          </w:p>
        </w:tc>
      </w:tr>
      <w:tr w:rsidR="009E1869" w:rsidRPr="006F5CAD" w14:paraId="39442FD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EB4B0DA" w14:textId="77777777" w:rsidR="009E1869" w:rsidRPr="006F5CAD" w:rsidRDefault="009E1869" w:rsidP="00BF281D">
            <w:pPr>
              <w:pStyle w:val="TAC"/>
              <w:rPr>
                <w:lang w:eastAsia="zh-CN"/>
              </w:rPr>
            </w:pPr>
            <w:r w:rsidRPr="006F5CAD">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4F14B4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07E293FB" w14:textId="77777777" w:rsidR="009E1869" w:rsidRPr="006F5CAD" w:rsidRDefault="009E1869" w:rsidP="00BF281D">
            <w:pPr>
              <w:pStyle w:val="TAC"/>
              <w:rPr>
                <w:kern w:val="2"/>
                <w:szCs w:val="22"/>
                <w:lang w:eastAsia="zh-CN"/>
              </w:rPr>
            </w:pPr>
            <w:r w:rsidRPr="006F5CAD">
              <w:rPr>
                <w:kern w:val="2"/>
                <w:szCs w:val="22"/>
                <w:lang w:eastAsia="zh-CN"/>
              </w:rPr>
              <w:t>CA_n2A-n30A</w:t>
            </w:r>
          </w:p>
          <w:p w14:paraId="1A53B0D8" w14:textId="77777777" w:rsidR="009E1869" w:rsidRPr="006F5CAD" w:rsidRDefault="009E1869" w:rsidP="00BF281D">
            <w:pPr>
              <w:pStyle w:val="TAC"/>
              <w:rPr>
                <w:kern w:val="2"/>
                <w:szCs w:val="22"/>
                <w:lang w:eastAsia="zh-CN"/>
              </w:rPr>
            </w:pPr>
            <w:r w:rsidRPr="006F5CAD">
              <w:rPr>
                <w:kern w:val="2"/>
                <w:szCs w:val="22"/>
                <w:lang w:eastAsia="zh-CN"/>
              </w:rPr>
              <w:t>CA_n2A-n77A</w:t>
            </w:r>
            <w:r w:rsidRPr="006F5CAD">
              <w:rPr>
                <w:vertAlign w:val="superscript"/>
                <w:lang w:eastAsia="zh-CN"/>
              </w:rPr>
              <w:t>7</w:t>
            </w:r>
          </w:p>
          <w:p w14:paraId="17B40BD6" w14:textId="77777777" w:rsidR="009E1869" w:rsidRPr="006F5CAD" w:rsidRDefault="009E1869" w:rsidP="00BF281D">
            <w:pPr>
              <w:pStyle w:val="TAC"/>
              <w:rPr>
                <w:lang w:eastAsia="zh-CN"/>
              </w:rPr>
            </w:pPr>
            <w:r w:rsidRPr="006F5CAD">
              <w:rPr>
                <w:kern w:val="2"/>
                <w:szCs w:val="22"/>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36E183"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76577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405B02B" w14:textId="77777777" w:rsidR="009E1869" w:rsidRPr="006F5CAD" w:rsidRDefault="009E1869" w:rsidP="00BF281D">
            <w:pPr>
              <w:pStyle w:val="TAC"/>
              <w:rPr>
                <w:lang w:eastAsia="zh-CN"/>
              </w:rPr>
            </w:pPr>
            <w:r w:rsidRPr="006F5CAD">
              <w:rPr>
                <w:kern w:val="2"/>
                <w:szCs w:val="22"/>
                <w:lang w:eastAsia="zh-CN"/>
              </w:rPr>
              <w:t>0</w:t>
            </w:r>
          </w:p>
        </w:tc>
      </w:tr>
      <w:tr w:rsidR="00461ADA" w:rsidRPr="006F5CAD" w14:paraId="1A8A5ED5" w14:textId="77777777" w:rsidTr="00461ADA">
        <w:trPr>
          <w:jc w:val="center"/>
        </w:trPr>
        <w:tc>
          <w:tcPr>
            <w:tcW w:w="2994" w:type="dxa"/>
            <w:tcBorders>
              <w:top w:val="nil"/>
              <w:left w:val="single" w:sz="4" w:space="0" w:color="auto"/>
              <w:bottom w:val="nil"/>
              <w:right w:val="single" w:sz="4" w:space="0" w:color="auto"/>
            </w:tcBorders>
            <w:vAlign w:val="center"/>
          </w:tcPr>
          <w:p w14:paraId="07EC63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B53D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4057A" w14:textId="77777777" w:rsidR="009E1869" w:rsidRPr="006F5CAD" w:rsidRDefault="009E1869" w:rsidP="00BF281D">
            <w:pPr>
              <w:pStyle w:val="TAC"/>
            </w:pPr>
            <w:r w:rsidRPr="006F5CAD">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52ED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7B26C1" w14:textId="77777777" w:rsidR="009E1869" w:rsidRPr="006F5CAD" w:rsidRDefault="009E1869" w:rsidP="00BF281D">
            <w:pPr>
              <w:pStyle w:val="TAC"/>
              <w:rPr>
                <w:lang w:eastAsia="zh-CN"/>
              </w:rPr>
            </w:pPr>
          </w:p>
        </w:tc>
      </w:tr>
      <w:tr w:rsidR="00461ADA" w:rsidRPr="006F5CAD" w14:paraId="48DD8D90" w14:textId="77777777" w:rsidTr="00461ADA">
        <w:trPr>
          <w:jc w:val="center"/>
        </w:trPr>
        <w:tc>
          <w:tcPr>
            <w:tcW w:w="2994" w:type="dxa"/>
            <w:tcBorders>
              <w:top w:val="nil"/>
              <w:left w:val="single" w:sz="4" w:space="0" w:color="auto"/>
              <w:bottom w:val="nil"/>
              <w:right w:val="single" w:sz="4" w:space="0" w:color="auto"/>
            </w:tcBorders>
            <w:vAlign w:val="center"/>
          </w:tcPr>
          <w:p w14:paraId="4964C50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E696F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A9F9A"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9CC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EED13B" w14:textId="77777777" w:rsidR="009E1869" w:rsidRPr="006F5CAD" w:rsidRDefault="009E1869" w:rsidP="00BF281D">
            <w:pPr>
              <w:pStyle w:val="TAC"/>
              <w:rPr>
                <w:lang w:eastAsia="zh-CN"/>
              </w:rPr>
            </w:pPr>
          </w:p>
        </w:tc>
      </w:tr>
      <w:tr w:rsidR="00412E7E" w:rsidRPr="006F5CAD" w14:paraId="2BF39B1F" w14:textId="77777777" w:rsidTr="00BE5DDF">
        <w:trPr>
          <w:jc w:val="center"/>
        </w:trPr>
        <w:tc>
          <w:tcPr>
            <w:tcW w:w="2994" w:type="dxa"/>
            <w:tcBorders>
              <w:top w:val="nil"/>
              <w:left w:val="single" w:sz="4" w:space="0" w:color="auto"/>
              <w:bottom w:val="nil"/>
              <w:right w:val="single" w:sz="4" w:space="0" w:color="auto"/>
            </w:tcBorders>
            <w:vAlign w:val="center"/>
          </w:tcPr>
          <w:p w14:paraId="768CB1F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9342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025E7" w14:textId="77777777" w:rsidR="009E1869" w:rsidRPr="006F5CAD" w:rsidRDefault="009E1869" w:rsidP="00BF281D">
            <w:pPr>
              <w:pStyle w:val="TAC"/>
              <w:rPr>
                <w:rFonts w:cs="Arial"/>
                <w:kern w:val="2"/>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AD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37CF6F75"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0A5087C8" w14:textId="77777777" w:rsidTr="00BE5DDF">
        <w:trPr>
          <w:jc w:val="center"/>
        </w:trPr>
        <w:tc>
          <w:tcPr>
            <w:tcW w:w="2994" w:type="dxa"/>
            <w:tcBorders>
              <w:top w:val="nil"/>
              <w:left w:val="single" w:sz="4" w:space="0" w:color="auto"/>
              <w:bottom w:val="nil"/>
              <w:right w:val="single" w:sz="4" w:space="0" w:color="auto"/>
            </w:tcBorders>
            <w:vAlign w:val="center"/>
          </w:tcPr>
          <w:p w14:paraId="3B92AF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732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EDF5A" w14:textId="77777777" w:rsidR="009E1869" w:rsidRPr="006F5CAD" w:rsidRDefault="009E1869" w:rsidP="00BF281D">
            <w:pPr>
              <w:pStyle w:val="TAC"/>
              <w:rPr>
                <w:rFonts w:cs="Arial"/>
                <w:kern w:val="2"/>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75B5065"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2527FE39" w14:textId="77777777" w:rsidR="009E1869" w:rsidRPr="006F5CAD" w:rsidRDefault="009E1869" w:rsidP="00BF281D">
            <w:pPr>
              <w:pStyle w:val="TAC"/>
              <w:rPr>
                <w:rFonts w:cs="Arial"/>
                <w:szCs w:val="18"/>
                <w:lang w:eastAsia="zh-CN"/>
              </w:rPr>
            </w:pPr>
          </w:p>
        </w:tc>
      </w:tr>
      <w:tr w:rsidR="009E1869" w:rsidRPr="006F5CAD" w14:paraId="4D65284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E75CA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E7E3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09240" w14:textId="77777777" w:rsidR="009E1869" w:rsidRPr="006F5CAD" w:rsidRDefault="009E1869" w:rsidP="00BF281D">
            <w:pPr>
              <w:pStyle w:val="TAC"/>
              <w:rPr>
                <w:rFonts w:cs="Arial"/>
                <w:kern w:val="2"/>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C783C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5176406" w14:textId="77777777" w:rsidR="009E1869" w:rsidRPr="006F5CAD" w:rsidRDefault="009E1869" w:rsidP="00BF281D">
            <w:pPr>
              <w:pStyle w:val="TAC"/>
              <w:rPr>
                <w:rFonts w:cs="Arial"/>
                <w:szCs w:val="18"/>
                <w:lang w:eastAsia="zh-CN"/>
              </w:rPr>
            </w:pPr>
          </w:p>
        </w:tc>
      </w:tr>
      <w:tr w:rsidR="009E1869" w:rsidRPr="006F5CAD" w14:paraId="0D71B67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C5F292" w14:textId="77777777" w:rsidR="009E1869" w:rsidRPr="006F5CAD" w:rsidRDefault="009E1869" w:rsidP="00BF281D">
            <w:pPr>
              <w:pStyle w:val="TAC"/>
              <w:rPr>
                <w:lang w:eastAsia="zh-CN"/>
              </w:rPr>
            </w:pPr>
            <w:r w:rsidRPr="006F5CAD">
              <w:rPr>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10F7A448"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661E73"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AACF6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E3BA5F"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2F1AF8FB" w14:textId="77777777" w:rsidTr="00BE5DDF">
        <w:trPr>
          <w:jc w:val="center"/>
        </w:trPr>
        <w:tc>
          <w:tcPr>
            <w:tcW w:w="2994" w:type="dxa"/>
            <w:tcBorders>
              <w:top w:val="nil"/>
              <w:left w:val="single" w:sz="4" w:space="0" w:color="auto"/>
              <w:bottom w:val="nil"/>
              <w:right w:val="single" w:sz="4" w:space="0" w:color="auto"/>
            </w:tcBorders>
            <w:vAlign w:val="center"/>
          </w:tcPr>
          <w:p w14:paraId="5E70BE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3AD0DB"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6B255F"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856F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401CE21B" w14:textId="77777777" w:rsidR="009E1869" w:rsidRPr="006F5CAD" w:rsidRDefault="009E1869" w:rsidP="00BF281D">
            <w:pPr>
              <w:pStyle w:val="TAC"/>
              <w:rPr>
                <w:rFonts w:cs="Arial"/>
                <w:color w:val="000000"/>
                <w:szCs w:val="18"/>
                <w:lang w:eastAsia="zh-CN" w:bidi="ar"/>
              </w:rPr>
            </w:pPr>
          </w:p>
        </w:tc>
      </w:tr>
      <w:tr w:rsidR="009E1869" w:rsidRPr="006F5CAD" w14:paraId="043411C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8CE80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2403F0"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1B807CC" w14:textId="77777777" w:rsidR="009E1869" w:rsidRPr="006F5CAD" w:rsidRDefault="009E1869" w:rsidP="00BF281D">
            <w:pPr>
              <w:pStyle w:val="TAC"/>
              <w:rPr>
                <w:lang w:eastAsia="zh-CN"/>
              </w:rPr>
            </w:pPr>
            <w:r w:rsidRPr="006F5CAD">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0FEF6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A5F4704" w14:textId="77777777" w:rsidR="009E1869" w:rsidRPr="006F5CAD" w:rsidRDefault="009E1869" w:rsidP="00BF281D">
            <w:pPr>
              <w:pStyle w:val="TAC"/>
              <w:rPr>
                <w:rFonts w:cs="Arial"/>
                <w:color w:val="000000"/>
                <w:szCs w:val="18"/>
                <w:lang w:eastAsia="zh-CN" w:bidi="ar"/>
              </w:rPr>
            </w:pPr>
          </w:p>
        </w:tc>
      </w:tr>
      <w:tr w:rsidR="009E1869" w:rsidRPr="006F5CAD" w14:paraId="125E11B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C9B21BC" w14:textId="77777777" w:rsidR="009E1869" w:rsidRPr="006F5CAD" w:rsidRDefault="009E1869" w:rsidP="00BF281D">
            <w:pPr>
              <w:pStyle w:val="TAC"/>
              <w:rPr>
                <w:lang w:eastAsia="zh-CN"/>
              </w:rPr>
            </w:pPr>
            <w:r w:rsidRPr="006F5CAD">
              <w:rPr>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66A21B5"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9BF29E"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B79D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2B7617"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05C654A0" w14:textId="77777777" w:rsidTr="00BE5DDF">
        <w:trPr>
          <w:jc w:val="center"/>
        </w:trPr>
        <w:tc>
          <w:tcPr>
            <w:tcW w:w="2994" w:type="dxa"/>
            <w:tcBorders>
              <w:top w:val="nil"/>
              <w:left w:val="single" w:sz="4" w:space="0" w:color="auto"/>
              <w:bottom w:val="nil"/>
              <w:right w:val="single" w:sz="4" w:space="0" w:color="auto"/>
            </w:tcBorders>
            <w:vAlign w:val="center"/>
          </w:tcPr>
          <w:p w14:paraId="3DD99C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755E2"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BB6AC46"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FBC5D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AE246E3" w14:textId="77777777" w:rsidR="009E1869" w:rsidRPr="006F5CAD" w:rsidRDefault="009E1869" w:rsidP="00BF281D">
            <w:pPr>
              <w:pStyle w:val="TAC"/>
              <w:rPr>
                <w:rFonts w:cs="Arial"/>
                <w:color w:val="000000"/>
                <w:szCs w:val="18"/>
                <w:lang w:eastAsia="zh-CN" w:bidi="ar"/>
              </w:rPr>
            </w:pPr>
          </w:p>
        </w:tc>
      </w:tr>
      <w:tr w:rsidR="009E1869" w:rsidRPr="006F5CAD" w14:paraId="1581B2D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4A92FC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9BB5BA"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597436A" w14:textId="77777777" w:rsidR="009E1869" w:rsidRPr="006F5CAD" w:rsidRDefault="009E1869" w:rsidP="00BF281D">
            <w:pPr>
              <w:pStyle w:val="TAC"/>
              <w:rPr>
                <w:lang w:eastAsia="zh-CN"/>
              </w:rPr>
            </w:pPr>
            <w:r w:rsidRPr="006F5CAD">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701FE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969291" w14:textId="77777777" w:rsidR="009E1869" w:rsidRPr="006F5CAD" w:rsidRDefault="009E1869" w:rsidP="00BF281D">
            <w:pPr>
              <w:pStyle w:val="TAC"/>
              <w:rPr>
                <w:rFonts w:cs="Arial"/>
                <w:color w:val="000000"/>
                <w:szCs w:val="18"/>
                <w:lang w:eastAsia="zh-CN" w:bidi="ar"/>
              </w:rPr>
            </w:pPr>
          </w:p>
        </w:tc>
      </w:tr>
      <w:tr w:rsidR="009E1869" w:rsidRPr="006F5CAD" w14:paraId="514A4A0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BB5FCBB" w14:textId="77777777" w:rsidR="009E1869" w:rsidRPr="006F5CAD" w:rsidRDefault="009E1869" w:rsidP="00BF281D">
            <w:pPr>
              <w:pStyle w:val="TAC"/>
              <w:rPr>
                <w:lang w:eastAsia="zh-CN"/>
              </w:rPr>
            </w:pPr>
            <w:r w:rsidRPr="006F5CAD">
              <w:rPr>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7FAD4E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6AE2EE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34A71F1"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A02077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51CB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AC8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FC55C49" w14:textId="77777777" w:rsidTr="00BE5DDF">
        <w:trPr>
          <w:jc w:val="center"/>
        </w:trPr>
        <w:tc>
          <w:tcPr>
            <w:tcW w:w="2994" w:type="dxa"/>
            <w:tcBorders>
              <w:top w:val="nil"/>
              <w:left w:val="single" w:sz="4" w:space="0" w:color="auto"/>
              <w:bottom w:val="nil"/>
              <w:right w:val="single" w:sz="4" w:space="0" w:color="auto"/>
            </w:tcBorders>
            <w:vAlign w:val="center"/>
          </w:tcPr>
          <w:p w14:paraId="2A065E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5BE0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C86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616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E161235" w14:textId="77777777" w:rsidR="009E1869" w:rsidRPr="006F5CAD" w:rsidRDefault="009E1869" w:rsidP="00BF281D">
            <w:pPr>
              <w:pStyle w:val="TAC"/>
              <w:rPr>
                <w:rFonts w:cs="Arial"/>
                <w:color w:val="000000"/>
                <w:szCs w:val="18"/>
                <w:lang w:eastAsia="zh-CN" w:bidi="ar"/>
              </w:rPr>
            </w:pPr>
          </w:p>
        </w:tc>
      </w:tr>
      <w:tr w:rsidR="009E1869" w:rsidRPr="006F5CAD" w14:paraId="20E22953" w14:textId="77777777" w:rsidTr="00BE5DDF">
        <w:trPr>
          <w:jc w:val="center"/>
        </w:trPr>
        <w:tc>
          <w:tcPr>
            <w:tcW w:w="2994" w:type="dxa"/>
            <w:tcBorders>
              <w:top w:val="nil"/>
              <w:left w:val="single" w:sz="4" w:space="0" w:color="auto"/>
              <w:bottom w:val="nil"/>
              <w:right w:val="single" w:sz="4" w:space="0" w:color="auto"/>
            </w:tcBorders>
            <w:vAlign w:val="center"/>
          </w:tcPr>
          <w:p w14:paraId="31723F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E9AA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F22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4882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D34A9D" w14:textId="77777777" w:rsidR="009E1869" w:rsidRPr="006F5CAD" w:rsidRDefault="009E1869" w:rsidP="00BF281D">
            <w:pPr>
              <w:pStyle w:val="TAC"/>
              <w:rPr>
                <w:rFonts w:cs="Arial"/>
                <w:color w:val="000000"/>
                <w:szCs w:val="18"/>
                <w:lang w:eastAsia="zh-CN" w:bidi="ar"/>
              </w:rPr>
            </w:pPr>
          </w:p>
        </w:tc>
      </w:tr>
      <w:tr w:rsidR="009E1869" w:rsidRPr="006F5CAD" w14:paraId="04035B45" w14:textId="77777777" w:rsidTr="00BE5DDF">
        <w:trPr>
          <w:jc w:val="center"/>
        </w:trPr>
        <w:tc>
          <w:tcPr>
            <w:tcW w:w="2994" w:type="dxa"/>
            <w:tcBorders>
              <w:top w:val="nil"/>
              <w:left w:val="single" w:sz="4" w:space="0" w:color="auto"/>
              <w:bottom w:val="nil"/>
              <w:right w:val="single" w:sz="4" w:space="0" w:color="auto"/>
            </w:tcBorders>
            <w:vAlign w:val="center"/>
          </w:tcPr>
          <w:p w14:paraId="1F5829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2F62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0B4D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B626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F93F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6146B51" w14:textId="77777777" w:rsidTr="00BE5DDF">
        <w:trPr>
          <w:jc w:val="center"/>
        </w:trPr>
        <w:tc>
          <w:tcPr>
            <w:tcW w:w="2994" w:type="dxa"/>
            <w:tcBorders>
              <w:top w:val="nil"/>
              <w:left w:val="single" w:sz="4" w:space="0" w:color="auto"/>
              <w:bottom w:val="nil"/>
              <w:right w:val="single" w:sz="4" w:space="0" w:color="auto"/>
            </w:tcBorders>
            <w:vAlign w:val="center"/>
          </w:tcPr>
          <w:p w14:paraId="0FD126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C4C48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9CE0"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F326C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2244FC1" w14:textId="77777777" w:rsidR="009E1869" w:rsidRPr="006F5CAD" w:rsidRDefault="009E1869" w:rsidP="00BF281D">
            <w:pPr>
              <w:pStyle w:val="TAC"/>
              <w:rPr>
                <w:rFonts w:cs="Arial"/>
                <w:color w:val="000000"/>
                <w:szCs w:val="18"/>
                <w:lang w:eastAsia="zh-CN" w:bidi="ar"/>
              </w:rPr>
            </w:pPr>
          </w:p>
        </w:tc>
      </w:tr>
      <w:tr w:rsidR="009E1869" w:rsidRPr="006F5CAD" w14:paraId="5C1C7BF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865D1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3060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337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DC1C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478DED" w14:textId="77777777" w:rsidR="009E1869" w:rsidRPr="006F5CAD" w:rsidRDefault="009E1869" w:rsidP="00BF281D">
            <w:pPr>
              <w:pStyle w:val="TAC"/>
              <w:rPr>
                <w:rFonts w:cs="Arial"/>
                <w:color w:val="000000"/>
                <w:szCs w:val="18"/>
                <w:lang w:eastAsia="zh-CN" w:bidi="ar"/>
              </w:rPr>
            </w:pPr>
          </w:p>
        </w:tc>
      </w:tr>
      <w:tr w:rsidR="009E1869" w:rsidRPr="006F5CAD" w14:paraId="45795A6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BCC756B" w14:textId="77777777" w:rsidR="009E1869" w:rsidRPr="006F5CAD" w:rsidRDefault="009E1869" w:rsidP="00BF281D">
            <w:pPr>
              <w:pStyle w:val="TAC"/>
              <w:rPr>
                <w:lang w:eastAsia="zh-CN"/>
              </w:rPr>
            </w:pPr>
            <w:r w:rsidRPr="006F5CAD">
              <w:rPr>
                <w:lang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DC156A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D26E54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8373BC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9FDDAF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C56D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17DC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0BA8BC5" w14:textId="77777777" w:rsidTr="00BE5DDF">
        <w:trPr>
          <w:jc w:val="center"/>
        </w:trPr>
        <w:tc>
          <w:tcPr>
            <w:tcW w:w="2994" w:type="dxa"/>
            <w:tcBorders>
              <w:top w:val="nil"/>
              <w:left w:val="single" w:sz="4" w:space="0" w:color="auto"/>
              <w:bottom w:val="nil"/>
              <w:right w:val="single" w:sz="4" w:space="0" w:color="auto"/>
            </w:tcBorders>
            <w:vAlign w:val="center"/>
          </w:tcPr>
          <w:p w14:paraId="5B8EB3F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A9C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0A27A"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E5F4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FD3F067" w14:textId="77777777" w:rsidR="009E1869" w:rsidRPr="006F5CAD" w:rsidRDefault="009E1869" w:rsidP="00BF281D">
            <w:pPr>
              <w:pStyle w:val="TAC"/>
              <w:rPr>
                <w:rFonts w:cs="Arial"/>
                <w:color w:val="000000"/>
                <w:szCs w:val="18"/>
                <w:lang w:eastAsia="zh-CN" w:bidi="ar"/>
              </w:rPr>
            </w:pPr>
          </w:p>
        </w:tc>
      </w:tr>
      <w:tr w:rsidR="009E1869" w:rsidRPr="006F5CAD" w14:paraId="1B0FB7B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F90AA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F766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16B4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1C8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0CD9E3" w14:textId="77777777" w:rsidR="009E1869" w:rsidRPr="006F5CAD" w:rsidRDefault="009E1869" w:rsidP="00BF281D">
            <w:pPr>
              <w:pStyle w:val="TAC"/>
              <w:rPr>
                <w:rFonts w:cs="Arial"/>
                <w:color w:val="000000"/>
                <w:szCs w:val="18"/>
                <w:lang w:eastAsia="zh-CN" w:bidi="ar"/>
              </w:rPr>
            </w:pPr>
          </w:p>
        </w:tc>
      </w:tr>
      <w:tr w:rsidR="009E1869" w:rsidRPr="006F5CAD" w14:paraId="078C684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5082161" w14:textId="77777777" w:rsidR="009E1869" w:rsidRPr="006F5CAD" w:rsidRDefault="009E1869" w:rsidP="00BF281D">
            <w:pPr>
              <w:pStyle w:val="TAC"/>
              <w:rPr>
                <w:lang w:eastAsia="zh-CN"/>
              </w:rPr>
            </w:pPr>
            <w:r w:rsidRPr="006F5CAD">
              <w:rPr>
                <w:lang w:eastAsia="zh-CN"/>
              </w:rPr>
              <w:t>CA_n2(2A)-n48B-n66A</w:t>
            </w:r>
          </w:p>
        </w:tc>
        <w:tc>
          <w:tcPr>
            <w:tcW w:w="2545" w:type="dxa"/>
            <w:tcBorders>
              <w:top w:val="single" w:sz="4" w:space="0" w:color="auto"/>
              <w:left w:val="single" w:sz="4" w:space="0" w:color="auto"/>
              <w:bottom w:val="nil"/>
              <w:right w:val="single" w:sz="4" w:space="0" w:color="auto"/>
            </w:tcBorders>
            <w:vAlign w:val="center"/>
          </w:tcPr>
          <w:p w14:paraId="63F552A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571281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11BB62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4F27A7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3F5934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5C2EAF23"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601B8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0DA2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0D3A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85934AC" w14:textId="77777777" w:rsidTr="00BE5DDF">
        <w:trPr>
          <w:jc w:val="center"/>
        </w:trPr>
        <w:tc>
          <w:tcPr>
            <w:tcW w:w="2994" w:type="dxa"/>
            <w:tcBorders>
              <w:top w:val="nil"/>
              <w:left w:val="single" w:sz="4" w:space="0" w:color="auto"/>
              <w:bottom w:val="nil"/>
              <w:right w:val="single" w:sz="4" w:space="0" w:color="auto"/>
            </w:tcBorders>
            <w:vAlign w:val="center"/>
          </w:tcPr>
          <w:p w14:paraId="3088331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1D03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743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8C40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52A2BDD3" w14:textId="77777777" w:rsidR="009E1869" w:rsidRPr="006F5CAD" w:rsidRDefault="009E1869" w:rsidP="00BF281D">
            <w:pPr>
              <w:pStyle w:val="TAC"/>
              <w:rPr>
                <w:rFonts w:cs="Arial"/>
                <w:color w:val="000000"/>
                <w:szCs w:val="18"/>
                <w:lang w:eastAsia="zh-CN" w:bidi="ar"/>
              </w:rPr>
            </w:pPr>
          </w:p>
        </w:tc>
      </w:tr>
      <w:tr w:rsidR="009E1869" w:rsidRPr="006F5CAD" w14:paraId="0AF3D53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468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F5C2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86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9B7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45F66B3" w14:textId="77777777" w:rsidR="009E1869" w:rsidRPr="006F5CAD" w:rsidRDefault="009E1869" w:rsidP="00BF281D">
            <w:pPr>
              <w:pStyle w:val="TAC"/>
              <w:rPr>
                <w:rFonts w:cs="Arial"/>
                <w:color w:val="000000"/>
                <w:szCs w:val="18"/>
                <w:lang w:eastAsia="zh-CN" w:bidi="ar"/>
              </w:rPr>
            </w:pPr>
          </w:p>
        </w:tc>
      </w:tr>
      <w:tr w:rsidR="009E1869" w:rsidRPr="006F5CAD" w14:paraId="1AFDFF8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7487ADF" w14:textId="77777777" w:rsidR="009E1869" w:rsidRPr="006F5CAD" w:rsidRDefault="009E1869" w:rsidP="00BF281D">
            <w:pPr>
              <w:pStyle w:val="TAC"/>
              <w:rPr>
                <w:lang w:eastAsia="zh-CN"/>
              </w:rPr>
            </w:pPr>
            <w:r w:rsidRPr="006F5CAD">
              <w:rPr>
                <w:rFonts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29EA49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B1C033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CB3A207"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25BD2F6"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B9213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43B88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02F4E2B" w14:textId="77777777" w:rsidTr="00BE5DDF">
        <w:trPr>
          <w:jc w:val="center"/>
        </w:trPr>
        <w:tc>
          <w:tcPr>
            <w:tcW w:w="2994" w:type="dxa"/>
            <w:tcBorders>
              <w:top w:val="nil"/>
              <w:left w:val="single" w:sz="4" w:space="0" w:color="auto"/>
              <w:bottom w:val="nil"/>
              <w:right w:val="single" w:sz="4" w:space="0" w:color="auto"/>
            </w:tcBorders>
            <w:vAlign w:val="center"/>
          </w:tcPr>
          <w:p w14:paraId="1D4144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DA7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E46DC"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13E4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44E701A" w14:textId="77777777" w:rsidR="009E1869" w:rsidRPr="006F5CAD" w:rsidRDefault="009E1869" w:rsidP="00BF281D">
            <w:pPr>
              <w:pStyle w:val="TAC"/>
              <w:rPr>
                <w:rFonts w:ascii="Calibri" w:hAnsi="Calibri" w:cs="Arial"/>
                <w:sz w:val="21"/>
                <w:szCs w:val="18"/>
                <w:lang w:eastAsia="zh-CN"/>
              </w:rPr>
            </w:pPr>
          </w:p>
        </w:tc>
      </w:tr>
      <w:tr w:rsidR="009E1869" w:rsidRPr="006F5CAD" w14:paraId="55FC520D" w14:textId="77777777" w:rsidTr="00BE5DDF">
        <w:trPr>
          <w:jc w:val="center"/>
        </w:trPr>
        <w:tc>
          <w:tcPr>
            <w:tcW w:w="2994" w:type="dxa"/>
            <w:tcBorders>
              <w:top w:val="nil"/>
              <w:left w:val="single" w:sz="4" w:space="0" w:color="auto"/>
              <w:bottom w:val="nil"/>
              <w:right w:val="single" w:sz="4" w:space="0" w:color="auto"/>
            </w:tcBorders>
            <w:vAlign w:val="center"/>
          </w:tcPr>
          <w:p w14:paraId="51D68E5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1FFE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3F666"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C0AF32"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0E1304" w14:textId="77777777" w:rsidR="009E1869" w:rsidRPr="006F5CAD" w:rsidRDefault="009E1869" w:rsidP="00BF281D">
            <w:pPr>
              <w:pStyle w:val="TAC"/>
              <w:rPr>
                <w:rFonts w:cs="Arial"/>
                <w:color w:val="000000"/>
                <w:szCs w:val="18"/>
                <w:lang w:eastAsia="zh-CN" w:bidi="ar"/>
              </w:rPr>
            </w:pPr>
          </w:p>
        </w:tc>
      </w:tr>
      <w:tr w:rsidR="009E1869" w:rsidRPr="006F5CAD" w14:paraId="64E13894" w14:textId="77777777" w:rsidTr="00BE5DDF">
        <w:trPr>
          <w:jc w:val="center"/>
        </w:trPr>
        <w:tc>
          <w:tcPr>
            <w:tcW w:w="2994" w:type="dxa"/>
            <w:tcBorders>
              <w:top w:val="nil"/>
              <w:left w:val="single" w:sz="4" w:space="0" w:color="auto"/>
              <w:bottom w:val="nil"/>
              <w:right w:val="single" w:sz="4" w:space="0" w:color="auto"/>
            </w:tcBorders>
            <w:vAlign w:val="center"/>
          </w:tcPr>
          <w:p w14:paraId="4BE48F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5450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20C3"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71A85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53E0B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BB913C1" w14:textId="77777777" w:rsidTr="00BE5DDF">
        <w:trPr>
          <w:jc w:val="center"/>
        </w:trPr>
        <w:tc>
          <w:tcPr>
            <w:tcW w:w="2994" w:type="dxa"/>
            <w:tcBorders>
              <w:top w:val="nil"/>
              <w:left w:val="single" w:sz="4" w:space="0" w:color="auto"/>
              <w:bottom w:val="nil"/>
              <w:right w:val="single" w:sz="4" w:space="0" w:color="auto"/>
            </w:tcBorders>
            <w:vAlign w:val="center"/>
          </w:tcPr>
          <w:p w14:paraId="2F446D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717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A1700"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5145E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24F4504B" w14:textId="77777777" w:rsidR="009E1869" w:rsidRPr="006F5CAD" w:rsidRDefault="009E1869" w:rsidP="00BF281D">
            <w:pPr>
              <w:pStyle w:val="TAC"/>
              <w:rPr>
                <w:rFonts w:cs="Arial"/>
                <w:color w:val="000000"/>
                <w:szCs w:val="18"/>
                <w:lang w:eastAsia="zh-CN" w:bidi="ar"/>
              </w:rPr>
            </w:pPr>
          </w:p>
        </w:tc>
      </w:tr>
      <w:tr w:rsidR="009E1869" w:rsidRPr="006F5CAD" w14:paraId="28BAE554" w14:textId="77777777" w:rsidTr="00BE5DDF">
        <w:trPr>
          <w:jc w:val="center"/>
        </w:trPr>
        <w:tc>
          <w:tcPr>
            <w:tcW w:w="2994" w:type="dxa"/>
            <w:tcBorders>
              <w:top w:val="nil"/>
              <w:left w:val="single" w:sz="4" w:space="0" w:color="auto"/>
              <w:bottom w:val="nil"/>
              <w:right w:val="single" w:sz="4" w:space="0" w:color="auto"/>
            </w:tcBorders>
            <w:vAlign w:val="center"/>
          </w:tcPr>
          <w:p w14:paraId="1637AA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2C3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D5AB7"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DE049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639E41" w14:textId="77777777" w:rsidR="009E1869" w:rsidRPr="006F5CAD" w:rsidRDefault="009E1869" w:rsidP="00BF281D">
            <w:pPr>
              <w:pStyle w:val="TAC"/>
              <w:rPr>
                <w:rFonts w:cs="Arial"/>
                <w:color w:val="000000"/>
                <w:szCs w:val="18"/>
                <w:lang w:eastAsia="zh-CN" w:bidi="ar"/>
              </w:rPr>
            </w:pPr>
          </w:p>
        </w:tc>
      </w:tr>
      <w:tr w:rsidR="009E1869" w:rsidRPr="006F5CAD" w14:paraId="612E56D6" w14:textId="77777777" w:rsidTr="00BE5DDF">
        <w:trPr>
          <w:jc w:val="center"/>
        </w:trPr>
        <w:tc>
          <w:tcPr>
            <w:tcW w:w="2994" w:type="dxa"/>
            <w:tcBorders>
              <w:top w:val="nil"/>
              <w:left w:val="single" w:sz="4" w:space="0" w:color="auto"/>
              <w:bottom w:val="nil"/>
              <w:right w:val="single" w:sz="4" w:space="0" w:color="auto"/>
            </w:tcBorders>
            <w:vAlign w:val="center"/>
          </w:tcPr>
          <w:p w14:paraId="24FC86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BF002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5ED93"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2801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CD1A1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6716D9C" w14:textId="77777777" w:rsidTr="00BE5DDF">
        <w:trPr>
          <w:jc w:val="center"/>
        </w:trPr>
        <w:tc>
          <w:tcPr>
            <w:tcW w:w="2994" w:type="dxa"/>
            <w:tcBorders>
              <w:top w:val="nil"/>
              <w:left w:val="single" w:sz="4" w:space="0" w:color="auto"/>
              <w:bottom w:val="nil"/>
              <w:right w:val="single" w:sz="4" w:space="0" w:color="auto"/>
            </w:tcBorders>
            <w:vAlign w:val="center"/>
          </w:tcPr>
          <w:p w14:paraId="49C642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F8FF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DC53C"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3467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nil"/>
              <w:right w:val="single" w:sz="4" w:space="0" w:color="auto"/>
            </w:tcBorders>
            <w:vAlign w:val="center"/>
          </w:tcPr>
          <w:p w14:paraId="377108F5" w14:textId="77777777" w:rsidR="009E1869" w:rsidRPr="006F5CAD" w:rsidRDefault="009E1869" w:rsidP="00BF281D">
            <w:pPr>
              <w:pStyle w:val="TAC"/>
              <w:rPr>
                <w:rFonts w:cs="Arial"/>
                <w:color w:val="000000"/>
                <w:szCs w:val="18"/>
                <w:lang w:eastAsia="zh-CN" w:bidi="ar"/>
              </w:rPr>
            </w:pPr>
          </w:p>
        </w:tc>
      </w:tr>
      <w:tr w:rsidR="009E1869" w:rsidRPr="006F5CAD" w14:paraId="25B3921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8869B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09DA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E5967" w14:textId="77777777" w:rsidR="009E1869" w:rsidRPr="006F5CAD" w:rsidRDefault="009E1869" w:rsidP="00BF281D">
            <w:pPr>
              <w:pStyle w:val="TAC"/>
              <w:rPr>
                <w:rFonts w:cs="Arial"/>
                <w:szCs w:val="18"/>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58AD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81200C0" w14:textId="77777777" w:rsidR="009E1869" w:rsidRPr="006F5CAD" w:rsidRDefault="009E1869" w:rsidP="00BF281D">
            <w:pPr>
              <w:pStyle w:val="TAC"/>
              <w:rPr>
                <w:rFonts w:cs="Arial"/>
                <w:color w:val="000000"/>
                <w:szCs w:val="18"/>
                <w:lang w:eastAsia="zh-CN" w:bidi="ar"/>
              </w:rPr>
            </w:pPr>
          </w:p>
        </w:tc>
      </w:tr>
      <w:tr w:rsidR="009E1869" w:rsidRPr="006F5CAD" w14:paraId="39515E4C" w14:textId="77777777" w:rsidTr="00BE5DDF">
        <w:trPr>
          <w:jc w:val="center"/>
        </w:trPr>
        <w:tc>
          <w:tcPr>
            <w:tcW w:w="2994" w:type="dxa"/>
            <w:tcBorders>
              <w:top w:val="single" w:sz="4" w:space="0" w:color="auto"/>
              <w:left w:val="single" w:sz="4" w:space="0" w:color="auto"/>
              <w:bottom w:val="nil"/>
              <w:right w:val="single" w:sz="4" w:space="0" w:color="auto"/>
            </w:tcBorders>
          </w:tcPr>
          <w:p w14:paraId="74F8CCCE" w14:textId="77777777" w:rsidR="009E1869" w:rsidRPr="006F5CAD" w:rsidRDefault="009E1869" w:rsidP="00BF281D">
            <w:pPr>
              <w:pStyle w:val="TAC"/>
              <w:rPr>
                <w:lang w:eastAsia="zh-CN"/>
              </w:rPr>
            </w:pPr>
            <w:r w:rsidRPr="006F5CAD">
              <w:rPr>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07D5E11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w:t>
            </w:r>
          </w:p>
          <w:p w14:paraId="3329ED2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7ACB6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03DAF6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0230826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1A071F01" w14:textId="77777777" w:rsidR="009E1869" w:rsidRPr="006F5CAD" w:rsidRDefault="009E1869" w:rsidP="00BF281D">
            <w:pPr>
              <w:pStyle w:val="TAC"/>
              <w:rPr>
                <w:lang w:eastAsia="zh-CN"/>
              </w:rPr>
            </w:pPr>
            <w:r w:rsidRPr="006F5CAD">
              <w:rPr>
                <w:rFonts w:eastAsia="MS Mincho" w:cs="Arial"/>
                <w:color w:val="000000"/>
                <w:szCs w:val="18"/>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1E3D39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DAFA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DBA4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59D71E6" w14:textId="77777777" w:rsidTr="00BE5DDF">
        <w:trPr>
          <w:jc w:val="center"/>
        </w:trPr>
        <w:tc>
          <w:tcPr>
            <w:tcW w:w="2994" w:type="dxa"/>
            <w:tcBorders>
              <w:top w:val="nil"/>
              <w:left w:val="single" w:sz="4" w:space="0" w:color="auto"/>
              <w:bottom w:val="nil"/>
              <w:right w:val="single" w:sz="4" w:space="0" w:color="auto"/>
            </w:tcBorders>
            <w:vAlign w:val="center"/>
          </w:tcPr>
          <w:p w14:paraId="019B6E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C71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3C0FD"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CF6E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BC81369" w14:textId="77777777" w:rsidR="009E1869" w:rsidRPr="006F5CAD" w:rsidRDefault="009E1869" w:rsidP="00BF281D">
            <w:pPr>
              <w:pStyle w:val="TAC"/>
              <w:rPr>
                <w:rFonts w:cs="Arial"/>
                <w:color w:val="000000"/>
                <w:szCs w:val="18"/>
                <w:lang w:eastAsia="zh-CN" w:bidi="ar"/>
              </w:rPr>
            </w:pPr>
          </w:p>
        </w:tc>
      </w:tr>
      <w:tr w:rsidR="009E1869" w:rsidRPr="006F5CAD" w14:paraId="44ADE625" w14:textId="77777777" w:rsidTr="00BE5DDF">
        <w:trPr>
          <w:jc w:val="center"/>
        </w:trPr>
        <w:tc>
          <w:tcPr>
            <w:tcW w:w="2994" w:type="dxa"/>
            <w:tcBorders>
              <w:top w:val="nil"/>
              <w:left w:val="single" w:sz="4" w:space="0" w:color="auto"/>
              <w:bottom w:val="nil"/>
              <w:right w:val="single" w:sz="4" w:space="0" w:color="auto"/>
            </w:tcBorders>
            <w:vAlign w:val="center"/>
          </w:tcPr>
          <w:p w14:paraId="042734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08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B2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B439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C1B0C26" w14:textId="77777777" w:rsidR="009E1869" w:rsidRPr="006F5CAD" w:rsidRDefault="009E1869" w:rsidP="00BF281D">
            <w:pPr>
              <w:pStyle w:val="TAC"/>
              <w:rPr>
                <w:rFonts w:cs="Arial"/>
                <w:color w:val="000000"/>
                <w:szCs w:val="18"/>
                <w:lang w:eastAsia="zh-CN" w:bidi="ar"/>
              </w:rPr>
            </w:pPr>
          </w:p>
        </w:tc>
      </w:tr>
      <w:tr w:rsidR="009E1869" w:rsidRPr="006F5CAD" w14:paraId="64219423" w14:textId="77777777" w:rsidTr="00BE5DDF">
        <w:trPr>
          <w:jc w:val="center"/>
        </w:trPr>
        <w:tc>
          <w:tcPr>
            <w:tcW w:w="2994" w:type="dxa"/>
            <w:tcBorders>
              <w:top w:val="nil"/>
              <w:left w:val="single" w:sz="4" w:space="0" w:color="auto"/>
              <w:bottom w:val="nil"/>
              <w:right w:val="single" w:sz="4" w:space="0" w:color="auto"/>
            </w:tcBorders>
            <w:vAlign w:val="center"/>
          </w:tcPr>
          <w:p w14:paraId="5E62F9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FEF8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465C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0FC0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15AB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0667C3A4" w14:textId="77777777" w:rsidTr="00BE5DDF">
        <w:trPr>
          <w:jc w:val="center"/>
        </w:trPr>
        <w:tc>
          <w:tcPr>
            <w:tcW w:w="2994" w:type="dxa"/>
            <w:tcBorders>
              <w:top w:val="nil"/>
              <w:left w:val="single" w:sz="4" w:space="0" w:color="auto"/>
              <w:bottom w:val="nil"/>
              <w:right w:val="single" w:sz="4" w:space="0" w:color="auto"/>
            </w:tcBorders>
            <w:vAlign w:val="center"/>
          </w:tcPr>
          <w:p w14:paraId="773D00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4407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E461B"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343B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ED682E0" w14:textId="77777777" w:rsidR="009E1869" w:rsidRPr="006F5CAD" w:rsidRDefault="009E1869" w:rsidP="00BF281D">
            <w:pPr>
              <w:pStyle w:val="TAC"/>
              <w:rPr>
                <w:rFonts w:cs="Arial"/>
                <w:color w:val="000000"/>
                <w:szCs w:val="18"/>
                <w:lang w:eastAsia="zh-CN" w:bidi="ar"/>
              </w:rPr>
            </w:pPr>
          </w:p>
        </w:tc>
      </w:tr>
      <w:tr w:rsidR="009E1869" w:rsidRPr="006F5CAD" w14:paraId="2710DC4F" w14:textId="77777777" w:rsidTr="00BE5DDF">
        <w:trPr>
          <w:jc w:val="center"/>
        </w:trPr>
        <w:tc>
          <w:tcPr>
            <w:tcW w:w="2994" w:type="dxa"/>
            <w:tcBorders>
              <w:top w:val="nil"/>
              <w:left w:val="single" w:sz="4" w:space="0" w:color="auto"/>
              <w:bottom w:val="nil"/>
              <w:right w:val="single" w:sz="4" w:space="0" w:color="auto"/>
            </w:tcBorders>
            <w:vAlign w:val="center"/>
          </w:tcPr>
          <w:p w14:paraId="55C90C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E6AF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909E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2D31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3D5404F" w14:textId="77777777" w:rsidR="009E1869" w:rsidRPr="006F5CAD" w:rsidRDefault="009E1869" w:rsidP="00BF281D">
            <w:pPr>
              <w:pStyle w:val="TAC"/>
              <w:rPr>
                <w:rFonts w:cs="Arial"/>
                <w:color w:val="000000"/>
                <w:szCs w:val="18"/>
                <w:lang w:eastAsia="zh-CN" w:bidi="ar"/>
              </w:rPr>
            </w:pPr>
          </w:p>
        </w:tc>
      </w:tr>
      <w:tr w:rsidR="009E1869" w:rsidRPr="006F5CAD" w14:paraId="5FB9FC04" w14:textId="77777777" w:rsidTr="00BE5DDF">
        <w:trPr>
          <w:jc w:val="center"/>
        </w:trPr>
        <w:tc>
          <w:tcPr>
            <w:tcW w:w="2994" w:type="dxa"/>
            <w:tcBorders>
              <w:top w:val="nil"/>
              <w:left w:val="single" w:sz="4" w:space="0" w:color="auto"/>
              <w:bottom w:val="nil"/>
              <w:right w:val="single" w:sz="4" w:space="0" w:color="auto"/>
            </w:tcBorders>
            <w:vAlign w:val="center"/>
          </w:tcPr>
          <w:p w14:paraId="4CE092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699C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278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8D0F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A16C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7DEF4EB2" w14:textId="77777777" w:rsidTr="00BE5DDF">
        <w:trPr>
          <w:jc w:val="center"/>
        </w:trPr>
        <w:tc>
          <w:tcPr>
            <w:tcW w:w="2994" w:type="dxa"/>
            <w:tcBorders>
              <w:top w:val="nil"/>
              <w:left w:val="single" w:sz="4" w:space="0" w:color="auto"/>
              <w:bottom w:val="nil"/>
              <w:right w:val="single" w:sz="4" w:space="0" w:color="auto"/>
            </w:tcBorders>
            <w:vAlign w:val="center"/>
          </w:tcPr>
          <w:p w14:paraId="7D061D7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EA61D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20FC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B3F1B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04D3B79" w14:textId="77777777" w:rsidR="009E1869" w:rsidRPr="006F5CAD" w:rsidRDefault="009E1869" w:rsidP="00BF281D">
            <w:pPr>
              <w:pStyle w:val="TAC"/>
              <w:rPr>
                <w:rFonts w:cs="Arial"/>
                <w:color w:val="000000"/>
                <w:szCs w:val="18"/>
                <w:lang w:eastAsia="zh-CN" w:bidi="ar"/>
              </w:rPr>
            </w:pPr>
          </w:p>
        </w:tc>
      </w:tr>
      <w:tr w:rsidR="009E1869" w:rsidRPr="006F5CAD" w14:paraId="4631939D" w14:textId="77777777" w:rsidTr="00BE5DDF">
        <w:trPr>
          <w:jc w:val="center"/>
        </w:trPr>
        <w:tc>
          <w:tcPr>
            <w:tcW w:w="2994" w:type="dxa"/>
            <w:tcBorders>
              <w:top w:val="nil"/>
              <w:left w:val="single" w:sz="4" w:space="0" w:color="auto"/>
              <w:bottom w:val="nil"/>
              <w:right w:val="single" w:sz="4" w:space="0" w:color="auto"/>
            </w:tcBorders>
            <w:vAlign w:val="center"/>
          </w:tcPr>
          <w:p w14:paraId="60AAF6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B6E6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7156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ED81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97F227" w14:textId="77777777" w:rsidR="009E1869" w:rsidRPr="006F5CAD" w:rsidRDefault="009E1869" w:rsidP="00BF281D">
            <w:pPr>
              <w:pStyle w:val="TAC"/>
              <w:rPr>
                <w:rFonts w:cs="Arial"/>
                <w:color w:val="000000"/>
                <w:szCs w:val="18"/>
                <w:lang w:eastAsia="zh-CN" w:bidi="ar"/>
              </w:rPr>
            </w:pPr>
          </w:p>
        </w:tc>
      </w:tr>
      <w:tr w:rsidR="009E1869" w:rsidRPr="006F5CAD" w14:paraId="24AF2359" w14:textId="77777777" w:rsidTr="00BE5DDF">
        <w:trPr>
          <w:jc w:val="center"/>
        </w:trPr>
        <w:tc>
          <w:tcPr>
            <w:tcW w:w="2994" w:type="dxa"/>
            <w:tcBorders>
              <w:top w:val="nil"/>
              <w:left w:val="single" w:sz="4" w:space="0" w:color="auto"/>
              <w:bottom w:val="nil"/>
              <w:right w:val="single" w:sz="4" w:space="0" w:color="auto"/>
            </w:tcBorders>
            <w:vAlign w:val="center"/>
          </w:tcPr>
          <w:p w14:paraId="76F8D8E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A530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9C1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7E20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4BFFF3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1DAFE4C" w14:textId="77777777" w:rsidTr="00BE5DDF">
        <w:trPr>
          <w:jc w:val="center"/>
        </w:trPr>
        <w:tc>
          <w:tcPr>
            <w:tcW w:w="2994" w:type="dxa"/>
            <w:tcBorders>
              <w:top w:val="nil"/>
              <w:left w:val="single" w:sz="4" w:space="0" w:color="auto"/>
              <w:bottom w:val="nil"/>
              <w:right w:val="single" w:sz="4" w:space="0" w:color="auto"/>
            </w:tcBorders>
            <w:vAlign w:val="center"/>
          </w:tcPr>
          <w:p w14:paraId="6DEBC7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534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FC8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DAE9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64BB7E7" w14:textId="77777777" w:rsidR="009E1869" w:rsidRPr="006F5CAD" w:rsidRDefault="009E1869" w:rsidP="00BF281D">
            <w:pPr>
              <w:pStyle w:val="TAC"/>
              <w:rPr>
                <w:rFonts w:cs="Arial"/>
                <w:color w:val="000000"/>
                <w:szCs w:val="18"/>
                <w:lang w:eastAsia="zh-CN" w:bidi="ar"/>
              </w:rPr>
            </w:pPr>
          </w:p>
        </w:tc>
      </w:tr>
      <w:tr w:rsidR="009E1869" w:rsidRPr="006F5CAD" w14:paraId="0764A1E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95A7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12F4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0328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0E6C2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592170" w14:textId="77777777" w:rsidR="009E1869" w:rsidRPr="006F5CAD" w:rsidRDefault="009E1869" w:rsidP="00BF281D">
            <w:pPr>
              <w:pStyle w:val="TAC"/>
              <w:rPr>
                <w:rFonts w:cs="Arial"/>
                <w:color w:val="000000"/>
                <w:szCs w:val="18"/>
                <w:lang w:eastAsia="zh-CN" w:bidi="ar"/>
              </w:rPr>
            </w:pPr>
          </w:p>
        </w:tc>
      </w:tr>
      <w:tr w:rsidR="009E1869" w:rsidRPr="006F5CAD" w14:paraId="5578B9D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AA4CB94" w14:textId="77777777" w:rsidR="009E1869" w:rsidRPr="006F5CAD" w:rsidRDefault="009E1869" w:rsidP="00BF281D">
            <w:pPr>
              <w:pStyle w:val="TAC"/>
              <w:rPr>
                <w:lang w:eastAsia="zh-CN"/>
              </w:rPr>
            </w:pPr>
            <w:r w:rsidRPr="006F5CAD">
              <w:rPr>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5F22B55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194D7B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624C8B8"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C3525F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FF515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E18A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16BD7F1" w14:textId="77777777" w:rsidTr="00BE5DDF">
        <w:trPr>
          <w:jc w:val="center"/>
        </w:trPr>
        <w:tc>
          <w:tcPr>
            <w:tcW w:w="2994" w:type="dxa"/>
            <w:tcBorders>
              <w:top w:val="nil"/>
              <w:left w:val="single" w:sz="4" w:space="0" w:color="auto"/>
              <w:bottom w:val="nil"/>
              <w:right w:val="single" w:sz="4" w:space="0" w:color="auto"/>
            </w:tcBorders>
            <w:vAlign w:val="center"/>
          </w:tcPr>
          <w:p w14:paraId="137EF0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E8FE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4A10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1E9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128AC9C9" w14:textId="77777777" w:rsidR="009E1869" w:rsidRPr="006F5CAD" w:rsidRDefault="009E1869" w:rsidP="00BF281D">
            <w:pPr>
              <w:pStyle w:val="TAC"/>
              <w:rPr>
                <w:rFonts w:cs="Arial"/>
                <w:color w:val="000000"/>
                <w:szCs w:val="18"/>
                <w:lang w:eastAsia="zh-CN" w:bidi="ar"/>
              </w:rPr>
            </w:pPr>
          </w:p>
        </w:tc>
      </w:tr>
      <w:tr w:rsidR="009E1869" w:rsidRPr="006F5CAD" w14:paraId="69ECA471" w14:textId="77777777" w:rsidTr="00BE5DDF">
        <w:trPr>
          <w:jc w:val="center"/>
        </w:trPr>
        <w:tc>
          <w:tcPr>
            <w:tcW w:w="2994" w:type="dxa"/>
            <w:tcBorders>
              <w:top w:val="nil"/>
              <w:left w:val="single" w:sz="4" w:space="0" w:color="auto"/>
              <w:bottom w:val="nil"/>
              <w:right w:val="single" w:sz="4" w:space="0" w:color="auto"/>
            </w:tcBorders>
            <w:vAlign w:val="center"/>
          </w:tcPr>
          <w:p w14:paraId="514834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00FD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A8A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3862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A2B4B17" w14:textId="77777777" w:rsidR="009E1869" w:rsidRPr="006F5CAD" w:rsidRDefault="009E1869" w:rsidP="00BF281D">
            <w:pPr>
              <w:pStyle w:val="TAC"/>
              <w:rPr>
                <w:rFonts w:cs="Arial"/>
                <w:color w:val="000000"/>
                <w:szCs w:val="18"/>
                <w:lang w:eastAsia="zh-CN" w:bidi="ar"/>
              </w:rPr>
            </w:pPr>
          </w:p>
        </w:tc>
      </w:tr>
      <w:tr w:rsidR="009E1869" w:rsidRPr="006F5CAD" w14:paraId="6450342E" w14:textId="77777777" w:rsidTr="00BE5DDF">
        <w:trPr>
          <w:jc w:val="center"/>
        </w:trPr>
        <w:tc>
          <w:tcPr>
            <w:tcW w:w="2994" w:type="dxa"/>
            <w:tcBorders>
              <w:top w:val="nil"/>
              <w:left w:val="single" w:sz="4" w:space="0" w:color="auto"/>
              <w:bottom w:val="nil"/>
              <w:right w:val="single" w:sz="4" w:space="0" w:color="auto"/>
            </w:tcBorders>
            <w:vAlign w:val="center"/>
          </w:tcPr>
          <w:p w14:paraId="366D83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512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697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6E93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2B9D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F0A8EBF" w14:textId="77777777" w:rsidTr="00BE5DDF">
        <w:trPr>
          <w:jc w:val="center"/>
        </w:trPr>
        <w:tc>
          <w:tcPr>
            <w:tcW w:w="2994" w:type="dxa"/>
            <w:tcBorders>
              <w:top w:val="nil"/>
              <w:left w:val="single" w:sz="4" w:space="0" w:color="auto"/>
              <w:bottom w:val="nil"/>
              <w:right w:val="single" w:sz="4" w:space="0" w:color="auto"/>
            </w:tcBorders>
            <w:vAlign w:val="center"/>
          </w:tcPr>
          <w:p w14:paraId="73EEA9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ED00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2284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1103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8BCD380" w14:textId="77777777" w:rsidR="009E1869" w:rsidRPr="006F5CAD" w:rsidRDefault="009E1869" w:rsidP="00BF281D">
            <w:pPr>
              <w:pStyle w:val="TAC"/>
              <w:rPr>
                <w:rFonts w:cs="Arial"/>
                <w:color w:val="000000"/>
                <w:szCs w:val="18"/>
                <w:lang w:eastAsia="zh-CN" w:bidi="ar"/>
              </w:rPr>
            </w:pPr>
          </w:p>
        </w:tc>
      </w:tr>
      <w:tr w:rsidR="009E1869" w:rsidRPr="006F5CAD" w14:paraId="488BBE71" w14:textId="77777777" w:rsidTr="00BE5DDF">
        <w:trPr>
          <w:jc w:val="center"/>
        </w:trPr>
        <w:tc>
          <w:tcPr>
            <w:tcW w:w="2994" w:type="dxa"/>
            <w:tcBorders>
              <w:top w:val="nil"/>
              <w:left w:val="single" w:sz="4" w:space="0" w:color="auto"/>
              <w:bottom w:val="nil"/>
              <w:right w:val="single" w:sz="4" w:space="0" w:color="auto"/>
            </w:tcBorders>
            <w:vAlign w:val="center"/>
          </w:tcPr>
          <w:p w14:paraId="631306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E84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7581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AB80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1655C1E" w14:textId="77777777" w:rsidR="009E1869" w:rsidRPr="006F5CAD" w:rsidRDefault="009E1869" w:rsidP="00BF281D">
            <w:pPr>
              <w:pStyle w:val="TAC"/>
              <w:rPr>
                <w:rFonts w:cs="Arial"/>
                <w:color w:val="000000"/>
                <w:szCs w:val="18"/>
                <w:lang w:eastAsia="zh-CN" w:bidi="ar"/>
              </w:rPr>
            </w:pPr>
          </w:p>
        </w:tc>
      </w:tr>
      <w:tr w:rsidR="009E1869" w:rsidRPr="006F5CAD" w14:paraId="40B4C1BA" w14:textId="77777777" w:rsidTr="00BE5DDF">
        <w:trPr>
          <w:jc w:val="center"/>
        </w:trPr>
        <w:tc>
          <w:tcPr>
            <w:tcW w:w="2994" w:type="dxa"/>
            <w:tcBorders>
              <w:top w:val="nil"/>
              <w:left w:val="single" w:sz="4" w:space="0" w:color="auto"/>
              <w:bottom w:val="nil"/>
              <w:right w:val="single" w:sz="4" w:space="0" w:color="auto"/>
            </w:tcBorders>
            <w:vAlign w:val="center"/>
          </w:tcPr>
          <w:p w14:paraId="3415E3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B9CF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86A4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F14D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23EF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C6F8B7C" w14:textId="77777777" w:rsidTr="00BE5DDF">
        <w:trPr>
          <w:jc w:val="center"/>
        </w:trPr>
        <w:tc>
          <w:tcPr>
            <w:tcW w:w="2994" w:type="dxa"/>
            <w:tcBorders>
              <w:top w:val="nil"/>
              <w:left w:val="single" w:sz="4" w:space="0" w:color="auto"/>
              <w:bottom w:val="nil"/>
              <w:right w:val="single" w:sz="4" w:space="0" w:color="auto"/>
            </w:tcBorders>
            <w:vAlign w:val="center"/>
          </w:tcPr>
          <w:p w14:paraId="7178E6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A90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851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180E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DF934E9" w14:textId="77777777" w:rsidR="009E1869" w:rsidRPr="006F5CAD" w:rsidRDefault="009E1869" w:rsidP="00BF281D">
            <w:pPr>
              <w:pStyle w:val="TAC"/>
              <w:rPr>
                <w:rFonts w:cs="Arial"/>
                <w:color w:val="000000"/>
                <w:szCs w:val="18"/>
                <w:lang w:eastAsia="zh-CN" w:bidi="ar"/>
              </w:rPr>
            </w:pPr>
          </w:p>
        </w:tc>
      </w:tr>
      <w:tr w:rsidR="009E1869" w:rsidRPr="006F5CAD" w14:paraId="2A4560F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E4700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F54E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327B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A6EB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AB3AECB" w14:textId="77777777" w:rsidR="009E1869" w:rsidRPr="006F5CAD" w:rsidRDefault="009E1869" w:rsidP="00BF281D">
            <w:pPr>
              <w:pStyle w:val="TAC"/>
              <w:rPr>
                <w:rFonts w:cs="Arial"/>
                <w:color w:val="000000"/>
                <w:szCs w:val="18"/>
                <w:lang w:eastAsia="zh-CN" w:bidi="ar"/>
              </w:rPr>
            </w:pPr>
          </w:p>
        </w:tc>
      </w:tr>
      <w:tr w:rsidR="009E1869" w:rsidRPr="006F5CAD" w14:paraId="7C57638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2A68913" w14:textId="77777777" w:rsidR="009E1869" w:rsidRPr="006F5CAD" w:rsidRDefault="009E1869" w:rsidP="00BF281D">
            <w:pPr>
              <w:pStyle w:val="TAC"/>
              <w:rPr>
                <w:lang w:eastAsia="zh-CN"/>
              </w:rPr>
            </w:pPr>
            <w:r w:rsidRPr="006F5CAD">
              <w:rPr>
                <w:lang w:eastAsia="zh-CN"/>
              </w:rPr>
              <w:t>CA_n2A-n48A-n66(2A)</w:t>
            </w:r>
          </w:p>
        </w:tc>
        <w:tc>
          <w:tcPr>
            <w:tcW w:w="2545" w:type="dxa"/>
            <w:tcBorders>
              <w:top w:val="single" w:sz="4" w:space="0" w:color="auto"/>
              <w:left w:val="single" w:sz="4" w:space="0" w:color="auto"/>
              <w:bottom w:val="nil"/>
              <w:right w:val="single" w:sz="4" w:space="0" w:color="auto"/>
            </w:tcBorders>
            <w:vAlign w:val="center"/>
          </w:tcPr>
          <w:p w14:paraId="09E57C7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3E49D8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347CE62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696BF1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2D831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09C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DE4351" w14:textId="77777777" w:rsidTr="00BE5DDF">
        <w:trPr>
          <w:jc w:val="center"/>
        </w:trPr>
        <w:tc>
          <w:tcPr>
            <w:tcW w:w="2994" w:type="dxa"/>
            <w:tcBorders>
              <w:top w:val="nil"/>
              <w:left w:val="single" w:sz="4" w:space="0" w:color="auto"/>
              <w:bottom w:val="nil"/>
              <w:right w:val="single" w:sz="4" w:space="0" w:color="auto"/>
            </w:tcBorders>
            <w:vAlign w:val="center"/>
          </w:tcPr>
          <w:p w14:paraId="3F9230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4DF0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CE4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2413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1FB6F00" w14:textId="77777777" w:rsidR="009E1869" w:rsidRPr="006F5CAD" w:rsidRDefault="009E1869" w:rsidP="00BF281D">
            <w:pPr>
              <w:pStyle w:val="TAC"/>
              <w:rPr>
                <w:rFonts w:cs="Arial"/>
                <w:color w:val="000000"/>
                <w:szCs w:val="18"/>
                <w:lang w:eastAsia="zh-CN" w:bidi="ar"/>
              </w:rPr>
            </w:pPr>
          </w:p>
        </w:tc>
      </w:tr>
      <w:tr w:rsidR="009E1869" w:rsidRPr="006F5CAD" w14:paraId="375E8A7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AC95F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5073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57A8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A1E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4929B59" w14:textId="77777777" w:rsidR="009E1869" w:rsidRPr="006F5CAD" w:rsidRDefault="009E1869" w:rsidP="00BF281D">
            <w:pPr>
              <w:pStyle w:val="TAC"/>
              <w:rPr>
                <w:rFonts w:cs="Arial"/>
                <w:color w:val="000000"/>
                <w:szCs w:val="18"/>
                <w:lang w:eastAsia="zh-CN" w:bidi="ar"/>
              </w:rPr>
            </w:pPr>
          </w:p>
        </w:tc>
      </w:tr>
      <w:tr w:rsidR="009E1869" w:rsidRPr="006F5CAD" w14:paraId="2553018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0F39947" w14:textId="77777777" w:rsidR="009E1869" w:rsidRPr="006F5CAD" w:rsidRDefault="009E1869" w:rsidP="00BF281D">
            <w:pPr>
              <w:pStyle w:val="TAC"/>
              <w:rPr>
                <w:lang w:eastAsia="zh-CN"/>
              </w:rPr>
            </w:pPr>
            <w:r w:rsidRPr="006F5CAD">
              <w:rPr>
                <w:lang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C4C17A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E3439D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649C7EB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62B7265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274710A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6C57AFB6"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AFCC4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07F48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3D50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2926F600" w14:textId="77777777" w:rsidTr="00BE5DDF">
        <w:trPr>
          <w:jc w:val="center"/>
        </w:trPr>
        <w:tc>
          <w:tcPr>
            <w:tcW w:w="2994" w:type="dxa"/>
            <w:tcBorders>
              <w:top w:val="nil"/>
              <w:left w:val="single" w:sz="4" w:space="0" w:color="auto"/>
              <w:bottom w:val="nil"/>
              <w:right w:val="single" w:sz="4" w:space="0" w:color="auto"/>
            </w:tcBorders>
            <w:vAlign w:val="center"/>
          </w:tcPr>
          <w:p w14:paraId="7C6D6A9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EC3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44D87"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0F1C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7C4EF8F" w14:textId="77777777" w:rsidR="009E1869" w:rsidRPr="006F5CAD" w:rsidRDefault="009E1869" w:rsidP="00BF281D">
            <w:pPr>
              <w:pStyle w:val="TAC"/>
              <w:rPr>
                <w:rFonts w:cs="Arial"/>
                <w:color w:val="000000"/>
                <w:szCs w:val="18"/>
                <w:lang w:eastAsia="zh-CN" w:bidi="ar"/>
              </w:rPr>
            </w:pPr>
          </w:p>
        </w:tc>
      </w:tr>
      <w:tr w:rsidR="009E1869" w:rsidRPr="006F5CAD" w14:paraId="36D4A40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6B8288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F89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EBDF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CB618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168A6D2" w14:textId="77777777" w:rsidR="009E1869" w:rsidRPr="006F5CAD" w:rsidRDefault="009E1869" w:rsidP="00BF281D">
            <w:pPr>
              <w:pStyle w:val="TAC"/>
              <w:rPr>
                <w:rFonts w:cs="Arial"/>
                <w:color w:val="000000"/>
                <w:szCs w:val="18"/>
                <w:lang w:eastAsia="zh-CN" w:bidi="ar"/>
              </w:rPr>
            </w:pPr>
          </w:p>
        </w:tc>
      </w:tr>
      <w:tr w:rsidR="009E1869" w:rsidRPr="006F5CAD" w14:paraId="4AC3D27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6A55CF0" w14:textId="77777777" w:rsidR="009E1869" w:rsidRPr="006F5CAD" w:rsidRDefault="009E1869" w:rsidP="00BF281D">
            <w:pPr>
              <w:pStyle w:val="TAC"/>
              <w:rPr>
                <w:lang w:eastAsia="zh-CN"/>
              </w:rPr>
            </w:pPr>
            <w:r w:rsidRPr="006F5CAD">
              <w:rPr>
                <w:lang w:eastAsia="zh-CN"/>
              </w:rPr>
              <w:lastRenderedPageBreak/>
              <w:t>CA_n2(2A)-n48(2A)-n66A</w:t>
            </w:r>
          </w:p>
        </w:tc>
        <w:tc>
          <w:tcPr>
            <w:tcW w:w="2545" w:type="dxa"/>
            <w:tcBorders>
              <w:top w:val="single" w:sz="4" w:space="0" w:color="auto"/>
              <w:left w:val="single" w:sz="4" w:space="0" w:color="auto"/>
              <w:bottom w:val="nil"/>
              <w:right w:val="single" w:sz="4" w:space="0" w:color="auto"/>
            </w:tcBorders>
            <w:vAlign w:val="center"/>
          </w:tcPr>
          <w:p w14:paraId="60EB261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8216EC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5A40FD3"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20006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0D83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805ED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035DD5E" w14:textId="77777777" w:rsidTr="00BE5DDF">
        <w:trPr>
          <w:jc w:val="center"/>
        </w:trPr>
        <w:tc>
          <w:tcPr>
            <w:tcW w:w="2994" w:type="dxa"/>
            <w:tcBorders>
              <w:top w:val="nil"/>
              <w:left w:val="single" w:sz="4" w:space="0" w:color="auto"/>
              <w:bottom w:val="nil"/>
              <w:right w:val="single" w:sz="4" w:space="0" w:color="auto"/>
            </w:tcBorders>
            <w:vAlign w:val="center"/>
          </w:tcPr>
          <w:p w14:paraId="556D45E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200E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665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FE14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576121" w14:textId="77777777" w:rsidR="009E1869" w:rsidRPr="006F5CAD" w:rsidRDefault="009E1869" w:rsidP="00BF281D">
            <w:pPr>
              <w:pStyle w:val="TAC"/>
              <w:rPr>
                <w:rFonts w:cs="Arial"/>
                <w:color w:val="000000"/>
                <w:szCs w:val="18"/>
                <w:lang w:eastAsia="zh-CN" w:bidi="ar"/>
              </w:rPr>
            </w:pPr>
          </w:p>
        </w:tc>
      </w:tr>
      <w:tr w:rsidR="009E1869" w:rsidRPr="006F5CAD" w14:paraId="2366CB5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D7A4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6A1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7522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16DD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463B88" w14:textId="77777777" w:rsidR="009E1869" w:rsidRPr="006F5CAD" w:rsidRDefault="009E1869" w:rsidP="00BF281D">
            <w:pPr>
              <w:pStyle w:val="TAC"/>
              <w:rPr>
                <w:rFonts w:cs="Arial"/>
                <w:color w:val="000000"/>
                <w:szCs w:val="18"/>
                <w:lang w:eastAsia="zh-CN" w:bidi="ar"/>
              </w:rPr>
            </w:pPr>
          </w:p>
        </w:tc>
      </w:tr>
      <w:tr w:rsidR="009E1869" w:rsidRPr="006F5CAD" w14:paraId="328CC0B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9948B66" w14:textId="77777777" w:rsidR="009E1869" w:rsidRPr="006F5CAD" w:rsidRDefault="009E1869" w:rsidP="00BF281D">
            <w:pPr>
              <w:pStyle w:val="TAC"/>
              <w:rPr>
                <w:lang w:eastAsia="zh-CN"/>
              </w:rPr>
            </w:pPr>
            <w:r w:rsidRPr="006F5CAD">
              <w:rPr>
                <w:lang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12B48F0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3DF407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6B87E3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ECF59F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BB9C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F7625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E09D3F8" w14:textId="77777777" w:rsidTr="00BE5DDF">
        <w:trPr>
          <w:jc w:val="center"/>
        </w:trPr>
        <w:tc>
          <w:tcPr>
            <w:tcW w:w="2994" w:type="dxa"/>
            <w:tcBorders>
              <w:top w:val="nil"/>
              <w:left w:val="single" w:sz="4" w:space="0" w:color="auto"/>
              <w:bottom w:val="nil"/>
              <w:right w:val="single" w:sz="4" w:space="0" w:color="auto"/>
            </w:tcBorders>
            <w:vAlign w:val="center"/>
          </w:tcPr>
          <w:p w14:paraId="5CC8E7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6898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B11B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D2733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69ADC7F" w14:textId="77777777" w:rsidR="009E1869" w:rsidRPr="006F5CAD" w:rsidRDefault="009E1869" w:rsidP="00BF281D">
            <w:pPr>
              <w:pStyle w:val="TAC"/>
              <w:rPr>
                <w:rFonts w:cs="Arial"/>
                <w:color w:val="000000"/>
                <w:szCs w:val="18"/>
                <w:lang w:eastAsia="zh-CN" w:bidi="ar"/>
              </w:rPr>
            </w:pPr>
          </w:p>
        </w:tc>
      </w:tr>
      <w:tr w:rsidR="009E1869" w:rsidRPr="006F5CAD" w14:paraId="7D4FD48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15B72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1FEF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661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452F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032861E" w14:textId="77777777" w:rsidR="009E1869" w:rsidRPr="006F5CAD" w:rsidRDefault="009E1869" w:rsidP="00BF281D">
            <w:pPr>
              <w:pStyle w:val="TAC"/>
              <w:rPr>
                <w:rFonts w:cs="Arial"/>
                <w:color w:val="000000"/>
                <w:szCs w:val="18"/>
                <w:lang w:eastAsia="zh-CN" w:bidi="ar"/>
              </w:rPr>
            </w:pPr>
          </w:p>
        </w:tc>
      </w:tr>
      <w:tr w:rsidR="009E1869" w:rsidRPr="006F5CAD" w14:paraId="088A469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A997FFB" w14:textId="77777777" w:rsidR="009E1869" w:rsidRPr="006F5CAD" w:rsidRDefault="009E1869" w:rsidP="00BF281D">
            <w:pPr>
              <w:pStyle w:val="TAC"/>
              <w:rPr>
                <w:lang w:eastAsia="zh-CN"/>
              </w:rPr>
            </w:pPr>
            <w:r w:rsidRPr="006F5CAD">
              <w:rPr>
                <w:lang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6DCFB5E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481F9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959A8D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FAFC2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D526F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04455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7016CC" w14:textId="77777777" w:rsidTr="00BE5DDF">
        <w:trPr>
          <w:jc w:val="center"/>
        </w:trPr>
        <w:tc>
          <w:tcPr>
            <w:tcW w:w="2994" w:type="dxa"/>
            <w:tcBorders>
              <w:top w:val="nil"/>
              <w:left w:val="single" w:sz="4" w:space="0" w:color="auto"/>
              <w:bottom w:val="nil"/>
              <w:right w:val="single" w:sz="4" w:space="0" w:color="auto"/>
            </w:tcBorders>
            <w:vAlign w:val="center"/>
          </w:tcPr>
          <w:p w14:paraId="3BC1F46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CAE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A371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AF82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0D1D4F18" w14:textId="77777777" w:rsidR="009E1869" w:rsidRPr="006F5CAD" w:rsidRDefault="009E1869" w:rsidP="00BF281D">
            <w:pPr>
              <w:pStyle w:val="TAC"/>
              <w:rPr>
                <w:rFonts w:cs="Arial"/>
                <w:color w:val="000000"/>
                <w:szCs w:val="18"/>
                <w:lang w:eastAsia="zh-CN" w:bidi="ar"/>
              </w:rPr>
            </w:pPr>
          </w:p>
        </w:tc>
      </w:tr>
      <w:tr w:rsidR="009E1869" w:rsidRPr="006F5CAD" w14:paraId="0D9E04C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276A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61E20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8F7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99C5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84441D3" w14:textId="77777777" w:rsidR="009E1869" w:rsidRPr="006F5CAD" w:rsidRDefault="009E1869" w:rsidP="00BF281D">
            <w:pPr>
              <w:pStyle w:val="TAC"/>
              <w:rPr>
                <w:rFonts w:cs="Arial"/>
                <w:color w:val="000000"/>
                <w:szCs w:val="18"/>
                <w:lang w:eastAsia="zh-CN" w:bidi="ar"/>
              </w:rPr>
            </w:pPr>
          </w:p>
        </w:tc>
      </w:tr>
      <w:tr w:rsidR="009E1869" w:rsidRPr="006F5CAD" w14:paraId="15FB323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2A514A" w14:textId="77777777" w:rsidR="009E1869" w:rsidRPr="006F5CAD" w:rsidRDefault="009E1869" w:rsidP="00BF281D">
            <w:pPr>
              <w:pStyle w:val="TAC"/>
              <w:rPr>
                <w:lang w:eastAsia="zh-CN"/>
              </w:rPr>
            </w:pPr>
            <w:r w:rsidRPr="006F5CAD">
              <w:rPr>
                <w:lang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2C7D353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A6E39D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1AE084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1C8092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0B8D1B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3F665F24"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55CB2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26C17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9D89C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E037A2" w14:textId="77777777" w:rsidTr="00BE5DDF">
        <w:trPr>
          <w:jc w:val="center"/>
        </w:trPr>
        <w:tc>
          <w:tcPr>
            <w:tcW w:w="2994" w:type="dxa"/>
            <w:tcBorders>
              <w:top w:val="nil"/>
              <w:left w:val="single" w:sz="4" w:space="0" w:color="auto"/>
              <w:bottom w:val="nil"/>
              <w:right w:val="single" w:sz="4" w:space="0" w:color="auto"/>
            </w:tcBorders>
            <w:vAlign w:val="center"/>
          </w:tcPr>
          <w:p w14:paraId="60C1D25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AEA76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58C77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E866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13C3B415" w14:textId="77777777" w:rsidR="009E1869" w:rsidRPr="006F5CAD" w:rsidRDefault="009E1869" w:rsidP="00BF281D">
            <w:pPr>
              <w:pStyle w:val="TAC"/>
              <w:rPr>
                <w:rFonts w:cs="Arial"/>
                <w:color w:val="000000"/>
                <w:szCs w:val="18"/>
                <w:lang w:eastAsia="zh-CN" w:bidi="ar"/>
              </w:rPr>
            </w:pPr>
          </w:p>
        </w:tc>
      </w:tr>
      <w:tr w:rsidR="009E1869" w:rsidRPr="006F5CAD" w14:paraId="58C18E7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5C32FE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C1244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9A65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FEA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0826B3" w14:textId="77777777" w:rsidR="009E1869" w:rsidRPr="006F5CAD" w:rsidRDefault="009E1869" w:rsidP="00BF281D">
            <w:pPr>
              <w:pStyle w:val="TAC"/>
              <w:rPr>
                <w:rFonts w:cs="Arial"/>
                <w:color w:val="000000"/>
                <w:szCs w:val="18"/>
                <w:lang w:eastAsia="zh-CN" w:bidi="ar"/>
              </w:rPr>
            </w:pPr>
          </w:p>
        </w:tc>
      </w:tr>
      <w:tr w:rsidR="009E1869" w:rsidRPr="006F5CAD" w14:paraId="07A5891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4848671" w14:textId="77777777" w:rsidR="009E1869" w:rsidRPr="006F5CAD" w:rsidRDefault="009E1869" w:rsidP="00BF281D">
            <w:pPr>
              <w:pStyle w:val="TAC"/>
              <w:rPr>
                <w:lang w:eastAsia="zh-CN"/>
              </w:rPr>
            </w:pPr>
            <w:r w:rsidRPr="006F5CAD">
              <w:rPr>
                <w:lang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3B264A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706271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2155A9E"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842360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1F106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C4BD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E307738" w14:textId="77777777" w:rsidTr="00BE5DDF">
        <w:trPr>
          <w:jc w:val="center"/>
        </w:trPr>
        <w:tc>
          <w:tcPr>
            <w:tcW w:w="2994" w:type="dxa"/>
            <w:tcBorders>
              <w:top w:val="nil"/>
              <w:left w:val="single" w:sz="4" w:space="0" w:color="auto"/>
              <w:bottom w:val="nil"/>
              <w:right w:val="single" w:sz="4" w:space="0" w:color="auto"/>
            </w:tcBorders>
            <w:vAlign w:val="center"/>
          </w:tcPr>
          <w:p w14:paraId="748867A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FC81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0E8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E986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FDD0C5F" w14:textId="77777777" w:rsidR="009E1869" w:rsidRPr="006F5CAD" w:rsidRDefault="009E1869" w:rsidP="00BF281D">
            <w:pPr>
              <w:pStyle w:val="TAC"/>
              <w:rPr>
                <w:rFonts w:cs="Arial"/>
                <w:color w:val="000000"/>
                <w:szCs w:val="18"/>
                <w:lang w:eastAsia="zh-CN" w:bidi="ar"/>
              </w:rPr>
            </w:pPr>
          </w:p>
        </w:tc>
      </w:tr>
      <w:tr w:rsidR="009E1869" w:rsidRPr="006F5CAD" w14:paraId="0C7E1D1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45A8F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51A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4248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FA8F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52E73E" w14:textId="77777777" w:rsidR="009E1869" w:rsidRPr="006F5CAD" w:rsidRDefault="009E1869" w:rsidP="00BF281D">
            <w:pPr>
              <w:pStyle w:val="TAC"/>
              <w:rPr>
                <w:rFonts w:cs="Arial"/>
                <w:color w:val="000000"/>
                <w:szCs w:val="18"/>
                <w:lang w:eastAsia="zh-CN" w:bidi="ar"/>
              </w:rPr>
            </w:pPr>
          </w:p>
        </w:tc>
      </w:tr>
      <w:tr w:rsidR="009E1869" w:rsidRPr="006F5CAD" w14:paraId="319ECB5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D2E3CCA" w14:textId="77777777" w:rsidR="009E1869" w:rsidRPr="006F5CAD" w:rsidRDefault="009E1869" w:rsidP="00BF281D">
            <w:pPr>
              <w:pStyle w:val="TAC"/>
              <w:rPr>
                <w:lang w:eastAsia="zh-CN"/>
              </w:rPr>
            </w:pPr>
            <w:r w:rsidRPr="006F5CAD">
              <w:rPr>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51DEF7E2" w14:textId="77777777" w:rsidR="009E1869" w:rsidRPr="006F5CAD" w:rsidRDefault="009E1869" w:rsidP="00BF28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71D8858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A873927"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A84E2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CA345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693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0AA2D1" w14:textId="77777777" w:rsidTr="00BE5DDF">
        <w:trPr>
          <w:jc w:val="center"/>
        </w:trPr>
        <w:tc>
          <w:tcPr>
            <w:tcW w:w="2994" w:type="dxa"/>
            <w:tcBorders>
              <w:top w:val="nil"/>
              <w:left w:val="single" w:sz="4" w:space="0" w:color="auto"/>
              <w:bottom w:val="nil"/>
              <w:right w:val="single" w:sz="4" w:space="0" w:color="auto"/>
            </w:tcBorders>
            <w:vAlign w:val="center"/>
          </w:tcPr>
          <w:p w14:paraId="33EAE6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A60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7842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35FC1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41537CE" w14:textId="77777777" w:rsidR="009E1869" w:rsidRPr="006F5CAD" w:rsidRDefault="009E1869" w:rsidP="00BF281D">
            <w:pPr>
              <w:pStyle w:val="TAC"/>
              <w:rPr>
                <w:rFonts w:cs="Arial"/>
                <w:color w:val="000000"/>
                <w:szCs w:val="18"/>
                <w:lang w:eastAsia="zh-CN" w:bidi="ar"/>
              </w:rPr>
            </w:pPr>
          </w:p>
        </w:tc>
      </w:tr>
      <w:tr w:rsidR="009E1869" w:rsidRPr="006F5CAD" w14:paraId="4B7F4163" w14:textId="77777777" w:rsidTr="00BE5DDF">
        <w:trPr>
          <w:jc w:val="center"/>
        </w:trPr>
        <w:tc>
          <w:tcPr>
            <w:tcW w:w="2994" w:type="dxa"/>
            <w:tcBorders>
              <w:top w:val="nil"/>
              <w:left w:val="single" w:sz="4" w:space="0" w:color="auto"/>
              <w:bottom w:val="nil"/>
              <w:right w:val="single" w:sz="4" w:space="0" w:color="auto"/>
            </w:tcBorders>
            <w:vAlign w:val="center"/>
          </w:tcPr>
          <w:p w14:paraId="0C15029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1247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6685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1E4FE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EC8A37" w14:textId="77777777" w:rsidR="009E1869" w:rsidRPr="006F5CAD" w:rsidRDefault="009E1869" w:rsidP="00BF281D">
            <w:pPr>
              <w:pStyle w:val="TAC"/>
              <w:rPr>
                <w:rFonts w:cs="Arial"/>
                <w:color w:val="000000"/>
                <w:szCs w:val="18"/>
                <w:lang w:eastAsia="zh-CN" w:bidi="ar"/>
              </w:rPr>
            </w:pPr>
          </w:p>
        </w:tc>
      </w:tr>
      <w:tr w:rsidR="009E1869" w:rsidRPr="006F5CAD" w14:paraId="35BD7D53" w14:textId="77777777" w:rsidTr="00BE5DDF">
        <w:trPr>
          <w:jc w:val="center"/>
        </w:trPr>
        <w:tc>
          <w:tcPr>
            <w:tcW w:w="2994" w:type="dxa"/>
            <w:tcBorders>
              <w:top w:val="nil"/>
              <w:left w:val="single" w:sz="4" w:space="0" w:color="auto"/>
              <w:bottom w:val="nil"/>
              <w:right w:val="single" w:sz="4" w:space="0" w:color="auto"/>
            </w:tcBorders>
            <w:vAlign w:val="center"/>
          </w:tcPr>
          <w:p w14:paraId="6BFC51E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9DEC3B7"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2071156" w14:textId="77777777" w:rsidR="009E1869" w:rsidRPr="006F5CAD" w:rsidRDefault="009E1869" w:rsidP="00BF281D">
            <w:pPr>
              <w:pStyle w:val="TAC"/>
              <w:rPr>
                <w:lang w:eastAsia="zh-CN"/>
              </w:rPr>
            </w:pPr>
            <w:r w:rsidRPr="006F5CAD">
              <w:rPr>
                <w:lang w:eastAsia="zh-CN"/>
              </w:rPr>
              <w:t>CA_n2A-n48A</w:t>
            </w:r>
          </w:p>
          <w:p w14:paraId="6430B927" w14:textId="77777777" w:rsidR="009E1869" w:rsidRPr="006F5CAD" w:rsidRDefault="009E1869" w:rsidP="00BF281D">
            <w:pPr>
              <w:pStyle w:val="TAC"/>
              <w:rPr>
                <w:lang w:eastAsia="zh-CN"/>
              </w:rPr>
            </w:pPr>
            <w:r w:rsidRPr="006F5CAD">
              <w:rPr>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C3BEDC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1CD4C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1B19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BCDA73F" w14:textId="77777777" w:rsidTr="00BE5DDF">
        <w:trPr>
          <w:jc w:val="center"/>
        </w:trPr>
        <w:tc>
          <w:tcPr>
            <w:tcW w:w="2994" w:type="dxa"/>
            <w:tcBorders>
              <w:top w:val="nil"/>
              <w:left w:val="single" w:sz="4" w:space="0" w:color="auto"/>
              <w:bottom w:val="nil"/>
              <w:right w:val="single" w:sz="4" w:space="0" w:color="auto"/>
            </w:tcBorders>
            <w:vAlign w:val="center"/>
          </w:tcPr>
          <w:p w14:paraId="417D9A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A815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6019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88F9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CC7E5F3" w14:textId="77777777" w:rsidR="009E1869" w:rsidRPr="006F5CAD" w:rsidRDefault="009E1869" w:rsidP="00BF281D">
            <w:pPr>
              <w:pStyle w:val="TAC"/>
              <w:rPr>
                <w:rFonts w:cs="Arial"/>
                <w:color w:val="000000"/>
                <w:szCs w:val="18"/>
                <w:lang w:eastAsia="zh-CN" w:bidi="ar"/>
              </w:rPr>
            </w:pPr>
          </w:p>
        </w:tc>
      </w:tr>
      <w:tr w:rsidR="009E1869" w:rsidRPr="006F5CAD" w14:paraId="2625494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B95DB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0160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78C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2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372221" w14:textId="77777777" w:rsidR="009E1869" w:rsidRPr="006F5CAD" w:rsidRDefault="009E1869" w:rsidP="00BF281D">
            <w:pPr>
              <w:pStyle w:val="TAC"/>
              <w:rPr>
                <w:rFonts w:cs="Arial"/>
                <w:color w:val="000000"/>
                <w:szCs w:val="18"/>
                <w:lang w:eastAsia="zh-CN" w:bidi="ar"/>
              </w:rPr>
            </w:pPr>
          </w:p>
        </w:tc>
      </w:tr>
      <w:tr w:rsidR="009E1869" w:rsidRPr="006F5CAD" w14:paraId="4A664A9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78AA83" w14:textId="77777777" w:rsidR="009E1869" w:rsidRPr="006F5CAD" w:rsidRDefault="009E1869" w:rsidP="00BF281D">
            <w:pPr>
              <w:pStyle w:val="TAC"/>
              <w:rPr>
                <w:lang w:eastAsia="zh-CN"/>
              </w:rPr>
            </w:pPr>
            <w:r w:rsidRPr="006F5CAD">
              <w:rPr>
                <w:rFonts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3326A9C"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030C8C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A942A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11E1CCD" w14:textId="77777777" w:rsidR="009E1869" w:rsidRPr="006F5CAD" w:rsidRDefault="009E1869" w:rsidP="00BF281D">
            <w:pPr>
              <w:pStyle w:val="TAC"/>
              <w:rPr>
                <w:lang w:eastAsia="zh-CN"/>
              </w:rPr>
            </w:pPr>
            <w:r w:rsidRPr="006F5CAD">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43A37D" w14:textId="77777777" w:rsidR="009E1869" w:rsidRPr="006F5CAD" w:rsidRDefault="009E1869" w:rsidP="00BF281D">
            <w:pPr>
              <w:pStyle w:val="TAC"/>
              <w:rPr>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E3C309"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BDF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B41CF9E" w14:textId="77777777" w:rsidTr="00BE5DDF">
        <w:trPr>
          <w:jc w:val="center"/>
        </w:trPr>
        <w:tc>
          <w:tcPr>
            <w:tcW w:w="2994" w:type="dxa"/>
            <w:tcBorders>
              <w:top w:val="nil"/>
              <w:left w:val="single" w:sz="4" w:space="0" w:color="auto"/>
              <w:bottom w:val="nil"/>
              <w:right w:val="single" w:sz="4" w:space="0" w:color="auto"/>
            </w:tcBorders>
            <w:vAlign w:val="center"/>
          </w:tcPr>
          <w:p w14:paraId="5147AF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3454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CE6C3"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4DA77E"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1F991E" w14:textId="77777777" w:rsidR="009E1869" w:rsidRPr="006F5CAD" w:rsidRDefault="009E1869" w:rsidP="00BF281D">
            <w:pPr>
              <w:pStyle w:val="TAC"/>
              <w:rPr>
                <w:rFonts w:cs="Arial"/>
                <w:color w:val="000000"/>
                <w:szCs w:val="18"/>
                <w:lang w:eastAsia="zh-CN" w:bidi="ar"/>
              </w:rPr>
            </w:pPr>
          </w:p>
        </w:tc>
      </w:tr>
      <w:tr w:rsidR="009E1869" w:rsidRPr="006F5CAD" w14:paraId="4B97C556" w14:textId="77777777" w:rsidTr="00BE5DDF">
        <w:trPr>
          <w:jc w:val="center"/>
        </w:trPr>
        <w:tc>
          <w:tcPr>
            <w:tcW w:w="2994" w:type="dxa"/>
            <w:tcBorders>
              <w:top w:val="nil"/>
              <w:left w:val="single" w:sz="4" w:space="0" w:color="auto"/>
              <w:bottom w:val="nil"/>
              <w:right w:val="single" w:sz="4" w:space="0" w:color="auto"/>
            </w:tcBorders>
            <w:vAlign w:val="center"/>
          </w:tcPr>
          <w:p w14:paraId="36C6B1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8D77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396C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5C3ECF"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6E28867" w14:textId="77777777" w:rsidR="009E1869" w:rsidRPr="006F5CAD" w:rsidRDefault="009E1869" w:rsidP="00BF281D">
            <w:pPr>
              <w:pStyle w:val="TAC"/>
              <w:rPr>
                <w:rFonts w:cs="Arial"/>
                <w:color w:val="000000"/>
                <w:szCs w:val="18"/>
                <w:lang w:eastAsia="zh-CN" w:bidi="ar"/>
              </w:rPr>
            </w:pPr>
          </w:p>
        </w:tc>
      </w:tr>
      <w:tr w:rsidR="009E1869" w:rsidRPr="006F5CAD" w14:paraId="56AF00F4" w14:textId="77777777" w:rsidTr="00BE5DDF">
        <w:trPr>
          <w:jc w:val="center"/>
        </w:trPr>
        <w:tc>
          <w:tcPr>
            <w:tcW w:w="2994" w:type="dxa"/>
            <w:tcBorders>
              <w:top w:val="nil"/>
              <w:left w:val="single" w:sz="4" w:space="0" w:color="auto"/>
              <w:bottom w:val="nil"/>
              <w:right w:val="single" w:sz="4" w:space="0" w:color="auto"/>
            </w:tcBorders>
            <w:vAlign w:val="center"/>
          </w:tcPr>
          <w:p w14:paraId="187A5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C14E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9383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1F0A7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6E192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E9C72E1" w14:textId="77777777" w:rsidTr="00BE5DDF">
        <w:trPr>
          <w:jc w:val="center"/>
        </w:trPr>
        <w:tc>
          <w:tcPr>
            <w:tcW w:w="2994" w:type="dxa"/>
            <w:tcBorders>
              <w:top w:val="nil"/>
              <w:left w:val="single" w:sz="4" w:space="0" w:color="auto"/>
              <w:bottom w:val="nil"/>
              <w:right w:val="single" w:sz="4" w:space="0" w:color="auto"/>
            </w:tcBorders>
            <w:vAlign w:val="center"/>
          </w:tcPr>
          <w:p w14:paraId="12C487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7FD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FF8AE"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741576"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2681938" w14:textId="77777777" w:rsidR="009E1869" w:rsidRPr="006F5CAD" w:rsidRDefault="009E1869" w:rsidP="00BF281D">
            <w:pPr>
              <w:pStyle w:val="TAC"/>
              <w:rPr>
                <w:rFonts w:cs="Arial"/>
                <w:color w:val="000000"/>
                <w:szCs w:val="18"/>
                <w:lang w:eastAsia="zh-CN" w:bidi="ar"/>
              </w:rPr>
            </w:pPr>
          </w:p>
        </w:tc>
      </w:tr>
      <w:tr w:rsidR="009E1869" w:rsidRPr="006F5CAD" w14:paraId="3D0D6948" w14:textId="77777777" w:rsidTr="00BE5DDF">
        <w:trPr>
          <w:jc w:val="center"/>
        </w:trPr>
        <w:tc>
          <w:tcPr>
            <w:tcW w:w="2994" w:type="dxa"/>
            <w:tcBorders>
              <w:top w:val="nil"/>
              <w:left w:val="single" w:sz="4" w:space="0" w:color="auto"/>
              <w:bottom w:val="nil"/>
              <w:right w:val="single" w:sz="4" w:space="0" w:color="auto"/>
            </w:tcBorders>
            <w:vAlign w:val="center"/>
          </w:tcPr>
          <w:p w14:paraId="72EFED3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6B47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ED39"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2E5E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4E76B56" w14:textId="77777777" w:rsidR="009E1869" w:rsidRPr="006F5CAD" w:rsidRDefault="009E1869" w:rsidP="00BF281D">
            <w:pPr>
              <w:pStyle w:val="TAC"/>
              <w:rPr>
                <w:rFonts w:cs="Arial"/>
                <w:color w:val="000000"/>
                <w:szCs w:val="18"/>
                <w:lang w:eastAsia="zh-CN" w:bidi="ar"/>
              </w:rPr>
            </w:pPr>
          </w:p>
        </w:tc>
      </w:tr>
      <w:tr w:rsidR="009E1869" w:rsidRPr="006F5CAD" w14:paraId="2FDA8449" w14:textId="77777777" w:rsidTr="00BE5DDF">
        <w:trPr>
          <w:jc w:val="center"/>
        </w:trPr>
        <w:tc>
          <w:tcPr>
            <w:tcW w:w="2994" w:type="dxa"/>
            <w:tcBorders>
              <w:top w:val="nil"/>
              <w:left w:val="single" w:sz="4" w:space="0" w:color="auto"/>
              <w:bottom w:val="nil"/>
              <w:right w:val="single" w:sz="4" w:space="0" w:color="auto"/>
            </w:tcBorders>
            <w:vAlign w:val="center"/>
          </w:tcPr>
          <w:p w14:paraId="468CBAF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EE287F"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E94468A" w14:textId="77777777" w:rsidR="009E1869" w:rsidRPr="006F5CAD" w:rsidRDefault="009E1869" w:rsidP="00BF281D">
            <w:pPr>
              <w:pStyle w:val="TAC"/>
              <w:rPr>
                <w:lang w:eastAsia="zh-CN"/>
              </w:rPr>
            </w:pPr>
            <w:r w:rsidRPr="006F5CAD">
              <w:rPr>
                <w:lang w:eastAsia="zh-CN"/>
              </w:rPr>
              <w:t>CA_n2A-n48A</w:t>
            </w:r>
          </w:p>
          <w:p w14:paraId="6962CAA9" w14:textId="77777777" w:rsidR="009E1869" w:rsidRPr="006F5CAD" w:rsidRDefault="009E1869" w:rsidP="00BF281D">
            <w:pPr>
              <w:pStyle w:val="TAC"/>
              <w:rPr>
                <w:lang w:eastAsia="zh-CN"/>
              </w:rPr>
            </w:pPr>
            <w:r w:rsidRPr="006F5CAD">
              <w:rPr>
                <w:lang w:eastAsia="zh-CN"/>
              </w:rPr>
              <w:t>CA_n2A-n77A</w:t>
            </w:r>
          </w:p>
          <w:p w14:paraId="0E05ADE2" w14:textId="77777777" w:rsidR="009E1869" w:rsidRPr="006F5CAD" w:rsidRDefault="009E1869" w:rsidP="00BF281D">
            <w:pPr>
              <w:pStyle w:val="TAC"/>
              <w:rPr>
                <w:lang w:eastAsia="zh-CN"/>
              </w:rPr>
            </w:pPr>
            <w:r w:rsidRPr="006F5CAD">
              <w:rPr>
                <w:lang w:eastAsia="zh-CN"/>
              </w:rPr>
              <w:t>CA_n2A-n77C</w:t>
            </w:r>
          </w:p>
          <w:p w14:paraId="0AEC6D94"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347C44"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900AB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BF778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7F7B5FC" w14:textId="77777777" w:rsidTr="00BE5DDF">
        <w:trPr>
          <w:jc w:val="center"/>
        </w:trPr>
        <w:tc>
          <w:tcPr>
            <w:tcW w:w="2994" w:type="dxa"/>
            <w:tcBorders>
              <w:top w:val="nil"/>
              <w:left w:val="single" w:sz="4" w:space="0" w:color="auto"/>
              <w:bottom w:val="nil"/>
              <w:right w:val="single" w:sz="4" w:space="0" w:color="auto"/>
            </w:tcBorders>
            <w:vAlign w:val="center"/>
          </w:tcPr>
          <w:p w14:paraId="6D11C4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A3B6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B9C8B"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A173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2D09BD9" w14:textId="77777777" w:rsidR="009E1869" w:rsidRPr="006F5CAD" w:rsidRDefault="009E1869" w:rsidP="00BF281D">
            <w:pPr>
              <w:pStyle w:val="TAC"/>
              <w:rPr>
                <w:rFonts w:cs="Arial"/>
                <w:color w:val="000000"/>
                <w:szCs w:val="18"/>
                <w:lang w:eastAsia="zh-CN" w:bidi="ar"/>
              </w:rPr>
            </w:pPr>
          </w:p>
        </w:tc>
      </w:tr>
      <w:tr w:rsidR="009E1869" w:rsidRPr="006F5CAD" w14:paraId="526736C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50D82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5FCE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FA6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EFF7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E03C9F2" w14:textId="77777777" w:rsidR="009E1869" w:rsidRPr="006F5CAD" w:rsidRDefault="009E1869" w:rsidP="00BF281D">
            <w:pPr>
              <w:pStyle w:val="TAC"/>
              <w:rPr>
                <w:rFonts w:cs="Arial"/>
                <w:color w:val="000000"/>
                <w:szCs w:val="18"/>
                <w:lang w:eastAsia="zh-CN" w:bidi="ar"/>
              </w:rPr>
            </w:pPr>
          </w:p>
        </w:tc>
      </w:tr>
      <w:tr w:rsidR="009E1869" w:rsidRPr="006F5CAD" w14:paraId="233723D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CAC9541" w14:textId="77777777" w:rsidR="009E1869" w:rsidRPr="006F5CAD" w:rsidRDefault="009E1869" w:rsidP="00BF281D">
            <w:pPr>
              <w:pStyle w:val="TAC"/>
              <w:rPr>
                <w:lang w:eastAsia="zh-CN"/>
              </w:rPr>
            </w:pPr>
            <w:r w:rsidRPr="006F5CAD">
              <w:rPr>
                <w:rFonts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3E6C437" w14:textId="77777777" w:rsidR="009E1869" w:rsidRPr="006F5CAD" w:rsidRDefault="009E1869" w:rsidP="00BF281D">
            <w:pPr>
              <w:pStyle w:val="TAC"/>
              <w:rPr>
                <w:rFonts w:eastAsia="MS Mincho" w:cs="Arial"/>
                <w:color w:val="000000"/>
                <w:szCs w:val="18"/>
              </w:rPr>
            </w:pPr>
            <w:r w:rsidRPr="006F5CAD">
              <w:t>n77</w:t>
            </w:r>
            <w:r w:rsidRPr="006F5CAD">
              <w:rPr>
                <w:vertAlign w:val="superscript"/>
              </w:rPr>
              <w:t>7,9</w:t>
            </w:r>
          </w:p>
          <w:p w14:paraId="2702578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FE3F4CA"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32A5B4"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0BA65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F8F0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79E127B" w14:textId="77777777" w:rsidTr="00BE5DDF">
        <w:trPr>
          <w:jc w:val="center"/>
        </w:trPr>
        <w:tc>
          <w:tcPr>
            <w:tcW w:w="2994" w:type="dxa"/>
            <w:tcBorders>
              <w:top w:val="nil"/>
              <w:left w:val="single" w:sz="4" w:space="0" w:color="auto"/>
              <w:bottom w:val="nil"/>
              <w:right w:val="single" w:sz="4" w:space="0" w:color="auto"/>
            </w:tcBorders>
            <w:vAlign w:val="center"/>
          </w:tcPr>
          <w:p w14:paraId="156627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13AA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62442"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29A0D1" w14:textId="77777777" w:rsidR="009E1869" w:rsidRPr="006F5CAD" w:rsidRDefault="009E1869" w:rsidP="00BF281D">
            <w:pPr>
              <w:pStyle w:val="TAC"/>
              <w:rPr>
                <w:rFonts w:cs="Arial"/>
                <w:color w:val="000000"/>
                <w:szCs w:val="18"/>
                <w:lang w:eastAsia="zh-CN" w:bidi="ar"/>
              </w:rPr>
            </w:pPr>
            <w:r w:rsidRPr="006F5CAD">
              <w:rPr>
                <w:rFonts w:cs="Arial"/>
                <w:szCs w:val="18"/>
              </w:rPr>
              <w:t>CA_n48(2A)_BCS1</w:t>
            </w:r>
          </w:p>
        </w:tc>
        <w:tc>
          <w:tcPr>
            <w:tcW w:w="2218" w:type="dxa"/>
            <w:tcBorders>
              <w:top w:val="nil"/>
              <w:left w:val="single" w:sz="4" w:space="0" w:color="auto"/>
              <w:bottom w:val="nil"/>
              <w:right w:val="single" w:sz="4" w:space="0" w:color="auto"/>
            </w:tcBorders>
            <w:vAlign w:val="center"/>
          </w:tcPr>
          <w:p w14:paraId="050B252E" w14:textId="77777777" w:rsidR="009E1869" w:rsidRPr="006F5CAD" w:rsidRDefault="009E1869" w:rsidP="00BF281D">
            <w:pPr>
              <w:pStyle w:val="TAC"/>
              <w:rPr>
                <w:rFonts w:cs="Arial"/>
                <w:color w:val="000000"/>
                <w:szCs w:val="18"/>
                <w:lang w:eastAsia="zh-CN" w:bidi="ar"/>
              </w:rPr>
            </w:pPr>
          </w:p>
        </w:tc>
      </w:tr>
      <w:tr w:rsidR="009E1869" w:rsidRPr="006F5CAD" w14:paraId="05B6013D" w14:textId="77777777" w:rsidTr="00BE5DDF">
        <w:trPr>
          <w:jc w:val="center"/>
        </w:trPr>
        <w:tc>
          <w:tcPr>
            <w:tcW w:w="2994" w:type="dxa"/>
            <w:tcBorders>
              <w:top w:val="nil"/>
              <w:left w:val="single" w:sz="4" w:space="0" w:color="auto"/>
              <w:bottom w:val="nil"/>
              <w:right w:val="single" w:sz="4" w:space="0" w:color="auto"/>
            </w:tcBorders>
            <w:vAlign w:val="center"/>
          </w:tcPr>
          <w:p w14:paraId="2637B81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9D7E0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7C2AF"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470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9921ED7" w14:textId="77777777" w:rsidR="009E1869" w:rsidRPr="006F5CAD" w:rsidRDefault="009E1869" w:rsidP="00BF281D">
            <w:pPr>
              <w:pStyle w:val="TAC"/>
              <w:rPr>
                <w:rFonts w:cs="Arial"/>
                <w:color w:val="000000"/>
                <w:szCs w:val="18"/>
                <w:lang w:eastAsia="zh-CN" w:bidi="ar"/>
              </w:rPr>
            </w:pPr>
          </w:p>
        </w:tc>
      </w:tr>
      <w:tr w:rsidR="009E1869" w:rsidRPr="006F5CAD" w14:paraId="212FCFDC" w14:textId="77777777" w:rsidTr="00BE5DDF">
        <w:trPr>
          <w:jc w:val="center"/>
        </w:trPr>
        <w:tc>
          <w:tcPr>
            <w:tcW w:w="2994" w:type="dxa"/>
            <w:tcBorders>
              <w:top w:val="nil"/>
              <w:left w:val="single" w:sz="4" w:space="0" w:color="auto"/>
              <w:bottom w:val="nil"/>
              <w:right w:val="single" w:sz="4" w:space="0" w:color="auto"/>
            </w:tcBorders>
            <w:vAlign w:val="center"/>
          </w:tcPr>
          <w:p w14:paraId="325A408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B6B2E5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9DCFC78" w14:textId="77777777" w:rsidR="009E1869" w:rsidRPr="006F5CAD" w:rsidRDefault="009E1869" w:rsidP="00BF281D">
            <w:pPr>
              <w:pStyle w:val="TAC"/>
              <w:rPr>
                <w:lang w:eastAsia="zh-CN"/>
              </w:rPr>
            </w:pPr>
            <w:r w:rsidRPr="006F5CAD">
              <w:rPr>
                <w:lang w:eastAsia="zh-CN"/>
              </w:rPr>
              <w:t>CA_n77C</w:t>
            </w:r>
          </w:p>
          <w:p w14:paraId="5DCE6B06" w14:textId="77777777" w:rsidR="009E1869" w:rsidRPr="006F5CAD" w:rsidRDefault="009E1869" w:rsidP="00BF281D">
            <w:pPr>
              <w:pStyle w:val="TAC"/>
              <w:rPr>
                <w:lang w:eastAsia="zh-CN"/>
              </w:rPr>
            </w:pPr>
            <w:r w:rsidRPr="006F5CAD">
              <w:rPr>
                <w:lang w:eastAsia="zh-CN"/>
              </w:rPr>
              <w:t>CA_n2A-n48A</w:t>
            </w:r>
          </w:p>
          <w:p w14:paraId="52ECA071" w14:textId="77777777" w:rsidR="009E1869" w:rsidRPr="006F5CAD" w:rsidRDefault="009E1869" w:rsidP="00BF281D">
            <w:pPr>
              <w:pStyle w:val="TAC"/>
              <w:rPr>
                <w:lang w:eastAsia="zh-CN"/>
              </w:rPr>
            </w:pPr>
            <w:r w:rsidRPr="006F5CAD">
              <w:rPr>
                <w:lang w:eastAsia="zh-CN"/>
              </w:rPr>
              <w:t>CA_n2A-n77A</w:t>
            </w:r>
          </w:p>
          <w:p w14:paraId="5AD3F208" w14:textId="77777777" w:rsidR="009E1869" w:rsidRPr="006F5CAD" w:rsidRDefault="009E1869" w:rsidP="00BF281D">
            <w:pPr>
              <w:pStyle w:val="TAC"/>
              <w:rPr>
                <w:lang w:eastAsia="zh-CN"/>
              </w:rPr>
            </w:pPr>
            <w:r w:rsidRPr="006F5CAD">
              <w:rPr>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0FF8F4BA"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D1328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08D20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57986F9" w14:textId="77777777" w:rsidTr="00BE5DDF">
        <w:trPr>
          <w:jc w:val="center"/>
        </w:trPr>
        <w:tc>
          <w:tcPr>
            <w:tcW w:w="2994" w:type="dxa"/>
            <w:tcBorders>
              <w:top w:val="nil"/>
              <w:left w:val="single" w:sz="4" w:space="0" w:color="auto"/>
              <w:bottom w:val="nil"/>
              <w:right w:val="single" w:sz="4" w:space="0" w:color="auto"/>
            </w:tcBorders>
            <w:vAlign w:val="center"/>
          </w:tcPr>
          <w:p w14:paraId="4245E2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1599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90CBA"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5A1F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6169DE14" w14:textId="77777777" w:rsidR="009E1869" w:rsidRPr="006F5CAD" w:rsidRDefault="009E1869" w:rsidP="00BF281D">
            <w:pPr>
              <w:pStyle w:val="TAC"/>
              <w:rPr>
                <w:rFonts w:cs="Arial"/>
                <w:color w:val="000000"/>
                <w:szCs w:val="18"/>
                <w:lang w:eastAsia="zh-CN" w:bidi="ar"/>
              </w:rPr>
            </w:pPr>
          </w:p>
        </w:tc>
      </w:tr>
      <w:tr w:rsidR="009E1869" w:rsidRPr="006F5CAD" w14:paraId="2480321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3BD2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6B6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7B46B"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1467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979E62E" w14:textId="77777777" w:rsidR="009E1869" w:rsidRPr="006F5CAD" w:rsidRDefault="009E1869" w:rsidP="00BF281D">
            <w:pPr>
              <w:pStyle w:val="TAC"/>
              <w:rPr>
                <w:rFonts w:cs="Arial"/>
                <w:color w:val="000000"/>
                <w:szCs w:val="18"/>
                <w:lang w:eastAsia="zh-CN" w:bidi="ar"/>
              </w:rPr>
            </w:pPr>
          </w:p>
        </w:tc>
      </w:tr>
      <w:tr w:rsidR="009E1869" w:rsidRPr="006F5CAD" w14:paraId="657F78A4" w14:textId="77777777" w:rsidTr="00BE5DDF">
        <w:trPr>
          <w:jc w:val="center"/>
        </w:trPr>
        <w:tc>
          <w:tcPr>
            <w:tcW w:w="2994" w:type="dxa"/>
            <w:tcBorders>
              <w:top w:val="single" w:sz="4" w:space="0" w:color="auto"/>
              <w:left w:val="single" w:sz="4" w:space="0" w:color="auto"/>
              <w:bottom w:val="nil"/>
              <w:right w:val="single" w:sz="4" w:space="0" w:color="auto"/>
            </w:tcBorders>
          </w:tcPr>
          <w:p w14:paraId="650EDC8B" w14:textId="77777777" w:rsidR="009E1869" w:rsidRPr="006F5CAD" w:rsidRDefault="009E1869" w:rsidP="00BF281D">
            <w:pPr>
              <w:pStyle w:val="TAC"/>
              <w:rPr>
                <w:rFonts w:cs="Arial"/>
                <w:szCs w:val="18"/>
                <w:lang w:eastAsia="zh-CN"/>
              </w:rPr>
            </w:pPr>
            <w:r w:rsidRPr="006F5CAD">
              <w:rPr>
                <w:rFonts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62FBD2E"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70794AC6"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78368F8D"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02E1DB7"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36DB4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8839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1D0C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9600BC8" w14:textId="77777777" w:rsidTr="00BE5DDF">
        <w:trPr>
          <w:jc w:val="center"/>
        </w:trPr>
        <w:tc>
          <w:tcPr>
            <w:tcW w:w="2994" w:type="dxa"/>
            <w:tcBorders>
              <w:top w:val="nil"/>
              <w:left w:val="single" w:sz="4" w:space="0" w:color="auto"/>
              <w:bottom w:val="nil"/>
              <w:right w:val="single" w:sz="4" w:space="0" w:color="auto"/>
            </w:tcBorders>
            <w:vAlign w:val="center"/>
          </w:tcPr>
          <w:p w14:paraId="664429A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5FFFECF3"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1FFF7"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3590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F01F6A5" w14:textId="77777777" w:rsidR="009E1869" w:rsidRPr="006F5CAD" w:rsidRDefault="009E1869" w:rsidP="00BF281D">
            <w:pPr>
              <w:pStyle w:val="TAC"/>
              <w:rPr>
                <w:rFonts w:cs="Arial"/>
                <w:color w:val="000000"/>
                <w:szCs w:val="18"/>
                <w:lang w:eastAsia="zh-CN" w:bidi="ar"/>
              </w:rPr>
            </w:pPr>
          </w:p>
        </w:tc>
      </w:tr>
      <w:tr w:rsidR="009E1869" w:rsidRPr="006F5CAD" w14:paraId="0BBF8A15" w14:textId="77777777" w:rsidTr="00BE5DDF">
        <w:trPr>
          <w:jc w:val="center"/>
        </w:trPr>
        <w:tc>
          <w:tcPr>
            <w:tcW w:w="2994" w:type="dxa"/>
            <w:tcBorders>
              <w:top w:val="nil"/>
              <w:left w:val="single" w:sz="4" w:space="0" w:color="auto"/>
              <w:bottom w:val="nil"/>
              <w:right w:val="single" w:sz="4" w:space="0" w:color="auto"/>
            </w:tcBorders>
            <w:vAlign w:val="center"/>
          </w:tcPr>
          <w:p w14:paraId="34B0CA9A"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D5952B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6BEA5"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CB8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8EEA4E" w14:textId="77777777" w:rsidR="009E1869" w:rsidRPr="006F5CAD" w:rsidRDefault="009E1869" w:rsidP="00BF281D">
            <w:pPr>
              <w:pStyle w:val="TAC"/>
              <w:rPr>
                <w:rFonts w:cs="Arial"/>
                <w:color w:val="000000"/>
                <w:szCs w:val="18"/>
                <w:lang w:eastAsia="zh-CN" w:bidi="ar"/>
              </w:rPr>
            </w:pPr>
          </w:p>
        </w:tc>
      </w:tr>
      <w:tr w:rsidR="009E1869" w:rsidRPr="006F5CAD" w14:paraId="2C8B2430" w14:textId="77777777" w:rsidTr="00BE5DDF">
        <w:trPr>
          <w:jc w:val="center"/>
        </w:trPr>
        <w:tc>
          <w:tcPr>
            <w:tcW w:w="2994" w:type="dxa"/>
            <w:tcBorders>
              <w:top w:val="nil"/>
              <w:left w:val="single" w:sz="4" w:space="0" w:color="auto"/>
              <w:bottom w:val="nil"/>
              <w:right w:val="single" w:sz="4" w:space="0" w:color="auto"/>
            </w:tcBorders>
            <w:vAlign w:val="center"/>
          </w:tcPr>
          <w:p w14:paraId="4E20EFA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096404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C5ACC"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44C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0875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0E38C65" w14:textId="77777777" w:rsidTr="00BE5DDF">
        <w:trPr>
          <w:jc w:val="center"/>
        </w:trPr>
        <w:tc>
          <w:tcPr>
            <w:tcW w:w="2994" w:type="dxa"/>
            <w:tcBorders>
              <w:top w:val="nil"/>
              <w:left w:val="single" w:sz="4" w:space="0" w:color="auto"/>
              <w:bottom w:val="nil"/>
              <w:right w:val="single" w:sz="4" w:space="0" w:color="auto"/>
            </w:tcBorders>
            <w:vAlign w:val="center"/>
          </w:tcPr>
          <w:p w14:paraId="70F81023"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901296"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5F8B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C307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8F45813" w14:textId="77777777" w:rsidR="009E1869" w:rsidRPr="006F5CAD" w:rsidRDefault="009E1869" w:rsidP="00BF281D">
            <w:pPr>
              <w:pStyle w:val="TAC"/>
              <w:rPr>
                <w:rFonts w:cs="Arial"/>
                <w:color w:val="000000"/>
                <w:szCs w:val="18"/>
                <w:lang w:eastAsia="zh-CN" w:bidi="ar"/>
              </w:rPr>
            </w:pPr>
          </w:p>
        </w:tc>
      </w:tr>
      <w:tr w:rsidR="009E1869" w:rsidRPr="006F5CAD" w14:paraId="651D8E8A" w14:textId="77777777" w:rsidTr="00BE5DDF">
        <w:trPr>
          <w:jc w:val="center"/>
        </w:trPr>
        <w:tc>
          <w:tcPr>
            <w:tcW w:w="2994" w:type="dxa"/>
            <w:tcBorders>
              <w:top w:val="nil"/>
              <w:left w:val="single" w:sz="4" w:space="0" w:color="auto"/>
              <w:bottom w:val="nil"/>
              <w:right w:val="single" w:sz="4" w:space="0" w:color="auto"/>
            </w:tcBorders>
            <w:vAlign w:val="center"/>
          </w:tcPr>
          <w:p w14:paraId="748DE11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2005C5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31F30"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306D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E0CCCC" w14:textId="77777777" w:rsidR="009E1869" w:rsidRPr="006F5CAD" w:rsidRDefault="009E1869" w:rsidP="00BF281D">
            <w:pPr>
              <w:pStyle w:val="TAC"/>
              <w:rPr>
                <w:rFonts w:cs="Arial"/>
                <w:color w:val="000000"/>
                <w:szCs w:val="18"/>
                <w:lang w:eastAsia="zh-CN" w:bidi="ar"/>
              </w:rPr>
            </w:pPr>
          </w:p>
        </w:tc>
      </w:tr>
      <w:tr w:rsidR="009E1869" w:rsidRPr="006F5CAD" w14:paraId="1E8EAC71" w14:textId="77777777" w:rsidTr="00BE5DDF">
        <w:trPr>
          <w:jc w:val="center"/>
        </w:trPr>
        <w:tc>
          <w:tcPr>
            <w:tcW w:w="2994" w:type="dxa"/>
            <w:tcBorders>
              <w:top w:val="nil"/>
              <w:left w:val="single" w:sz="4" w:space="0" w:color="auto"/>
              <w:bottom w:val="nil"/>
              <w:right w:val="single" w:sz="4" w:space="0" w:color="auto"/>
            </w:tcBorders>
            <w:vAlign w:val="center"/>
          </w:tcPr>
          <w:p w14:paraId="39F23B9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CE4180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B4D30"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4D198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DA44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57E3F895" w14:textId="77777777" w:rsidTr="00BE5DDF">
        <w:trPr>
          <w:jc w:val="center"/>
        </w:trPr>
        <w:tc>
          <w:tcPr>
            <w:tcW w:w="2994" w:type="dxa"/>
            <w:tcBorders>
              <w:top w:val="nil"/>
              <w:left w:val="single" w:sz="4" w:space="0" w:color="auto"/>
              <w:bottom w:val="nil"/>
              <w:right w:val="single" w:sz="4" w:space="0" w:color="auto"/>
            </w:tcBorders>
            <w:vAlign w:val="center"/>
          </w:tcPr>
          <w:p w14:paraId="627A2C76"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4089AAA"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21F88"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2091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58C068C" w14:textId="77777777" w:rsidR="009E1869" w:rsidRPr="006F5CAD" w:rsidRDefault="009E1869" w:rsidP="00BF281D">
            <w:pPr>
              <w:pStyle w:val="TAC"/>
              <w:rPr>
                <w:rFonts w:cs="Arial"/>
                <w:color w:val="000000"/>
                <w:szCs w:val="18"/>
                <w:lang w:eastAsia="zh-CN" w:bidi="ar"/>
              </w:rPr>
            </w:pPr>
          </w:p>
        </w:tc>
      </w:tr>
      <w:tr w:rsidR="009E1869" w:rsidRPr="006F5CAD" w14:paraId="265666E0" w14:textId="77777777" w:rsidTr="00BE5DDF">
        <w:trPr>
          <w:jc w:val="center"/>
        </w:trPr>
        <w:tc>
          <w:tcPr>
            <w:tcW w:w="2994" w:type="dxa"/>
            <w:tcBorders>
              <w:top w:val="nil"/>
              <w:left w:val="single" w:sz="4" w:space="0" w:color="auto"/>
              <w:bottom w:val="nil"/>
              <w:right w:val="single" w:sz="4" w:space="0" w:color="auto"/>
            </w:tcBorders>
            <w:vAlign w:val="center"/>
          </w:tcPr>
          <w:p w14:paraId="5FC4502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43FB2E"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7D5B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9EF5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2AA05A" w14:textId="77777777" w:rsidR="009E1869" w:rsidRPr="006F5CAD" w:rsidRDefault="009E1869" w:rsidP="00BF281D">
            <w:pPr>
              <w:pStyle w:val="TAC"/>
              <w:rPr>
                <w:rFonts w:cs="Arial"/>
                <w:color w:val="000000"/>
                <w:szCs w:val="18"/>
                <w:lang w:eastAsia="zh-CN" w:bidi="ar"/>
              </w:rPr>
            </w:pPr>
          </w:p>
        </w:tc>
      </w:tr>
      <w:tr w:rsidR="009E1869" w:rsidRPr="006F5CAD" w14:paraId="6650B3A2" w14:textId="77777777" w:rsidTr="00BE5DDF">
        <w:trPr>
          <w:jc w:val="center"/>
        </w:trPr>
        <w:tc>
          <w:tcPr>
            <w:tcW w:w="2994" w:type="dxa"/>
            <w:tcBorders>
              <w:top w:val="nil"/>
              <w:left w:val="single" w:sz="4" w:space="0" w:color="auto"/>
              <w:bottom w:val="nil"/>
              <w:right w:val="single" w:sz="4" w:space="0" w:color="auto"/>
            </w:tcBorders>
            <w:vAlign w:val="center"/>
          </w:tcPr>
          <w:p w14:paraId="5BB5727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AF5504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01619E7" w14:textId="77777777" w:rsidR="009E1869" w:rsidRPr="006F5CAD" w:rsidRDefault="009E1869" w:rsidP="00BF281D">
            <w:pPr>
              <w:pStyle w:val="TAC"/>
              <w:rPr>
                <w:lang w:eastAsia="zh-CN"/>
              </w:rPr>
            </w:pPr>
            <w:r w:rsidRPr="006F5CAD">
              <w:rPr>
                <w:lang w:eastAsia="zh-CN"/>
              </w:rPr>
              <w:t>CA_n48B</w:t>
            </w:r>
          </w:p>
          <w:p w14:paraId="3AEC5F6D"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1915AE65"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6FD00B57" w14:textId="77777777" w:rsidR="009E1869" w:rsidRPr="006F5CAD" w:rsidRDefault="009E1869" w:rsidP="00BF281D">
            <w:pPr>
              <w:pStyle w:val="TAC"/>
              <w:rPr>
                <w:rFonts w:cs="Arial"/>
                <w:szCs w:val="18"/>
                <w:lang w:eastAsia="zh-CN"/>
              </w:rPr>
            </w:pPr>
            <w:r w:rsidRPr="006F5CAD">
              <w:rPr>
                <w:rFonts w:cs="Arial"/>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B5000B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384C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5EB7E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AE1D900" w14:textId="77777777" w:rsidTr="00BE5DDF">
        <w:trPr>
          <w:jc w:val="center"/>
        </w:trPr>
        <w:tc>
          <w:tcPr>
            <w:tcW w:w="2994" w:type="dxa"/>
            <w:tcBorders>
              <w:top w:val="nil"/>
              <w:left w:val="single" w:sz="4" w:space="0" w:color="auto"/>
              <w:bottom w:val="nil"/>
              <w:right w:val="single" w:sz="4" w:space="0" w:color="auto"/>
            </w:tcBorders>
            <w:vAlign w:val="center"/>
          </w:tcPr>
          <w:p w14:paraId="41083D1F"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41D9DF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2B09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7CE4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E48689B" w14:textId="77777777" w:rsidR="009E1869" w:rsidRPr="006F5CAD" w:rsidRDefault="009E1869" w:rsidP="00BF281D">
            <w:pPr>
              <w:pStyle w:val="TAC"/>
              <w:rPr>
                <w:rFonts w:cs="Arial"/>
                <w:color w:val="000000"/>
                <w:szCs w:val="18"/>
                <w:lang w:eastAsia="zh-CN" w:bidi="ar"/>
              </w:rPr>
            </w:pPr>
          </w:p>
        </w:tc>
      </w:tr>
      <w:tr w:rsidR="009E1869" w:rsidRPr="006F5CAD" w14:paraId="7519C15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54EB4E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7F154D"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10FD3"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8FE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52DB230" w14:textId="77777777" w:rsidR="009E1869" w:rsidRPr="006F5CAD" w:rsidRDefault="009E1869" w:rsidP="00BF281D">
            <w:pPr>
              <w:pStyle w:val="TAC"/>
              <w:rPr>
                <w:rFonts w:cs="Arial"/>
                <w:color w:val="000000"/>
                <w:szCs w:val="18"/>
                <w:lang w:eastAsia="zh-CN" w:bidi="ar"/>
              </w:rPr>
            </w:pPr>
          </w:p>
        </w:tc>
      </w:tr>
      <w:tr w:rsidR="009E1869" w:rsidRPr="006F5CAD" w14:paraId="00FB05F7" w14:textId="77777777" w:rsidTr="00BE5DDF">
        <w:trPr>
          <w:jc w:val="center"/>
        </w:trPr>
        <w:tc>
          <w:tcPr>
            <w:tcW w:w="2994" w:type="dxa"/>
            <w:tcBorders>
              <w:top w:val="single" w:sz="4" w:space="0" w:color="auto"/>
              <w:left w:val="single" w:sz="4" w:space="0" w:color="auto"/>
              <w:bottom w:val="nil"/>
              <w:right w:val="single" w:sz="4" w:space="0" w:color="auto"/>
            </w:tcBorders>
          </w:tcPr>
          <w:p w14:paraId="781B01A4" w14:textId="77777777" w:rsidR="009E1869" w:rsidRPr="006F5CAD" w:rsidRDefault="009E1869" w:rsidP="00BF281D">
            <w:pPr>
              <w:pStyle w:val="TAC"/>
              <w:rPr>
                <w:rFonts w:cs="Arial"/>
                <w:szCs w:val="18"/>
                <w:lang w:eastAsia="zh-CN"/>
              </w:rPr>
            </w:pPr>
            <w:r w:rsidRPr="006F5CAD">
              <w:rPr>
                <w:rFonts w:cs="Arial"/>
                <w:szCs w:val="18"/>
              </w:rPr>
              <w:lastRenderedPageBreak/>
              <w:t>CA_n2A-n48B-n77C</w:t>
            </w:r>
          </w:p>
        </w:tc>
        <w:tc>
          <w:tcPr>
            <w:tcW w:w="2545" w:type="dxa"/>
            <w:tcBorders>
              <w:top w:val="single" w:sz="4" w:space="0" w:color="auto"/>
              <w:left w:val="single" w:sz="4" w:space="0" w:color="auto"/>
              <w:bottom w:val="nil"/>
              <w:right w:val="single" w:sz="4" w:space="0" w:color="auto"/>
            </w:tcBorders>
            <w:vAlign w:val="center"/>
          </w:tcPr>
          <w:p w14:paraId="3F1AE518"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05D38E95"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20119AD6"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E6DB9C4"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C6C9F"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F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8C03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3A47CD2" w14:textId="77777777" w:rsidTr="00BE5DDF">
        <w:trPr>
          <w:jc w:val="center"/>
        </w:trPr>
        <w:tc>
          <w:tcPr>
            <w:tcW w:w="2994" w:type="dxa"/>
            <w:tcBorders>
              <w:top w:val="nil"/>
              <w:left w:val="single" w:sz="4" w:space="0" w:color="auto"/>
              <w:bottom w:val="nil"/>
              <w:right w:val="single" w:sz="4" w:space="0" w:color="auto"/>
            </w:tcBorders>
            <w:vAlign w:val="center"/>
          </w:tcPr>
          <w:p w14:paraId="392096B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3243D1D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5E9BD"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4E030" w14:textId="77777777" w:rsidR="009E1869" w:rsidRPr="006F5CAD" w:rsidRDefault="009E1869" w:rsidP="00BF281D">
            <w:pPr>
              <w:pStyle w:val="TAC"/>
              <w:rPr>
                <w:rFonts w:cs="Arial"/>
                <w:color w:val="000000"/>
                <w:szCs w:val="18"/>
                <w:lang w:eastAsia="zh-CN" w:bidi="ar"/>
              </w:rPr>
            </w:pPr>
            <w:r w:rsidRPr="006F5CAD">
              <w:rPr>
                <w:rFonts w:cs="Arial"/>
                <w:szCs w:val="18"/>
              </w:rPr>
              <w:t>CA_n48B_BCS2</w:t>
            </w:r>
          </w:p>
        </w:tc>
        <w:tc>
          <w:tcPr>
            <w:tcW w:w="2218" w:type="dxa"/>
            <w:tcBorders>
              <w:top w:val="nil"/>
              <w:left w:val="single" w:sz="4" w:space="0" w:color="auto"/>
              <w:bottom w:val="nil"/>
              <w:right w:val="single" w:sz="4" w:space="0" w:color="auto"/>
            </w:tcBorders>
            <w:vAlign w:val="center"/>
          </w:tcPr>
          <w:p w14:paraId="61C953E6" w14:textId="77777777" w:rsidR="009E1869" w:rsidRPr="006F5CAD" w:rsidRDefault="009E1869" w:rsidP="00BF281D">
            <w:pPr>
              <w:pStyle w:val="TAC"/>
              <w:rPr>
                <w:rFonts w:cs="Arial"/>
                <w:color w:val="000000"/>
                <w:szCs w:val="18"/>
                <w:lang w:eastAsia="zh-CN" w:bidi="ar"/>
              </w:rPr>
            </w:pPr>
          </w:p>
        </w:tc>
      </w:tr>
      <w:tr w:rsidR="009E1869" w:rsidRPr="006F5CAD" w14:paraId="0EF6233A" w14:textId="77777777" w:rsidTr="00BE5DDF">
        <w:trPr>
          <w:jc w:val="center"/>
        </w:trPr>
        <w:tc>
          <w:tcPr>
            <w:tcW w:w="2994" w:type="dxa"/>
            <w:tcBorders>
              <w:top w:val="nil"/>
              <w:left w:val="single" w:sz="4" w:space="0" w:color="auto"/>
              <w:bottom w:val="nil"/>
              <w:right w:val="single" w:sz="4" w:space="0" w:color="auto"/>
            </w:tcBorders>
            <w:vAlign w:val="center"/>
          </w:tcPr>
          <w:p w14:paraId="585524BB"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6F0CB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7F98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CDE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E4101FD" w14:textId="77777777" w:rsidR="009E1869" w:rsidRPr="006F5CAD" w:rsidRDefault="009E1869" w:rsidP="00BF281D">
            <w:pPr>
              <w:pStyle w:val="TAC"/>
              <w:rPr>
                <w:rFonts w:cs="Arial"/>
                <w:color w:val="000000"/>
                <w:szCs w:val="18"/>
                <w:lang w:eastAsia="zh-CN" w:bidi="ar"/>
              </w:rPr>
            </w:pPr>
          </w:p>
        </w:tc>
      </w:tr>
      <w:tr w:rsidR="009E1869" w:rsidRPr="006F5CAD" w14:paraId="4397964A" w14:textId="77777777" w:rsidTr="00BE5DDF">
        <w:trPr>
          <w:jc w:val="center"/>
        </w:trPr>
        <w:tc>
          <w:tcPr>
            <w:tcW w:w="2994" w:type="dxa"/>
            <w:tcBorders>
              <w:top w:val="nil"/>
              <w:left w:val="single" w:sz="4" w:space="0" w:color="auto"/>
              <w:bottom w:val="nil"/>
              <w:right w:val="single" w:sz="4" w:space="0" w:color="auto"/>
            </w:tcBorders>
            <w:vAlign w:val="center"/>
          </w:tcPr>
          <w:p w14:paraId="13B2132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195AA0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5A8360A" w14:textId="77777777" w:rsidR="009E1869" w:rsidRPr="006F5CAD" w:rsidRDefault="009E1869" w:rsidP="00BF281D">
            <w:pPr>
              <w:pStyle w:val="TAC"/>
              <w:rPr>
                <w:lang w:eastAsia="zh-CN"/>
              </w:rPr>
            </w:pPr>
            <w:r w:rsidRPr="006F5CAD">
              <w:rPr>
                <w:lang w:eastAsia="zh-CN"/>
              </w:rPr>
              <w:t>CA_n48B</w:t>
            </w:r>
          </w:p>
          <w:p w14:paraId="312E0EA0" w14:textId="77777777" w:rsidR="009E1869" w:rsidRPr="006F5CAD" w:rsidRDefault="009E1869" w:rsidP="00BF281D">
            <w:pPr>
              <w:pStyle w:val="TAC"/>
              <w:rPr>
                <w:rFonts w:cs="Arial"/>
                <w:szCs w:val="18"/>
                <w:lang w:eastAsia="zh-CN"/>
              </w:rPr>
            </w:pPr>
            <w:r w:rsidRPr="006F5CAD">
              <w:rPr>
                <w:rFonts w:cs="Arial"/>
                <w:szCs w:val="18"/>
                <w:lang w:eastAsia="zh-CN"/>
              </w:rPr>
              <w:t>CA_n77C</w:t>
            </w:r>
          </w:p>
          <w:p w14:paraId="4EF3E6AB"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7DE50017"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5541679E" w14:textId="77777777" w:rsidR="009E1869" w:rsidRPr="006F5CAD" w:rsidRDefault="009E1869" w:rsidP="00BF281D">
            <w:pPr>
              <w:pStyle w:val="TAC"/>
              <w:rPr>
                <w:rFonts w:cs="Arial"/>
                <w:szCs w:val="18"/>
                <w:lang w:eastAsia="zh-CN"/>
              </w:rPr>
            </w:pPr>
            <w:r w:rsidRPr="006F5CAD">
              <w:rPr>
                <w:rFonts w:cs="Arial"/>
                <w:szCs w:val="18"/>
                <w:lang w:eastAsia="zh-CN"/>
              </w:rPr>
              <w:t>CA_n2A-n77A</w:t>
            </w:r>
          </w:p>
          <w:p w14:paraId="4930FC94" w14:textId="77777777" w:rsidR="009E1869" w:rsidRPr="006F5CAD" w:rsidRDefault="009E1869" w:rsidP="00BF281D">
            <w:pPr>
              <w:pStyle w:val="TAC"/>
              <w:rPr>
                <w:rFonts w:cs="Arial"/>
                <w:szCs w:val="18"/>
                <w:lang w:eastAsia="zh-CN"/>
              </w:rPr>
            </w:pPr>
            <w:r w:rsidRPr="006F5CAD">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77568DFB"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91DC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CBD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39C34A1" w14:textId="77777777" w:rsidTr="00BE5DDF">
        <w:trPr>
          <w:jc w:val="center"/>
        </w:trPr>
        <w:tc>
          <w:tcPr>
            <w:tcW w:w="2994" w:type="dxa"/>
            <w:tcBorders>
              <w:top w:val="nil"/>
              <w:left w:val="single" w:sz="4" w:space="0" w:color="auto"/>
              <w:bottom w:val="nil"/>
              <w:right w:val="single" w:sz="4" w:space="0" w:color="auto"/>
            </w:tcBorders>
            <w:vAlign w:val="center"/>
          </w:tcPr>
          <w:p w14:paraId="296D7E75"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89925B8"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EE2A"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5B7C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5C8CE38" w14:textId="77777777" w:rsidR="009E1869" w:rsidRPr="006F5CAD" w:rsidRDefault="009E1869" w:rsidP="00BF281D">
            <w:pPr>
              <w:pStyle w:val="TAC"/>
              <w:rPr>
                <w:rFonts w:cs="Arial"/>
                <w:color w:val="000000"/>
                <w:szCs w:val="18"/>
                <w:lang w:eastAsia="zh-CN" w:bidi="ar"/>
              </w:rPr>
            </w:pPr>
          </w:p>
        </w:tc>
      </w:tr>
      <w:tr w:rsidR="009E1869" w:rsidRPr="006F5CAD" w14:paraId="24FB33B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9BC8C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713370"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F0051"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BF8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965301" w14:textId="77777777" w:rsidR="009E1869" w:rsidRPr="006F5CAD" w:rsidRDefault="009E1869" w:rsidP="00BF281D">
            <w:pPr>
              <w:pStyle w:val="TAC"/>
              <w:rPr>
                <w:rFonts w:cs="Arial"/>
                <w:color w:val="000000"/>
                <w:szCs w:val="18"/>
                <w:lang w:eastAsia="zh-CN" w:bidi="ar"/>
              </w:rPr>
            </w:pPr>
          </w:p>
        </w:tc>
      </w:tr>
      <w:tr w:rsidR="009E1869" w:rsidRPr="006F5CAD" w14:paraId="6E508B7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3FBD1F7" w14:textId="77777777" w:rsidR="009E1869" w:rsidRPr="006F5CAD" w:rsidRDefault="009E1869" w:rsidP="00BF281D">
            <w:pPr>
              <w:pStyle w:val="TAC"/>
              <w:rPr>
                <w:rFonts w:cs="Arial"/>
                <w:szCs w:val="18"/>
                <w:lang w:eastAsia="zh-CN"/>
              </w:rPr>
            </w:pPr>
            <w:r w:rsidRPr="006F5CAD">
              <w:rPr>
                <w:rFonts w:cs="Arial"/>
                <w:szCs w:val="18"/>
                <w:lang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EB2CC70" w14:textId="77777777" w:rsidR="009E1869" w:rsidRPr="006F5CAD" w:rsidRDefault="009E1869" w:rsidP="00BF281D">
            <w:pPr>
              <w:pStyle w:val="TAC"/>
            </w:pPr>
            <w:r w:rsidRPr="006F5CAD">
              <w:rPr>
                <w:kern w:val="2"/>
              </w:rPr>
              <w:t>n77</w:t>
            </w:r>
            <w:r w:rsidRPr="006F5CAD">
              <w:rPr>
                <w:kern w:val="2"/>
                <w:vertAlign w:val="superscript"/>
              </w:rPr>
              <w:t>7,9</w:t>
            </w:r>
          </w:p>
          <w:p w14:paraId="2C59F17B" w14:textId="77777777" w:rsidR="009E1869" w:rsidRPr="006F5CAD" w:rsidRDefault="009E1869" w:rsidP="00BF281D">
            <w:pPr>
              <w:pStyle w:val="TAC"/>
            </w:pPr>
            <w:r w:rsidRPr="006F5CAD">
              <w:t>CA_n2A-n48A</w:t>
            </w:r>
          </w:p>
          <w:p w14:paraId="1191BADA"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1EB9F565"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F07E002" w14:textId="77777777" w:rsidR="009E1869" w:rsidRPr="006F5CAD" w:rsidRDefault="009E1869" w:rsidP="00BF281D">
            <w:pPr>
              <w:pStyle w:val="TAC"/>
              <w:rPr>
                <w:rFonts w:cs="Arial"/>
                <w:szCs w:val="18"/>
                <w:lang w:eastAsia="zh-CN"/>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C298F0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610B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30BFF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43662D" w14:textId="77777777" w:rsidTr="00BE5DDF">
        <w:trPr>
          <w:jc w:val="center"/>
        </w:trPr>
        <w:tc>
          <w:tcPr>
            <w:tcW w:w="2994" w:type="dxa"/>
            <w:tcBorders>
              <w:top w:val="nil"/>
              <w:left w:val="single" w:sz="4" w:space="0" w:color="auto"/>
              <w:bottom w:val="nil"/>
              <w:right w:val="single" w:sz="4" w:space="0" w:color="auto"/>
            </w:tcBorders>
            <w:vAlign w:val="center"/>
          </w:tcPr>
          <w:p w14:paraId="2304528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DE619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2E02"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18CD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D8812BC" w14:textId="77777777" w:rsidR="009E1869" w:rsidRPr="006F5CAD" w:rsidRDefault="009E1869" w:rsidP="00BF281D">
            <w:pPr>
              <w:pStyle w:val="TAC"/>
              <w:rPr>
                <w:rFonts w:cs="Arial"/>
                <w:color w:val="000000"/>
                <w:szCs w:val="18"/>
                <w:lang w:eastAsia="zh-CN" w:bidi="ar"/>
              </w:rPr>
            </w:pPr>
          </w:p>
        </w:tc>
      </w:tr>
      <w:tr w:rsidR="009E1869" w:rsidRPr="006F5CAD" w14:paraId="1856150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CB3A8D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5FEC95"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3F2BB"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3F1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CD9BDE1" w14:textId="77777777" w:rsidR="009E1869" w:rsidRPr="006F5CAD" w:rsidRDefault="009E1869" w:rsidP="00BF281D">
            <w:pPr>
              <w:pStyle w:val="TAC"/>
              <w:rPr>
                <w:rFonts w:cs="Arial"/>
                <w:color w:val="000000"/>
                <w:szCs w:val="18"/>
                <w:lang w:eastAsia="zh-CN" w:bidi="ar"/>
              </w:rPr>
            </w:pPr>
          </w:p>
        </w:tc>
      </w:tr>
      <w:tr w:rsidR="009E1869" w:rsidRPr="006F5CAD" w14:paraId="1FF722F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971F23B" w14:textId="77777777" w:rsidR="009E1869" w:rsidRPr="006F5CAD" w:rsidRDefault="009E1869" w:rsidP="00BF281D">
            <w:pPr>
              <w:pStyle w:val="TAC"/>
              <w:rPr>
                <w:lang w:eastAsia="zh-CN"/>
              </w:rPr>
            </w:pPr>
            <w:r w:rsidRPr="006F5CAD">
              <w:rPr>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636693DA" w14:textId="77777777" w:rsidR="009E1869" w:rsidRPr="006F5CAD" w:rsidRDefault="009E1869" w:rsidP="00BF281D">
            <w:pPr>
              <w:pStyle w:val="TAC"/>
              <w:rPr>
                <w:vertAlign w:val="superscript"/>
              </w:rPr>
            </w:pPr>
            <w:r w:rsidRPr="006F5CAD">
              <w:t>n77</w:t>
            </w:r>
            <w:r w:rsidRPr="006F5CAD">
              <w:rPr>
                <w:vertAlign w:val="superscript"/>
              </w:rPr>
              <w:t>7,9</w:t>
            </w:r>
          </w:p>
          <w:p w14:paraId="71430AE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40631A9" w14:textId="77777777" w:rsidR="009E1869" w:rsidRPr="006F5CAD" w:rsidRDefault="009E1869" w:rsidP="00BF281D">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ABF00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4B3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F611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9F9CE8" w14:textId="77777777" w:rsidTr="00BE5DDF">
        <w:trPr>
          <w:jc w:val="center"/>
        </w:trPr>
        <w:tc>
          <w:tcPr>
            <w:tcW w:w="2994" w:type="dxa"/>
            <w:tcBorders>
              <w:top w:val="nil"/>
              <w:left w:val="single" w:sz="4" w:space="0" w:color="auto"/>
              <w:bottom w:val="nil"/>
              <w:right w:val="single" w:sz="4" w:space="0" w:color="auto"/>
            </w:tcBorders>
            <w:vAlign w:val="center"/>
          </w:tcPr>
          <w:p w14:paraId="670427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63C3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6D1D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BCE0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901301D" w14:textId="77777777" w:rsidR="009E1869" w:rsidRPr="006F5CAD" w:rsidRDefault="009E1869" w:rsidP="00BF281D">
            <w:pPr>
              <w:pStyle w:val="TAC"/>
              <w:rPr>
                <w:rFonts w:cs="Arial"/>
                <w:color w:val="000000"/>
                <w:szCs w:val="18"/>
                <w:lang w:eastAsia="zh-CN" w:bidi="ar"/>
              </w:rPr>
            </w:pPr>
          </w:p>
        </w:tc>
      </w:tr>
      <w:tr w:rsidR="009E1869" w:rsidRPr="006F5CAD" w14:paraId="174D1859" w14:textId="77777777" w:rsidTr="00BE5DDF">
        <w:trPr>
          <w:jc w:val="center"/>
        </w:trPr>
        <w:tc>
          <w:tcPr>
            <w:tcW w:w="2994" w:type="dxa"/>
            <w:tcBorders>
              <w:top w:val="nil"/>
              <w:left w:val="single" w:sz="4" w:space="0" w:color="auto"/>
              <w:bottom w:val="nil"/>
              <w:right w:val="single" w:sz="4" w:space="0" w:color="auto"/>
            </w:tcBorders>
            <w:vAlign w:val="center"/>
          </w:tcPr>
          <w:p w14:paraId="5F5337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97B8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388A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1F15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7AB3B5" w14:textId="77777777" w:rsidR="009E1869" w:rsidRPr="006F5CAD" w:rsidRDefault="009E1869" w:rsidP="00BF281D">
            <w:pPr>
              <w:pStyle w:val="TAC"/>
              <w:rPr>
                <w:rFonts w:cs="Arial"/>
                <w:color w:val="000000"/>
                <w:szCs w:val="18"/>
                <w:lang w:eastAsia="zh-CN" w:bidi="ar"/>
              </w:rPr>
            </w:pPr>
          </w:p>
        </w:tc>
      </w:tr>
      <w:tr w:rsidR="009E1869" w:rsidRPr="006F5CAD" w14:paraId="48C3F1F1" w14:textId="77777777" w:rsidTr="00BE5DDF">
        <w:trPr>
          <w:jc w:val="center"/>
        </w:trPr>
        <w:tc>
          <w:tcPr>
            <w:tcW w:w="2994" w:type="dxa"/>
            <w:tcBorders>
              <w:top w:val="nil"/>
              <w:left w:val="single" w:sz="4" w:space="0" w:color="auto"/>
              <w:bottom w:val="nil"/>
              <w:right w:val="single" w:sz="4" w:space="0" w:color="auto"/>
            </w:tcBorders>
            <w:vAlign w:val="center"/>
          </w:tcPr>
          <w:p w14:paraId="03ABCF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535B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C4ED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99A2D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08DAF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194E0B7" w14:textId="77777777" w:rsidTr="00BE5DDF">
        <w:trPr>
          <w:jc w:val="center"/>
        </w:trPr>
        <w:tc>
          <w:tcPr>
            <w:tcW w:w="2994" w:type="dxa"/>
            <w:tcBorders>
              <w:top w:val="nil"/>
              <w:left w:val="single" w:sz="4" w:space="0" w:color="auto"/>
              <w:bottom w:val="nil"/>
              <w:right w:val="single" w:sz="4" w:space="0" w:color="auto"/>
            </w:tcBorders>
            <w:vAlign w:val="center"/>
          </w:tcPr>
          <w:p w14:paraId="202592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79C94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C548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B2C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7BA4FD2" w14:textId="77777777" w:rsidR="009E1869" w:rsidRPr="006F5CAD" w:rsidRDefault="009E1869" w:rsidP="00BF281D">
            <w:pPr>
              <w:pStyle w:val="TAC"/>
              <w:rPr>
                <w:rFonts w:cs="Arial"/>
                <w:color w:val="000000"/>
                <w:szCs w:val="18"/>
                <w:lang w:eastAsia="zh-CN" w:bidi="ar"/>
              </w:rPr>
            </w:pPr>
          </w:p>
        </w:tc>
      </w:tr>
      <w:tr w:rsidR="009E1869" w:rsidRPr="006F5CAD" w14:paraId="444B8D67" w14:textId="77777777" w:rsidTr="00BE5DDF">
        <w:trPr>
          <w:jc w:val="center"/>
        </w:trPr>
        <w:tc>
          <w:tcPr>
            <w:tcW w:w="2994" w:type="dxa"/>
            <w:tcBorders>
              <w:top w:val="nil"/>
              <w:left w:val="single" w:sz="4" w:space="0" w:color="auto"/>
              <w:bottom w:val="nil"/>
              <w:right w:val="single" w:sz="4" w:space="0" w:color="auto"/>
            </w:tcBorders>
            <w:vAlign w:val="center"/>
          </w:tcPr>
          <w:p w14:paraId="177D938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90E9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ADA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54E84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0EC06" w14:textId="77777777" w:rsidR="009E1869" w:rsidRPr="006F5CAD" w:rsidRDefault="009E1869" w:rsidP="00BF281D">
            <w:pPr>
              <w:pStyle w:val="TAC"/>
              <w:rPr>
                <w:rFonts w:cs="Arial"/>
                <w:color w:val="000000"/>
                <w:szCs w:val="18"/>
                <w:lang w:eastAsia="zh-CN" w:bidi="ar"/>
              </w:rPr>
            </w:pPr>
          </w:p>
        </w:tc>
      </w:tr>
      <w:tr w:rsidR="009E1869" w:rsidRPr="006F5CAD" w14:paraId="2A24E997" w14:textId="77777777" w:rsidTr="00BE5DDF">
        <w:trPr>
          <w:jc w:val="center"/>
        </w:trPr>
        <w:tc>
          <w:tcPr>
            <w:tcW w:w="2994" w:type="dxa"/>
            <w:tcBorders>
              <w:top w:val="nil"/>
              <w:left w:val="single" w:sz="4" w:space="0" w:color="auto"/>
              <w:bottom w:val="nil"/>
              <w:right w:val="single" w:sz="4" w:space="0" w:color="auto"/>
            </w:tcBorders>
            <w:vAlign w:val="center"/>
          </w:tcPr>
          <w:p w14:paraId="217C7F9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036744E" w14:textId="77777777" w:rsidR="009E1869" w:rsidRPr="006F5CAD" w:rsidRDefault="009E1869" w:rsidP="00BF281D">
            <w:pPr>
              <w:pStyle w:val="TAC"/>
            </w:pPr>
            <w:r w:rsidRPr="006F5CAD">
              <w:rPr>
                <w:kern w:val="2"/>
              </w:rPr>
              <w:t>n77</w:t>
            </w:r>
            <w:r w:rsidRPr="006F5CAD">
              <w:rPr>
                <w:kern w:val="2"/>
                <w:vertAlign w:val="superscript"/>
              </w:rPr>
              <w:t>7,9</w:t>
            </w:r>
          </w:p>
          <w:p w14:paraId="0418A8A2" w14:textId="77777777" w:rsidR="009E1869" w:rsidRPr="006F5CAD" w:rsidRDefault="009E1869" w:rsidP="00BF281D">
            <w:pPr>
              <w:pStyle w:val="TAC"/>
            </w:pPr>
            <w:r w:rsidRPr="006F5CAD">
              <w:t>CA_n2A-n48A</w:t>
            </w:r>
          </w:p>
          <w:p w14:paraId="410A0F97"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A04EB4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C39B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305B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2548561" w14:textId="77777777" w:rsidTr="00BE5DDF">
        <w:trPr>
          <w:jc w:val="center"/>
        </w:trPr>
        <w:tc>
          <w:tcPr>
            <w:tcW w:w="2994" w:type="dxa"/>
            <w:tcBorders>
              <w:top w:val="nil"/>
              <w:left w:val="single" w:sz="4" w:space="0" w:color="auto"/>
              <w:bottom w:val="nil"/>
              <w:right w:val="single" w:sz="4" w:space="0" w:color="auto"/>
            </w:tcBorders>
            <w:vAlign w:val="center"/>
          </w:tcPr>
          <w:p w14:paraId="65220F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AE5D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0D9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BBFD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8F7B7D7" w14:textId="77777777" w:rsidR="009E1869" w:rsidRPr="006F5CAD" w:rsidRDefault="009E1869" w:rsidP="00BF281D">
            <w:pPr>
              <w:pStyle w:val="TAC"/>
              <w:rPr>
                <w:rFonts w:cs="Arial"/>
                <w:color w:val="000000"/>
                <w:szCs w:val="18"/>
                <w:lang w:eastAsia="zh-CN" w:bidi="ar"/>
              </w:rPr>
            </w:pPr>
          </w:p>
        </w:tc>
      </w:tr>
      <w:tr w:rsidR="009E1869" w:rsidRPr="006F5CAD" w14:paraId="2B295C0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F8D9EA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C19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B67D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BC6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47C3A5" w14:textId="77777777" w:rsidR="009E1869" w:rsidRPr="006F5CAD" w:rsidRDefault="009E1869" w:rsidP="00BF281D">
            <w:pPr>
              <w:pStyle w:val="TAC"/>
              <w:rPr>
                <w:rFonts w:cs="Arial"/>
                <w:color w:val="000000"/>
                <w:szCs w:val="18"/>
                <w:lang w:eastAsia="zh-CN" w:bidi="ar"/>
              </w:rPr>
            </w:pPr>
          </w:p>
        </w:tc>
      </w:tr>
      <w:tr w:rsidR="009E1869" w:rsidRPr="006F5CAD" w14:paraId="1D3AD60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CBC05CE" w14:textId="77777777" w:rsidR="009E1869" w:rsidRPr="006F5CAD" w:rsidRDefault="009E1869" w:rsidP="00BF281D">
            <w:pPr>
              <w:pStyle w:val="TAC"/>
              <w:rPr>
                <w:lang w:eastAsia="zh-CN"/>
              </w:rPr>
            </w:pPr>
            <w:r w:rsidRPr="006F5CAD">
              <w:rPr>
                <w:lang w:eastAsia="zh-CN"/>
              </w:rPr>
              <w:t>CA_n2(2A)-n48A-n77A</w:t>
            </w:r>
          </w:p>
        </w:tc>
        <w:tc>
          <w:tcPr>
            <w:tcW w:w="2545" w:type="dxa"/>
            <w:tcBorders>
              <w:top w:val="single" w:sz="4" w:space="0" w:color="auto"/>
              <w:left w:val="single" w:sz="4" w:space="0" w:color="auto"/>
              <w:bottom w:val="nil"/>
              <w:right w:val="single" w:sz="4" w:space="0" w:color="auto"/>
            </w:tcBorders>
            <w:vAlign w:val="center"/>
          </w:tcPr>
          <w:p w14:paraId="04378F73" w14:textId="77777777" w:rsidR="009E1869" w:rsidRPr="006F5CAD" w:rsidRDefault="009E1869" w:rsidP="00BF281D">
            <w:pPr>
              <w:pStyle w:val="TAC"/>
            </w:pPr>
            <w:r w:rsidRPr="006F5CAD">
              <w:rPr>
                <w:kern w:val="2"/>
              </w:rPr>
              <w:t>n77</w:t>
            </w:r>
            <w:r w:rsidRPr="006F5CAD">
              <w:rPr>
                <w:kern w:val="2"/>
                <w:vertAlign w:val="superscript"/>
              </w:rPr>
              <w:t>7,9</w:t>
            </w:r>
          </w:p>
          <w:p w14:paraId="6286D98F" w14:textId="77777777" w:rsidR="009E1869" w:rsidRPr="006F5CAD" w:rsidRDefault="009E1869" w:rsidP="00BF281D">
            <w:pPr>
              <w:pStyle w:val="TAC"/>
            </w:pPr>
            <w:r w:rsidRPr="006F5CAD">
              <w:t>CA_n2A-n48A</w:t>
            </w:r>
          </w:p>
          <w:p w14:paraId="6A553849"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25D339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91175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3995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46C70F1" w14:textId="77777777" w:rsidTr="00BE5DDF">
        <w:trPr>
          <w:jc w:val="center"/>
        </w:trPr>
        <w:tc>
          <w:tcPr>
            <w:tcW w:w="2994" w:type="dxa"/>
            <w:tcBorders>
              <w:top w:val="nil"/>
              <w:left w:val="single" w:sz="4" w:space="0" w:color="auto"/>
              <w:bottom w:val="nil"/>
              <w:right w:val="single" w:sz="4" w:space="0" w:color="auto"/>
            </w:tcBorders>
            <w:vAlign w:val="center"/>
          </w:tcPr>
          <w:p w14:paraId="7531DE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870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6C6C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43BF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90D75C8" w14:textId="77777777" w:rsidR="009E1869" w:rsidRPr="006F5CAD" w:rsidRDefault="009E1869" w:rsidP="00BF281D">
            <w:pPr>
              <w:pStyle w:val="TAC"/>
              <w:rPr>
                <w:rFonts w:cs="Arial"/>
                <w:color w:val="000000"/>
                <w:szCs w:val="18"/>
                <w:lang w:eastAsia="zh-CN" w:bidi="ar"/>
              </w:rPr>
            </w:pPr>
          </w:p>
        </w:tc>
      </w:tr>
      <w:tr w:rsidR="009E1869" w:rsidRPr="006F5CAD" w14:paraId="7944979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35C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CD2E6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0F10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B1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F068C63" w14:textId="77777777" w:rsidR="009E1869" w:rsidRPr="006F5CAD" w:rsidRDefault="009E1869" w:rsidP="00BF281D">
            <w:pPr>
              <w:pStyle w:val="TAC"/>
              <w:rPr>
                <w:rFonts w:cs="Arial"/>
                <w:color w:val="000000"/>
                <w:szCs w:val="18"/>
                <w:lang w:eastAsia="zh-CN" w:bidi="ar"/>
              </w:rPr>
            </w:pPr>
          </w:p>
        </w:tc>
      </w:tr>
      <w:tr w:rsidR="009E1869" w:rsidRPr="006F5CAD" w14:paraId="2EB5DEF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5DA5871" w14:textId="77777777" w:rsidR="009E1869" w:rsidRPr="006F5CAD" w:rsidRDefault="009E1869" w:rsidP="00BF281D">
            <w:pPr>
              <w:pStyle w:val="TAC"/>
              <w:rPr>
                <w:lang w:eastAsia="zh-CN"/>
              </w:rPr>
            </w:pPr>
            <w:r w:rsidRPr="006F5CAD">
              <w:rPr>
                <w:lang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47FAAB7" w14:textId="77777777" w:rsidR="009E1869" w:rsidRPr="006F5CAD" w:rsidRDefault="009E1869" w:rsidP="00BF281D">
            <w:pPr>
              <w:pStyle w:val="TAC"/>
            </w:pPr>
            <w:r w:rsidRPr="006F5CAD">
              <w:rPr>
                <w:kern w:val="2"/>
              </w:rPr>
              <w:t>n77</w:t>
            </w:r>
            <w:r w:rsidRPr="006F5CAD">
              <w:rPr>
                <w:kern w:val="2"/>
                <w:vertAlign w:val="superscript"/>
              </w:rPr>
              <w:t>7,9</w:t>
            </w:r>
          </w:p>
          <w:p w14:paraId="00C4E2C9" w14:textId="77777777" w:rsidR="009E1869" w:rsidRPr="006F5CAD" w:rsidRDefault="009E1869" w:rsidP="00BF281D">
            <w:pPr>
              <w:pStyle w:val="TAC"/>
            </w:pPr>
            <w:r w:rsidRPr="006F5CAD">
              <w:t>CA_n2A-n48A</w:t>
            </w:r>
          </w:p>
          <w:p w14:paraId="1C3CE441"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70D640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C38B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3BCD7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C167C95" w14:textId="77777777" w:rsidTr="00BE5DDF">
        <w:trPr>
          <w:jc w:val="center"/>
        </w:trPr>
        <w:tc>
          <w:tcPr>
            <w:tcW w:w="2994" w:type="dxa"/>
            <w:tcBorders>
              <w:top w:val="nil"/>
              <w:left w:val="single" w:sz="4" w:space="0" w:color="auto"/>
              <w:bottom w:val="nil"/>
              <w:right w:val="single" w:sz="4" w:space="0" w:color="auto"/>
            </w:tcBorders>
            <w:vAlign w:val="center"/>
          </w:tcPr>
          <w:p w14:paraId="1236B7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17EAC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66AF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9393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9DC18A" w14:textId="77777777" w:rsidR="009E1869" w:rsidRPr="006F5CAD" w:rsidRDefault="009E1869" w:rsidP="00BF281D">
            <w:pPr>
              <w:pStyle w:val="TAC"/>
              <w:rPr>
                <w:rFonts w:cs="Arial"/>
                <w:color w:val="000000"/>
                <w:szCs w:val="18"/>
                <w:lang w:eastAsia="zh-CN" w:bidi="ar"/>
              </w:rPr>
            </w:pPr>
          </w:p>
        </w:tc>
      </w:tr>
      <w:tr w:rsidR="009E1869" w:rsidRPr="006F5CAD" w14:paraId="2360B8A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B65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EDF6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1FF0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222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DB4FD27" w14:textId="77777777" w:rsidR="009E1869" w:rsidRPr="006F5CAD" w:rsidRDefault="009E1869" w:rsidP="00BF281D">
            <w:pPr>
              <w:pStyle w:val="TAC"/>
              <w:rPr>
                <w:rFonts w:cs="Arial"/>
                <w:color w:val="000000"/>
                <w:szCs w:val="18"/>
                <w:lang w:eastAsia="zh-CN" w:bidi="ar"/>
              </w:rPr>
            </w:pPr>
          </w:p>
        </w:tc>
      </w:tr>
      <w:tr w:rsidR="009E1869" w:rsidRPr="006F5CAD" w14:paraId="577D9FB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099BA42" w14:textId="77777777" w:rsidR="009E1869" w:rsidRPr="006F5CAD" w:rsidRDefault="009E1869" w:rsidP="00BF281D">
            <w:pPr>
              <w:pStyle w:val="TAC"/>
              <w:rPr>
                <w:lang w:eastAsia="zh-CN"/>
              </w:rPr>
            </w:pPr>
            <w:r w:rsidRPr="006F5CAD">
              <w:rPr>
                <w:lang w:eastAsia="zh-CN"/>
              </w:rPr>
              <w:t>CA_n2(2A)-n48A-n77C</w:t>
            </w:r>
          </w:p>
        </w:tc>
        <w:tc>
          <w:tcPr>
            <w:tcW w:w="2545" w:type="dxa"/>
            <w:tcBorders>
              <w:top w:val="single" w:sz="4" w:space="0" w:color="auto"/>
              <w:left w:val="single" w:sz="4" w:space="0" w:color="auto"/>
              <w:bottom w:val="nil"/>
              <w:right w:val="single" w:sz="4" w:space="0" w:color="auto"/>
            </w:tcBorders>
            <w:vAlign w:val="center"/>
          </w:tcPr>
          <w:p w14:paraId="348B6805" w14:textId="77777777" w:rsidR="009E1869" w:rsidRPr="006F5CAD" w:rsidRDefault="009E1869" w:rsidP="00BF281D">
            <w:pPr>
              <w:pStyle w:val="TAC"/>
            </w:pPr>
            <w:r w:rsidRPr="006F5CAD">
              <w:rPr>
                <w:kern w:val="2"/>
              </w:rPr>
              <w:t>n77</w:t>
            </w:r>
            <w:r w:rsidRPr="006F5CAD">
              <w:rPr>
                <w:kern w:val="2"/>
                <w:vertAlign w:val="superscript"/>
              </w:rPr>
              <w:t>7,9</w:t>
            </w:r>
          </w:p>
          <w:p w14:paraId="63224CD3" w14:textId="77777777" w:rsidR="009E1869" w:rsidRPr="006F5CAD" w:rsidRDefault="009E1869" w:rsidP="00BF281D">
            <w:pPr>
              <w:pStyle w:val="TAC"/>
            </w:pPr>
            <w:r w:rsidRPr="006F5CAD">
              <w:t>CA_n2A-n48A</w:t>
            </w:r>
          </w:p>
          <w:p w14:paraId="35EA1FA8"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71CD442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ABD4B83"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06C06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10D5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9D33A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B685628" w14:textId="77777777" w:rsidTr="00BE5DDF">
        <w:trPr>
          <w:jc w:val="center"/>
        </w:trPr>
        <w:tc>
          <w:tcPr>
            <w:tcW w:w="2994" w:type="dxa"/>
            <w:tcBorders>
              <w:top w:val="nil"/>
              <w:left w:val="single" w:sz="4" w:space="0" w:color="auto"/>
              <w:bottom w:val="nil"/>
              <w:right w:val="single" w:sz="4" w:space="0" w:color="auto"/>
            </w:tcBorders>
            <w:vAlign w:val="center"/>
          </w:tcPr>
          <w:p w14:paraId="096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D0DD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8581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B7FA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005039C" w14:textId="77777777" w:rsidR="009E1869" w:rsidRPr="006F5CAD" w:rsidRDefault="009E1869" w:rsidP="00BF281D">
            <w:pPr>
              <w:pStyle w:val="TAC"/>
              <w:rPr>
                <w:rFonts w:cs="Arial"/>
                <w:color w:val="000000"/>
                <w:szCs w:val="18"/>
                <w:lang w:eastAsia="zh-CN" w:bidi="ar"/>
              </w:rPr>
            </w:pPr>
          </w:p>
        </w:tc>
      </w:tr>
      <w:tr w:rsidR="009E1869" w:rsidRPr="006F5CAD" w14:paraId="5AA507A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BE18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B4E8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997CD"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98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9E03D85" w14:textId="77777777" w:rsidR="009E1869" w:rsidRPr="006F5CAD" w:rsidRDefault="009E1869" w:rsidP="00BF281D">
            <w:pPr>
              <w:pStyle w:val="TAC"/>
              <w:rPr>
                <w:rFonts w:cs="Arial"/>
                <w:color w:val="000000"/>
                <w:szCs w:val="18"/>
                <w:lang w:eastAsia="zh-CN" w:bidi="ar"/>
              </w:rPr>
            </w:pPr>
          </w:p>
        </w:tc>
      </w:tr>
      <w:tr w:rsidR="009E1869" w:rsidRPr="006F5CAD" w14:paraId="09CC26E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822B669" w14:textId="77777777" w:rsidR="009E1869" w:rsidRPr="006F5CAD" w:rsidRDefault="009E1869" w:rsidP="00BF281D">
            <w:pPr>
              <w:pStyle w:val="TAC"/>
              <w:rPr>
                <w:lang w:eastAsia="zh-CN"/>
              </w:rPr>
            </w:pPr>
            <w:r w:rsidRPr="006F5CAD">
              <w:rPr>
                <w:lang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36BC847B" w14:textId="77777777" w:rsidR="009E1869" w:rsidRPr="006F5CAD" w:rsidRDefault="009E1869" w:rsidP="00BF281D">
            <w:pPr>
              <w:pStyle w:val="TAC"/>
            </w:pPr>
            <w:r w:rsidRPr="006F5CAD">
              <w:rPr>
                <w:kern w:val="2"/>
              </w:rPr>
              <w:t>n77</w:t>
            </w:r>
            <w:r w:rsidRPr="006F5CAD">
              <w:rPr>
                <w:kern w:val="2"/>
                <w:vertAlign w:val="superscript"/>
              </w:rPr>
              <w:t>7,9</w:t>
            </w:r>
          </w:p>
          <w:p w14:paraId="79332E35" w14:textId="77777777" w:rsidR="009E1869" w:rsidRPr="006F5CAD" w:rsidRDefault="009E1869" w:rsidP="00BF281D">
            <w:pPr>
              <w:pStyle w:val="TAC"/>
            </w:pPr>
            <w:r w:rsidRPr="006F5CAD">
              <w:t>CA_n2A-n48A</w:t>
            </w:r>
          </w:p>
          <w:p w14:paraId="3B80AB0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22EFF0B"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FFB235B"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885C8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51CA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EC72B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3D65BBC" w14:textId="77777777" w:rsidTr="00BE5DDF">
        <w:trPr>
          <w:jc w:val="center"/>
        </w:trPr>
        <w:tc>
          <w:tcPr>
            <w:tcW w:w="2994" w:type="dxa"/>
            <w:tcBorders>
              <w:top w:val="nil"/>
              <w:left w:val="single" w:sz="4" w:space="0" w:color="auto"/>
              <w:bottom w:val="nil"/>
              <w:right w:val="single" w:sz="4" w:space="0" w:color="auto"/>
            </w:tcBorders>
            <w:vAlign w:val="center"/>
          </w:tcPr>
          <w:p w14:paraId="77FC8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767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E1068"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6825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7278154F" w14:textId="77777777" w:rsidR="009E1869" w:rsidRPr="006F5CAD" w:rsidRDefault="009E1869" w:rsidP="00BF281D">
            <w:pPr>
              <w:pStyle w:val="TAC"/>
              <w:rPr>
                <w:rFonts w:cs="Arial"/>
                <w:color w:val="000000"/>
                <w:szCs w:val="18"/>
                <w:lang w:eastAsia="zh-CN" w:bidi="ar"/>
              </w:rPr>
            </w:pPr>
          </w:p>
        </w:tc>
      </w:tr>
      <w:tr w:rsidR="009E1869" w:rsidRPr="006F5CAD" w14:paraId="2E1F76B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89DB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0AE95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FA8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1A2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672C68" w14:textId="77777777" w:rsidR="009E1869" w:rsidRPr="006F5CAD" w:rsidRDefault="009E1869" w:rsidP="00BF281D">
            <w:pPr>
              <w:pStyle w:val="TAC"/>
              <w:rPr>
                <w:rFonts w:cs="Arial"/>
                <w:color w:val="000000"/>
                <w:szCs w:val="18"/>
                <w:lang w:eastAsia="zh-CN" w:bidi="ar"/>
              </w:rPr>
            </w:pPr>
          </w:p>
        </w:tc>
      </w:tr>
      <w:tr w:rsidR="009E1869" w:rsidRPr="006F5CAD" w14:paraId="007A96B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819F14C" w14:textId="77777777" w:rsidR="009E1869" w:rsidRPr="006F5CAD" w:rsidRDefault="009E1869" w:rsidP="00BF281D">
            <w:pPr>
              <w:pStyle w:val="TAC"/>
              <w:rPr>
                <w:lang w:eastAsia="zh-CN"/>
              </w:rPr>
            </w:pPr>
            <w:r w:rsidRPr="006F5CAD">
              <w:rPr>
                <w:lang w:eastAsia="zh-CN"/>
              </w:rPr>
              <w:t>CA_n2(2A)-n48B-n77C</w:t>
            </w:r>
          </w:p>
        </w:tc>
        <w:tc>
          <w:tcPr>
            <w:tcW w:w="2545" w:type="dxa"/>
            <w:tcBorders>
              <w:top w:val="single" w:sz="4" w:space="0" w:color="auto"/>
              <w:left w:val="single" w:sz="4" w:space="0" w:color="auto"/>
              <w:bottom w:val="nil"/>
              <w:right w:val="single" w:sz="4" w:space="0" w:color="auto"/>
            </w:tcBorders>
            <w:vAlign w:val="center"/>
          </w:tcPr>
          <w:p w14:paraId="664AA788"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909EBB7"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6CA4A71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03AC095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79EFD1C7" w14:textId="77777777" w:rsidR="009E1869" w:rsidRPr="006F5CAD" w:rsidRDefault="009E1869" w:rsidP="00BF281D">
            <w:pPr>
              <w:pStyle w:val="TAC"/>
              <w:rPr>
                <w:lang w:eastAsia="zh-CN"/>
              </w:rPr>
            </w:pPr>
            <w:r w:rsidRPr="006F5CAD">
              <w:rPr>
                <w:lang w:eastAsia="zh-CN"/>
              </w:rPr>
              <w:t>CA_n48B</w:t>
            </w:r>
          </w:p>
          <w:p w14:paraId="004FCAD0"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24496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21DF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D9461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A7F0148" w14:textId="77777777" w:rsidTr="00BE5DDF">
        <w:trPr>
          <w:jc w:val="center"/>
        </w:trPr>
        <w:tc>
          <w:tcPr>
            <w:tcW w:w="2994" w:type="dxa"/>
            <w:tcBorders>
              <w:top w:val="nil"/>
              <w:left w:val="single" w:sz="4" w:space="0" w:color="auto"/>
              <w:bottom w:val="nil"/>
              <w:right w:val="single" w:sz="4" w:space="0" w:color="auto"/>
            </w:tcBorders>
            <w:vAlign w:val="center"/>
          </w:tcPr>
          <w:p w14:paraId="79F52F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3376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8043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D59F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6E5D4077" w14:textId="77777777" w:rsidR="009E1869" w:rsidRPr="006F5CAD" w:rsidRDefault="009E1869" w:rsidP="00BF281D">
            <w:pPr>
              <w:pStyle w:val="TAC"/>
              <w:rPr>
                <w:rFonts w:cs="Arial"/>
                <w:color w:val="000000"/>
                <w:szCs w:val="18"/>
                <w:lang w:eastAsia="zh-CN" w:bidi="ar"/>
              </w:rPr>
            </w:pPr>
          </w:p>
        </w:tc>
      </w:tr>
      <w:tr w:rsidR="009E1869" w:rsidRPr="006F5CAD" w14:paraId="464FEC5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560D7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48CF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0EC0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AC9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2FFB1AD" w14:textId="77777777" w:rsidR="009E1869" w:rsidRPr="006F5CAD" w:rsidRDefault="009E1869" w:rsidP="00BF281D">
            <w:pPr>
              <w:pStyle w:val="TAC"/>
              <w:rPr>
                <w:rFonts w:cs="Arial"/>
                <w:color w:val="000000"/>
                <w:szCs w:val="18"/>
                <w:lang w:eastAsia="zh-CN" w:bidi="ar"/>
              </w:rPr>
            </w:pPr>
          </w:p>
        </w:tc>
      </w:tr>
      <w:tr w:rsidR="009E1869" w:rsidRPr="006F5CAD" w14:paraId="68F9BFB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2AFC82" w14:textId="77777777" w:rsidR="009E1869" w:rsidRPr="006F5CAD" w:rsidRDefault="009E1869" w:rsidP="00BF281D">
            <w:pPr>
              <w:pStyle w:val="TAC"/>
              <w:rPr>
                <w:lang w:eastAsia="zh-CN"/>
              </w:rPr>
            </w:pPr>
            <w:r w:rsidRPr="006F5CAD">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2325C97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AEA39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C69B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EB1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64539E3" w14:textId="77777777" w:rsidTr="00BE5DDF">
        <w:trPr>
          <w:jc w:val="center"/>
        </w:trPr>
        <w:tc>
          <w:tcPr>
            <w:tcW w:w="2994" w:type="dxa"/>
            <w:tcBorders>
              <w:top w:val="nil"/>
              <w:left w:val="single" w:sz="4" w:space="0" w:color="auto"/>
              <w:bottom w:val="nil"/>
              <w:right w:val="single" w:sz="4" w:space="0" w:color="auto"/>
            </w:tcBorders>
            <w:vAlign w:val="center"/>
          </w:tcPr>
          <w:p w14:paraId="503CF2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2562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57FE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476F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E8D1AAD" w14:textId="77777777" w:rsidR="009E1869" w:rsidRPr="006F5CAD" w:rsidRDefault="009E1869" w:rsidP="00BF281D">
            <w:pPr>
              <w:pStyle w:val="TAC"/>
              <w:rPr>
                <w:rFonts w:cs="Arial"/>
                <w:color w:val="000000"/>
                <w:szCs w:val="18"/>
                <w:lang w:eastAsia="zh-CN" w:bidi="ar"/>
              </w:rPr>
            </w:pPr>
          </w:p>
        </w:tc>
      </w:tr>
      <w:tr w:rsidR="009E1869" w:rsidRPr="006F5CAD" w14:paraId="2B6373C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8CA87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BE9D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5DA4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B3DC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F16DE84" w14:textId="77777777" w:rsidR="009E1869" w:rsidRPr="006F5CAD" w:rsidRDefault="009E1869" w:rsidP="00BF281D">
            <w:pPr>
              <w:pStyle w:val="TAC"/>
              <w:rPr>
                <w:rFonts w:cs="Arial"/>
                <w:color w:val="000000"/>
                <w:szCs w:val="18"/>
                <w:lang w:eastAsia="zh-CN" w:bidi="ar"/>
              </w:rPr>
            </w:pPr>
          </w:p>
        </w:tc>
      </w:tr>
      <w:tr w:rsidR="009E1869" w:rsidRPr="006F5CAD" w14:paraId="3BC4878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15D5CA8" w14:textId="77777777" w:rsidR="009E1869" w:rsidRPr="006F5CAD" w:rsidRDefault="009E1869" w:rsidP="00BF281D">
            <w:pPr>
              <w:pStyle w:val="TAC"/>
              <w:rPr>
                <w:lang w:eastAsia="zh-CN"/>
              </w:rPr>
            </w:pPr>
            <w:r w:rsidRPr="006F5CAD">
              <w:rPr>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15B857D3" w14:textId="77777777" w:rsidR="009E1869" w:rsidRPr="006F5CAD" w:rsidRDefault="009E1869" w:rsidP="00BF281D">
            <w:pPr>
              <w:pStyle w:val="TAC"/>
              <w:rPr>
                <w:szCs w:val="18"/>
                <w:lang w:eastAsia="zh-CN"/>
              </w:rPr>
            </w:pPr>
            <w:r w:rsidRPr="006F5CAD">
              <w:t>n77</w:t>
            </w:r>
            <w:r w:rsidRPr="006F5CAD">
              <w:rPr>
                <w:vertAlign w:val="superscript"/>
              </w:rPr>
              <w:t>7,9</w:t>
            </w:r>
          </w:p>
          <w:p w14:paraId="5C0DF55E" w14:textId="77777777" w:rsidR="009E1869" w:rsidRPr="006F5CAD" w:rsidRDefault="009E1869" w:rsidP="00BF281D">
            <w:pPr>
              <w:pStyle w:val="TAC"/>
              <w:rPr>
                <w:szCs w:val="18"/>
                <w:lang w:eastAsia="zh-CN"/>
              </w:rPr>
            </w:pPr>
            <w:r w:rsidRPr="006F5CAD">
              <w:rPr>
                <w:szCs w:val="18"/>
                <w:lang w:eastAsia="zh-CN"/>
              </w:rPr>
              <w:t>CA_n2A-n66A</w:t>
            </w:r>
          </w:p>
          <w:p w14:paraId="1E8B0E70"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57B598C1"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6CB21B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7B8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C37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EC7154" w14:textId="77777777" w:rsidR="009E1869" w:rsidRPr="006F5CAD" w:rsidRDefault="009E1869" w:rsidP="00BF281D">
            <w:pPr>
              <w:pStyle w:val="TAC"/>
              <w:rPr>
                <w:lang w:eastAsia="zh-CN"/>
              </w:rPr>
            </w:pPr>
            <w:r w:rsidRPr="006F5CAD">
              <w:rPr>
                <w:lang w:eastAsia="zh-CN"/>
              </w:rPr>
              <w:t>0</w:t>
            </w:r>
          </w:p>
        </w:tc>
      </w:tr>
      <w:tr w:rsidR="009E1869" w:rsidRPr="006F5CAD" w14:paraId="32769B58" w14:textId="77777777" w:rsidTr="00BE5DDF">
        <w:trPr>
          <w:jc w:val="center"/>
        </w:trPr>
        <w:tc>
          <w:tcPr>
            <w:tcW w:w="2994" w:type="dxa"/>
            <w:tcBorders>
              <w:top w:val="nil"/>
              <w:left w:val="single" w:sz="4" w:space="0" w:color="auto"/>
              <w:bottom w:val="nil"/>
              <w:right w:val="single" w:sz="4" w:space="0" w:color="auto"/>
            </w:tcBorders>
            <w:vAlign w:val="center"/>
          </w:tcPr>
          <w:p w14:paraId="7D90CC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F469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E620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838D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C6CB6B" w14:textId="77777777" w:rsidR="009E1869" w:rsidRPr="006F5CAD" w:rsidRDefault="009E1869" w:rsidP="00BF281D">
            <w:pPr>
              <w:pStyle w:val="TAC"/>
              <w:rPr>
                <w:lang w:eastAsia="zh-CN"/>
              </w:rPr>
            </w:pPr>
          </w:p>
        </w:tc>
      </w:tr>
      <w:tr w:rsidR="009E1869" w:rsidRPr="006F5CAD" w14:paraId="2A76E5F7" w14:textId="77777777" w:rsidTr="00BE5DDF">
        <w:trPr>
          <w:jc w:val="center"/>
        </w:trPr>
        <w:tc>
          <w:tcPr>
            <w:tcW w:w="2994" w:type="dxa"/>
            <w:tcBorders>
              <w:top w:val="nil"/>
              <w:left w:val="single" w:sz="4" w:space="0" w:color="auto"/>
              <w:bottom w:val="nil"/>
              <w:right w:val="single" w:sz="4" w:space="0" w:color="auto"/>
            </w:tcBorders>
            <w:vAlign w:val="center"/>
          </w:tcPr>
          <w:p w14:paraId="0B323F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C5BA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F2E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970B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B11B73" w14:textId="77777777" w:rsidR="009E1869" w:rsidRPr="006F5CAD" w:rsidRDefault="009E1869" w:rsidP="00BF281D">
            <w:pPr>
              <w:pStyle w:val="TAC"/>
              <w:rPr>
                <w:lang w:eastAsia="zh-CN"/>
              </w:rPr>
            </w:pPr>
          </w:p>
        </w:tc>
      </w:tr>
      <w:tr w:rsidR="009E1869" w:rsidRPr="006F5CAD" w14:paraId="7EA82661" w14:textId="77777777" w:rsidTr="00BE5DDF">
        <w:trPr>
          <w:jc w:val="center"/>
        </w:trPr>
        <w:tc>
          <w:tcPr>
            <w:tcW w:w="2994" w:type="dxa"/>
            <w:tcBorders>
              <w:top w:val="nil"/>
              <w:left w:val="single" w:sz="4" w:space="0" w:color="auto"/>
              <w:bottom w:val="nil"/>
              <w:right w:val="single" w:sz="4" w:space="0" w:color="auto"/>
            </w:tcBorders>
            <w:vAlign w:val="center"/>
          </w:tcPr>
          <w:p w14:paraId="2E6110B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CC24F6"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EB2C657" w14:textId="77777777" w:rsidR="009E1869" w:rsidRPr="006F5CAD" w:rsidRDefault="009E1869" w:rsidP="00BF281D">
            <w:pPr>
              <w:pStyle w:val="TAC"/>
              <w:rPr>
                <w:lang w:eastAsia="zh-CN"/>
              </w:rPr>
            </w:pPr>
            <w:r w:rsidRPr="006F5CAD">
              <w:rPr>
                <w:lang w:eastAsia="zh-CN"/>
              </w:rPr>
              <w:t>CA_n2A-n66A</w:t>
            </w:r>
          </w:p>
          <w:p w14:paraId="4B6FAA55" w14:textId="77777777" w:rsidR="009E1869" w:rsidRPr="006F5CAD" w:rsidRDefault="009E1869" w:rsidP="00BF281D">
            <w:pPr>
              <w:pStyle w:val="TAC"/>
              <w:rPr>
                <w:lang w:eastAsia="zh-CN"/>
              </w:rPr>
            </w:pPr>
            <w:r w:rsidRPr="006F5CAD">
              <w:rPr>
                <w:lang w:eastAsia="zh-CN"/>
              </w:rPr>
              <w:t>CA_n2A-n77A</w:t>
            </w:r>
          </w:p>
          <w:p w14:paraId="15E65799"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0BB3E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7D8F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2C0427"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4ABFCA5D" w14:textId="77777777" w:rsidTr="00BE5DDF">
        <w:trPr>
          <w:jc w:val="center"/>
        </w:trPr>
        <w:tc>
          <w:tcPr>
            <w:tcW w:w="2994" w:type="dxa"/>
            <w:tcBorders>
              <w:top w:val="nil"/>
              <w:left w:val="single" w:sz="4" w:space="0" w:color="auto"/>
              <w:bottom w:val="nil"/>
              <w:right w:val="single" w:sz="4" w:space="0" w:color="auto"/>
            </w:tcBorders>
            <w:vAlign w:val="center"/>
          </w:tcPr>
          <w:p w14:paraId="13D54B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C7EF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DFA8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90C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F9DFB55" w14:textId="77777777" w:rsidR="009E1869" w:rsidRPr="006F5CAD" w:rsidRDefault="009E1869" w:rsidP="00BF281D">
            <w:pPr>
              <w:pStyle w:val="TAC"/>
              <w:rPr>
                <w:lang w:eastAsia="zh-CN"/>
              </w:rPr>
            </w:pPr>
          </w:p>
        </w:tc>
      </w:tr>
      <w:tr w:rsidR="009E1869" w:rsidRPr="006F5CAD" w14:paraId="4D5E400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AC32D7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547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744C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65EA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9F3144B" w14:textId="77777777" w:rsidR="009E1869" w:rsidRPr="006F5CAD" w:rsidRDefault="009E1869" w:rsidP="00BF281D">
            <w:pPr>
              <w:pStyle w:val="TAC"/>
              <w:rPr>
                <w:lang w:eastAsia="zh-CN"/>
              </w:rPr>
            </w:pPr>
          </w:p>
        </w:tc>
      </w:tr>
      <w:tr w:rsidR="009E1869" w:rsidRPr="006F5CAD" w14:paraId="307405A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3CB7B5A" w14:textId="77777777" w:rsidR="009E1869" w:rsidRPr="006F5CAD" w:rsidRDefault="009E1869" w:rsidP="00BF281D">
            <w:pPr>
              <w:pStyle w:val="TAC"/>
              <w:rPr>
                <w:lang w:eastAsia="zh-CN"/>
              </w:rPr>
            </w:pPr>
            <w:r w:rsidRPr="006F5CAD">
              <w:rPr>
                <w:lang w:eastAsia="zh-CN"/>
              </w:rPr>
              <w:lastRenderedPageBreak/>
              <w:t>CA_n2(2A)-n66A-n77A</w:t>
            </w:r>
          </w:p>
        </w:tc>
        <w:tc>
          <w:tcPr>
            <w:tcW w:w="2545" w:type="dxa"/>
            <w:tcBorders>
              <w:top w:val="single" w:sz="4" w:space="0" w:color="auto"/>
              <w:left w:val="single" w:sz="4" w:space="0" w:color="auto"/>
              <w:bottom w:val="nil"/>
              <w:right w:val="single" w:sz="4" w:space="0" w:color="auto"/>
            </w:tcBorders>
            <w:vAlign w:val="center"/>
          </w:tcPr>
          <w:p w14:paraId="2047FC9F"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4B319D6" w14:textId="77777777" w:rsidR="009E1869" w:rsidRPr="006F5CAD" w:rsidRDefault="009E1869" w:rsidP="00BF281D">
            <w:pPr>
              <w:pStyle w:val="TAC"/>
              <w:rPr>
                <w:szCs w:val="18"/>
                <w:lang w:eastAsia="zh-CN"/>
              </w:rPr>
            </w:pPr>
            <w:r w:rsidRPr="006F5CAD">
              <w:rPr>
                <w:szCs w:val="18"/>
                <w:lang w:eastAsia="zh-CN"/>
              </w:rPr>
              <w:t>CA_n2A-n66A</w:t>
            </w:r>
          </w:p>
          <w:p w14:paraId="65F2D173"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F5A1726"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2E36D5A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96F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E290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C486CC" w14:textId="77777777" w:rsidR="009E1869" w:rsidRPr="006F5CAD" w:rsidRDefault="009E1869" w:rsidP="00BF281D">
            <w:pPr>
              <w:pStyle w:val="TAC"/>
              <w:rPr>
                <w:lang w:eastAsia="zh-CN"/>
              </w:rPr>
            </w:pPr>
            <w:r w:rsidRPr="006F5CAD">
              <w:rPr>
                <w:lang w:eastAsia="zh-CN"/>
              </w:rPr>
              <w:t>0</w:t>
            </w:r>
          </w:p>
        </w:tc>
      </w:tr>
      <w:tr w:rsidR="009E1869" w:rsidRPr="006F5CAD" w14:paraId="0565A16B" w14:textId="77777777" w:rsidTr="00BE5DDF">
        <w:trPr>
          <w:jc w:val="center"/>
        </w:trPr>
        <w:tc>
          <w:tcPr>
            <w:tcW w:w="2994" w:type="dxa"/>
            <w:tcBorders>
              <w:top w:val="nil"/>
              <w:left w:val="single" w:sz="4" w:space="0" w:color="auto"/>
              <w:bottom w:val="nil"/>
              <w:right w:val="single" w:sz="4" w:space="0" w:color="auto"/>
            </w:tcBorders>
            <w:vAlign w:val="center"/>
          </w:tcPr>
          <w:p w14:paraId="6E0953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E83B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7AE8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3005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5F4EFB" w14:textId="77777777" w:rsidR="009E1869" w:rsidRPr="006F5CAD" w:rsidRDefault="009E1869" w:rsidP="00BF281D">
            <w:pPr>
              <w:pStyle w:val="TAC"/>
              <w:rPr>
                <w:lang w:eastAsia="zh-CN"/>
              </w:rPr>
            </w:pPr>
          </w:p>
        </w:tc>
      </w:tr>
      <w:tr w:rsidR="009E1869" w:rsidRPr="006F5CAD" w14:paraId="644A13F0" w14:textId="77777777" w:rsidTr="00BE5DDF">
        <w:trPr>
          <w:jc w:val="center"/>
        </w:trPr>
        <w:tc>
          <w:tcPr>
            <w:tcW w:w="2994" w:type="dxa"/>
            <w:tcBorders>
              <w:top w:val="nil"/>
              <w:left w:val="single" w:sz="4" w:space="0" w:color="auto"/>
              <w:bottom w:val="nil"/>
              <w:right w:val="single" w:sz="4" w:space="0" w:color="auto"/>
            </w:tcBorders>
            <w:vAlign w:val="center"/>
          </w:tcPr>
          <w:p w14:paraId="26EE3C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8538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A96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479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C31002" w14:textId="77777777" w:rsidR="009E1869" w:rsidRPr="006F5CAD" w:rsidRDefault="009E1869" w:rsidP="00BF281D">
            <w:pPr>
              <w:pStyle w:val="TAC"/>
              <w:rPr>
                <w:lang w:eastAsia="zh-CN"/>
              </w:rPr>
            </w:pPr>
          </w:p>
        </w:tc>
      </w:tr>
      <w:tr w:rsidR="009E1869" w:rsidRPr="006F5CAD" w14:paraId="472DEBD6" w14:textId="77777777" w:rsidTr="00BE5DDF">
        <w:trPr>
          <w:jc w:val="center"/>
        </w:trPr>
        <w:tc>
          <w:tcPr>
            <w:tcW w:w="2994" w:type="dxa"/>
            <w:tcBorders>
              <w:top w:val="nil"/>
              <w:left w:val="single" w:sz="4" w:space="0" w:color="auto"/>
              <w:bottom w:val="nil"/>
              <w:right w:val="single" w:sz="4" w:space="0" w:color="auto"/>
            </w:tcBorders>
            <w:vAlign w:val="center"/>
          </w:tcPr>
          <w:p w14:paraId="08EBB7A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5F156DC"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269E23EB" w14:textId="77777777" w:rsidR="009E1869" w:rsidRPr="006F5CAD" w:rsidRDefault="009E1869" w:rsidP="00BF281D">
            <w:pPr>
              <w:pStyle w:val="TAC"/>
              <w:rPr>
                <w:lang w:eastAsia="zh-CN"/>
              </w:rPr>
            </w:pPr>
            <w:r w:rsidRPr="006F5CAD">
              <w:rPr>
                <w:lang w:eastAsia="zh-CN"/>
              </w:rPr>
              <w:t>CA_n2A-n66A</w:t>
            </w:r>
          </w:p>
          <w:p w14:paraId="1BD4BABA" w14:textId="77777777" w:rsidR="009E1869" w:rsidRPr="006F5CAD" w:rsidRDefault="009E1869" w:rsidP="00BF281D">
            <w:pPr>
              <w:pStyle w:val="TAC"/>
              <w:rPr>
                <w:lang w:eastAsia="zh-CN"/>
              </w:rPr>
            </w:pPr>
            <w:r w:rsidRPr="006F5CAD">
              <w:rPr>
                <w:lang w:eastAsia="zh-CN"/>
              </w:rPr>
              <w:t>CA_n2A-n77A</w:t>
            </w:r>
          </w:p>
          <w:p w14:paraId="4B0C2891"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C7D28F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98F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E420E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0222BDDD" w14:textId="77777777" w:rsidTr="00BE5DDF">
        <w:trPr>
          <w:jc w:val="center"/>
        </w:trPr>
        <w:tc>
          <w:tcPr>
            <w:tcW w:w="2994" w:type="dxa"/>
            <w:tcBorders>
              <w:top w:val="nil"/>
              <w:left w:val="single" w:sz="4" w:space="0" w:color="auto"/>
              <w:bottom w:val="nil"/>
              <w:right w:val="single" w:sz="4" w:space="0" w:color="auto"/>
            </w:tcBorders>
            <w:vAlign w:val="center"/>
          </w:tcPr>
          <w:p w14:paraId="47BD59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D6D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B7E8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C301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82BC49E" w14:textId="77777777" w:rsidR="009E1869" w:rsidRPr="006F5CAD" w:rsidRDefault="009E1869" w:rsidP="00BF281D">
            <w:pPr>
              <w:pStyle w:val="TAC"/>
              <w:rPr>
                <w:lang w:eastAsia="zh-CN"/>
              </w:rPr>
            </w:pPr>
          </w:p>
        </w:tc>
      </w:tr>
      <w:tr w:rsidR="009E1869" w:rsidRPr="006F5CAD" w14:paraId="01C398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9DA80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7912F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899E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9444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1DC963" w14:textId="77777777" w:rsidR="009E1869" w:rsidRPr="006F5CAD" w:rsidRDefault="009E1869" w:rsidP="00BF281D">
            <w:pPr>
              <w:pStyle w:val="TAC"/>
              <w:rPr>
                <w:lang w:eastAsia="zh-CN"/>
              </w:rPr>
            </w:pPr>
          </w:p>
        </w:tc>
      </w:tr>
      <w:tr w:rsidR="009E1869" w:rsidRPr="006F5CAD" w14:paraId="396DF3B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7ADC19B" w14:textId="77777777" w:rsidR="009E1869" w:rsidRPr="006F5CAD" w:rsidRDefault="009E1869" w:rsidP="00BF281D">
            <w:pPr>
              <w:pStyle w:val="TAC"/>
              <w:rPr>
                <w:lang w:eastAsia="zh-CN"/>
              </w:rPr>
            </w:pPr>
            <w:r w:rsidRPr="006F5CAD">
              <w:rPr>
                <w:lang w:eastAsia="zh-CN"/>
              </w:rPr>
              <w:t>CA_n2(2A)-n66A-n77C</w:t>
            </w:r>
          </w:p>
        </w:tc>
        <w:tc>
          <w:tcPr>
            <w:tcW w:w="2545" w:type="dxa"/>
            <w:tcBorders>
              <w:top w:val="single" w:sz="4" w:space="0" w:color="auto"/>
              <w:left w:val="single" w:sz="4" w:space="0" w:color="auto"/>
              <w:bottom w:val="nil"/>
              <w:right w:val="single" w:sz="4" w:space="0" w:color="auto"/>
            </w:tcBorders>
            <w:vAlign w:val="center"/>
          </w:tcPr>
          <w:p w14:paraId="6FE933B2"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0712315" w14:textId="77777777" w:rsidR="009E1869" w:rsidRPr="006F5CAD" w:rsidRDefault="009E1869" w:rsidP="00BF281D">
            <w:pPr>
              <w:pStyle w:val="TAC"/>
              <w:rPr>
                <w:lang w:eastAsia="zh-CN"/>
              </w:rPr>
            </w:pPr>
            <w:r w:rsidRPr="006F5CAD">
              <w:rPr>
                <w:lang w:eastAsia="zh-CN"/>
              </w:rPr>
              <w:t>CA_n2A-n66A</w:t>
            </w:r>
          </w:p>
          <w:p w14:paraId="6F5BBA5D" w14:textId="77777777" w:rsidR="009E1869" w:rsidRPr="006F5CAD" w:rsidRDefault="009E1869" w:rsidP="00BF281D">
            <w:pPr>
              <w:pStyle w:val="TAC"/>
              <w:rPr>
                <w:szCs w:val="18"/>
                <w:lang w:eastAsia="zh-CN"/>
              </w:rPr>
            </w:pPr>
            <w:r w:rsidRPr="006F5CAD">
              <w:rPr>
                <w:szCs w:val="18"/>
                <w:lang w:eastAsia="zh-CN"/>
              </w:rPr>
              <w:t>CA_n2A-n77A</w:t>
            </w:r>
          </w:p>
          <w:p w14:paraId="2D09648B" w14:textId="77777777" w:rsidR="009E1869" w:rsidRPr="006F5CAD" w:rsidRDefault="009E1869" w:rsidP="00BF281D">
            <w:pPr>
              <w:pStyle w:val="TAC"/>
              <w:rPr>
                <w:szCs w:val="18"/>
                <w:lang w:eastAsia="zh-CN"/>
              </w:rPr>
            </w:pPr>
            <w:r w:rsidRPr="006F5CAD">
              <w:rPr>
                <w:szCs w:val="18"/>
                <w:lang w:eastAsia="zh-CN"/>
              </w:rPr>
              <w:t>CA_n2A-n77C</w:t>
            </w:r>
          </w:p>
          <w:p w14:paraId="5C62EB8E" w14:textId="77777777" w:rsidR="009E1869" w:rsidRPr="006F5CAD" w:rsidRDefault="009E1869" w:rsidP="00BF281D">
            <w:pPr>
              <w:pStyle w:val="TAC"/>
              <w:rPr>
                <w:szCs w:val="18"/>
                <w:lang w:eastAsia="zh-CN"/>
              </w:rPr>
            </w:pPr>
            <w:r w:rsidRPr="006F5CAD">
              <w:rPr>
                <w:szCs w:val="18"/>
                <w:lang w:eastAsia="zh-CN"/>
              </w:rPr>
              <w:t>CA_n66A-n77A</w:t>
            </w:r>
          </w:p>
          <w:p w14:paraId="59F3963A" w14:textId="77777777" w:rsidR="009E1869" w:rsidRPr="006F5CAD" w:rsidRDefault="009E1869" w:rsidP="00BF281D">
            <w:pPr>
              <w:pStyle w:val="TAC"/>
              <w:rPr>
                <w:szCs w:val="18"/>
                <w:lang w:eastAsia="zh-CN"/>
              </w:rPr>
            </w:pPr>
            <w:r w:rsidRPr="006F5CAD">
              <w:rPr>
                <w:szCs w:val="18"/>
                <w:lang w:eastAsia="zh-CN"/>
              </w:rPr>
              <w:t>CA_n66A-n77C</w:t>
            </w:r>
          </w:p>
          <w:p w14:paraId="70D721A2"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83239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DA10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DC0D31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D6B94D" w14:textId="77777777" w:rsidTr="00BE5DDF">
        <w:trPr>
          <w:jc w:val="center"/>
        </w:trPr>
        <w:tc>
          <w:tcPr>
            <w:tcW w:w="2994" w:type="dxa"/>
            <w:tcBorders>
              <w:top w:val="nil"/>
              <w:left w:val="single" w:sz="4" w:space="0" w:color="auto"/>
              <w:bottom w:val="nil"/>
              <w:right w:val="single" w:sz="4" w:space="0" w:color="auto"/>
            </w:tcBorders>
            <w:vAlign w:val="center"/>
          </w:tcPr>
          <w:p w14:paraId="4A2A8F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DCE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8B82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8D30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F809B68" w14:textId="77777777" w:rsidR="009E1869" w:rsidRPr="006F5CAD" w:rsidRDefault="009E1869" w:rsidP="00BF281D">
            <w:pPr>
              <w:pStyle w:val="TAC"/>
              <w:rPr>
                <w:lang w:eastAsia="zh-CN"/>
              </w:rPr>
            </w:pPr>
          </w:p>
        </w:tc>
      </w:tr>
      <w:tr w:rsidR="009E1869" w:rsidRPr="006F5CAD" w14:paraId="4724EB0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8F949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453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DEE7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EC0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66977C6" w14:textId="77777777" w:rsidR="009E1869" w:rsidRPr="006F5CAD" w:rsidRDefault="009E1869" w:rsidP="00BF281D">
            <w:pPr>
              <w:pStyle w:val="TAC"/>
              <w:rPr>
                <w:lang w:eastAsia="zh-CN"/>
              </w:rPr>
            </w:pPr>
          </w:p>
        </w:tc>
      </w:tr>
      <w:tr w:rsidR="009E1869" w:rsidRPr="006F5CAD" w14:paraId="47D9589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E594E5F" w14:textId="77777777" w:rsidR="009E1869" w:rsidRPr="006F5CAD" w:rsidRDefault="009E1869" w:rsidP="00BF281D">
            <w:pPr>
              <w:pStyle w:val="TAC"/>
              <w:rPr>
                <w:lang w:eastAsia="zh-CN"/>
              </w:rPr>
            </w:pPr>
            <w:r w:rsidRPr="006F5CAD">
              <w:rPr>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732082C0"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14503D9" w14:textId="77777777" w:rsidR="009E1869" w:rsidRPr="006F5CAD" w:rsidRDefault="009E1869" w:rsidP="00BF281D">
            <w:pPr>
              <w:pStyle w:val="TAC"/>
              <w:rPr>
                <w:szCs w:val="18"/>
                <w:lang w:eastAsia="zh-CN"/>
              </w:rPr>
            </w:pPr>
            <w:r w:rsidRPr="006F5CAD">
              <w:rPr>
                <w:szCs w:val="18"/>
                <w:lang w:eastAsia="zh-CN"/>
              </w:rPr>
              <w:t>CA_n2A-n66A</w:t>
            </w:r>
          </w:p>
          <w:p w14:paraId="0FB17EAA"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75509A4"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045F8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C804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72886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E79203" w14:textId="77777777" w:rsidR="009E1869" w:rsidRPr="006F5CAD" w:rsidRDefault="009E1869" w:rsidP="00BF281D">
            <w:pPr>
              <w:pStyle w:val="TAC"/>
              <w:rPr>
                <w:lang w:eastAsia="zh-CN"/>
              </w:rPr>
            </w:pPr>
            <w:r w:rsidRPr="006F5CAD">
              <w:rPr>
                <w:lang w:eastAsia="zh-CN"/>
              </w:rPr>
              <w:t>0</w:t>
            </w:r>
          </w:p>
        </w:tc>
      </w:tr>
      <w:tr w:rsidR="009E1869" w:rsidRPr="006F5CAD" w14:paraId="2F68B92A" w14:textId="77777777" w:rsidTr="00BE5DDF">
        <w:trPr>
          <w:jc w:val="center"/>
        </w:trPr>
        <w:tc>
          <w:tcPr>
            <w:tcW w:w="2994" w:type="dxa"/>
            <w:tcBorders>
              <w:top w:val="nil"/>
              <w:left w:val="single" w:sz="4" w:space="0" w:color="auto"/>
              <w:bottom w:val="nil"/>
              <w:right w:val="single" w:sz="4" w:space="0" w:color="auto"/>
            </w:tcBorders>
            <w:vAlign w:val="center"/>
          </w:tcPr>
          <w:p w14:paraId="7827F7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469D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EC2C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536A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83C612D" w14:textId="77777777" w:rsidR="009E1869" w:rsidRPr="006F5CAD" w:rsidRDefault="009E1869" w:rsidP="00BF281D">
            <w:pPr>
              <w:pStyle w:val="TAC"/>
              <w:rPr>
                <w:lang w:eastAsia="zh-CN"/>
              </w:rPr>
            </w:pPr>
          </w:p>
        </w:tc>
      </w:tr>
      <w:tr w:rsidR="009E1869" w:rsidRPr="006F5CAD" w14:paraId="2BE6202B" w14:textId="77777777" w:rsidTr="00BE5DDF">
        <w:trPr>
          <w:jc w:val="center"/>
        </w:trPr>
        <w:tc>
          <w:tcPr>
            <w:tcW w:w="2994" w:type="dxa"/>
            <w:tcBorders>
              <w:top w:val="nil"/>
              <w:left w:val="single" w:sz="4" w:space="0" w:color="auto"/>
              <w:bottom w:val="nil"/>
              <w:right w:val="single" w:sz="4" w:space="0" w:color="auto"/>
            </w:tcBorders>
            <w:vAlign w:val="center"/>
          </w:tcPr>
          <w:p w14:paraId="5F9454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79AC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9B9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606E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2D370" w14:textId="77777777" w:rsidR="009E1869" w:rsidRPr="006F5CAD" w:rsidRDefault="009E1869" w:rsidP="00BF281D">
            <w:pPr>
              <w:pStyle w:val="TAC"/>
              <w:rPr>
                <w:lang w:eastAsia="zh-CN"/>
              </w:rPr>
            </w:pPr>
          </w:p>
        </w:tc>
      </w:tr>
      <w:tr w:rsidR="009E1869" w:rsidRPr="006F5CAD" w14:paraId="6E47648E" w14:textId="77777777" w:rsidTr="00BE5DDF">
        <w:trPr>
          <w:jc w:val="center"/>
        </w:trPr>
        <w:tc>
          <w:tcPr>
            <w:tcW w:w="2994" w:type="dxa"/>
            <w:tcBorders>
              <w:top w:val="nil"/>
              <w:left w:val="single" w:sz="4" w:space="0" w:color="auto"/>
              <w:bottom w:val="nil"/>
              <w:right w:val="single" w:sz="4" w:space="0" w:color="auto"/>
            </w:tcBorders>
            <w:vAlign w:val="center"/>
          </w:tcPr>
          <w:p w14:paraId="366CD91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8D19F3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CD6334F" w14:textId="77777777" w:rsidR="009E1869" w:rsidRPr="006F5CAD" w:rsidRDefault="009E1869" w:rsidP="00BF281D">
            <w:pPr>
              <w:pStyle w:val="TAC"/>
              <w:rPr>
                <w:lang w:eastAsia="zh-CN"/>
              </w:rPr>
            </w:pPr>
            <w:r w:rsidRPr="006F5CAD">
              <w:rPr>
                <w:lang w:eastAsia="zh-CN"/>
              </w:rPr>
              <w:t>CA_n2A-n66A</w:t>
            </w:r>
          </w:p>
          <w:p w14:paraId="707B4339" w14:textId="77777777" w:rsidR="009E1869" w:rsidRPr="006F5CAD" w:rsidRDefault="009E1869" w:rsidP="00BF281D">
            <w:pPr>
              <w:pStyle w:val="TAC"/>
              <w:rPr>
                <w:lang w:eastAsia="zh-CN"/>
              </w:rPr>
            </w:pPr>
            <w:r w:rsidRPr="006F5CAD">
              <w:rPr>
                <w:lang w:eastAsia="zh-CN"/>
              </w:rPr>
              <w:t>CA_n2A-n77A</w:t>
            </w:r>
          </w:p>
          <w:p w14:paraId="43CEE6B4"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375711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814A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1B242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C7CB" w14:textId="77777777" w:rsidTr="00BE5DDF">
        <w:trPr>
          <w:jc w:val="center"/>
        </w:trPr>
        <w:tc>
          <w:tcPr>
            <w:tcW w:w="2994" w:type="dxa"/>
            <w:tcBorders>
              <w:top w:val="nil"/>
              <w:left w:val="single" w:sz="4" w:space="0" w:color="auto"/>
              <w:bottom w:val="nil"/>
              <w:right w:val="single" w:sz="4" w:space="0" w:color="auto"/>
            </w:tcBorders>
            <w:vAlign w:val="center"/>
          </w:tcPr>
          <w:p w14:paraId="43E97A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6BF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566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07C1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862307" w14:textId="77777777" w:rsidR="009E1869" w:rsidRPr="006F5CAD" w:rsidRDefault="009E1869" w:rsidP="00BF281D">
            <w:pPr>
              <w:pStyle w:val="TAC"/>
              <w:rPr>
                <w:lang w:eastAsia="zh-CN"/>
              </w:rPr>
            </w:pPr>
          </w:p>
        </w:tc>
      </w:tr>
      <w:tr w:rsidR="009E1869" w:rsidRPr="006F5CAD" w14:paraId="17A66AF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4CF81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9A7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C9B2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9B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94B4518" w14:textId="77777777" w:rsidR="009E1869" w:rsidRPr="006F5CAD" w:rsidRDefault="009E1869" w:rsidP="00BF281D">
            <w:pPr>
              <w:pStyle w:val="TAC"/>
              <w:rPr>
                <w:lang w:eastAsia="zh-CN"/>
              </w:rPr>
            </w:pPr>
          </w:p>
        </w:tc>
      </w:tr>
      <w:tr w:rsidR="009E1869" w:rsidRPr="006F5CAD" w14:paraId="425DE68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663010A" w14:textId="77777777" w:rsidR="009E1869" w:rsidRPr="006F5CAD" w:rsidRDefault="009E1869" w:rsidP="00BF281D">
            <w:pPr>
              <w:pStyle w:val="TAC"/>
              <w:rPr>
                <w:lang w:eastAsia="zh-CN"/>
              </w:rPr>
            </w:pPr>
            <w:r w:rsidRPr="006F5CAD">
              <w:rPr>
                <w:lang w:eastAsia="zh-CN"/>
              </w:rPr>
              <w:t>CA_n2A-n66(2A)-n77C</w:t>
            </w:r>
          </w:p>
        </w:tc>
        <w:tc>
          <w:tcPr>
            <w:tcW w:w="2545" w:type="dxa"/>
            <w:tcBorders>
              <w:top w:val="single" w:sz="4" w:space="0" w:color="auto"/>
              <w:left w:val="single" w:sz="4" w:space="0" w:color="auto"/>
              <w:bottom w:val="nil"/>
              <w:right w:val="single" w:sz="4" w:space="0" w:color="auto"/>
            </w:tcBorders>
            <w:vAlign w:val="center"/>
          </w:tcPr>
          <w:p w14:paraId="7F2BBF0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C4BC2E3" w14:textId="77777777" w:rsidR="009E1869" w:rsidRPr="006F5CAD" w:rsidRDefault="009E1869" w:rsidP="00BF281D">
            <w:pPr>
              <w:pStyle w:val="TAC"/>
              <w:rPr>
                <w:lang w:eastAsia="zh-CN"/>
              </w:rPr>
            </w:pPr>
            <w:r w:rsidRPr="006F5CAD">
              <w:rPr>
                <w:lang w:eastAsia="zh-CN"/>
              </w:rPr>
              <w:t>CA_n2A-n66A</w:t>
            </w:r>
          </w:p>
          <w:p w14:paraId="11804E6B" w14:textId="77777777" w:rsidR="009E1869" w:rsidRPr="006F5CAD" w:rsidRDefault="009E1869" w:rsidP="00BF281D">
            <w:pPr>
              <w:pStyle w:val="TAC"/>
              <w:rPr>
                <w:szCs w:val="18"/>
                <w:lang w:eastAsia="zh-CN"/>
              </w:rPr>
            </w:pPr>
            <w:r w:rsidRPr="006F5CAD">
              <w:rPr>
                <w:szCs w:val="18"/>
                <w:lang w:eastAsia="zh-CN"/>
              </w:rPr>
              <w:t>CA_n2A-n77A</w:t>
            </w:r>
          </w:p>
          <w:p w14:paraId="024D0B15" w14:textId="77777777" w:rsidR="009E1869" w:rsidRPr="006F5CAD" w:rsidRDefault="009E1869" w:rsidP="00BF281D">
            <w:pPr>
              <w:pStyle w:val="TAC"/>
              <w:rPr>
                <w:szCs w:val="18"/>
                <w:lang w:eastAsia="zh-CN"/>
              </w:rPr>
            </w:pPr>
            <w:r w:rsidRPr="006F5CAD">
              <w:rPr>
                <w:szCs w:val="18"/>
                <w:lang w:eastAsia="zh-CN"/>
              </w:rPr>
              <w:t>CA_n2A-n77C</w:t>
            </w:r>
          </w:p>
          <w:p w14:paraId="60AEDE8C" w14:textId="77777777" w:rsidR="009E1869" w:rsidRPr="006F5CAD" w:rsidRDefault="009E1869" w:rsidP="00BF281D">
            <w:pPr>
              <w:pStyle w:val="TAC"/>
              <w:rPr>
                <w:szCs w:val="18"/>
                <w:lang w:eastAsia="zh-CN"/>
              </w:rPr>
            </w:pPr>
            <w:r w:rsidRPr="006F5CAD">
              <w:rPr>
                <w:szCs w:val="18"/>
                <w:lang w:eastAsia="zh-CN"/>
              </w:rPr>
              <w:t>CA_n66A-n77A</w:t>
            </w:r>
          </w:p>
          <w:p w14:paraId="2F9C8A5D" w14:textId="77777777" w:rsidR="009E1869" w:rsidRPr="006F5CAD" w:rsidRDefault="009E1869" w:rsidP="00BF281D">
            <w:pPr>
              <w:pStyle w:val="TAC"/>
              <w:rPr>
                <w:szCs w:val="18"/>
                <w:lang w:eastAsia="zh-CN"/>
              </w:rPr>
            </w:pPr>
            <w:r w:rsidRPr="006F5CAD">
              <w:rPr>
                <w:szCs w:val="18"/>
                <w:lang w:eastAsia="zh-CN"/>
              </w:rPr>
              <w:t>CA_n66A-n77C</w:t>
            </w:r>
          </w:p>
          <w:p w14:paraId="2374D2AD"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3C2F5D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5EEF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268234"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78AC893" w14:textId="77777777" w:rsidTr="00BE5DDF">
        <w:trPr>
          <w:jc w:val="center"/>
        </w:trPr>
        <w:tc>
          <w:tcPr>
            <w:tcW w:w="2994" w:type="dxa"/>
            <w:tcBorders>
              <w:top w:val="nil"/>
              <w:left w:val="single" w:sz="4" w:space="0" w:color="auto"/>
              <w:bottom w:val="nil"/>
              <w:right w:val="single" w:sz="4" w:space="0" w:color="auto"/>
            </w:tcBorders>
            <w:vAlign w:val="center"/>
          </w:tcPr>
          <w:p w14:paraId="276170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1881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6425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CBE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579AA66" w14:textId="77777777" w:rsidR="009E1869" w:rsidRPr="006F5CAD" w:rsidRDefault="009E1869" w:rsidP="00BF281D">
            <w:pPr>
              <w:pStyle w:val="TAC"/>
              <w:rPr>
                <w:lang w:eastAsia="zh-CN"/>
              </w:rPr>
            </w:pPr>
          </w:p>
        </w:tc>
      </w:tr>
      <w:tr w:rsidR="009E1869" w:rsidRPr="006F5CAD" w14:paraId="5FF9121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3D7E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3417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FBA9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6C0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D2783D3" w14:textId="77777777" w:rsidR="009E1869" w:rsidRPr="006F5CAD" w:rsidRDefault="009E1869" w:rsidP="00BF281D">
            <w:pPr>
              <w:pStyle w:val="TAC"/>
              <w:rPr>
                <w:lang w:eastAsia="zh-CN"/>
              </w:rPr>
            </w:pPr>
          </w:p>
        </w:tc>
      </w:tr>
      <w:tr w:rsidR="009E1869" w:rsidRPr="006F5CAD" w14:paraId="44546AB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138C1EB" w14:textId="77777777" w:rsidR="009E1869" w:rsidRPr="006F5CAD" w:rsidRDefault="009E1869" w:rsidP="00BF281D">
            <w:pPr>
              <w:pStyle w:val="TAC"/>
              <w:rPr>
                <w:lang w:eastAsia="zh-CN"/>
              </w:rPr>
            </w:pPr>
            <w:r w:rsidRPr="006F5CAD">
              <w:rPr>
                <w:rFonts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297436FA"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6A6DF028" w14:textId="77777777" w:rsidR="009E1869" w:rsidRPr="006F5CAD" w:rsidRDefault="009E1869" w:rsidP="00BF281D">
            <w:pPr>
              <w:pStyle w:val="TAC"/>
              <w:rPr>
                <w:rFonts w:cs="Arial"/>
                <w:szCs w:val="18"/>
                <w:lang w:eastAsia="zh-CN"/>
              </w:rPr>
            </w:pPr>
            <w:r w:rsidRPr="006F5CAD">
              <w:rPr>
                <w:rFonts w:cs="Arial"/>
                <w:szCs w:val="18"/>
                <w:lang w:eastAsia="zh-CN"/>
              </w:rPr>
              <w:t>CA_n2A-n66A</w:t>
            </w:r>
          </w:p>
          <w:p w14:paraId="16A3187C" w14:textId="77777777" w:rsidR="009E1869" w:rsidRPr="006F5CAD" w:rsidRDefault="009E1869" w:rsidP="00BF281D">
            <w:pPr>
              <w:pStyle w:val="TAC"/>
              <w:rPr>
                <w:rFonts w:cs="Arial"/>
                <w:szCs w:val="18"/>
                <w:lang w:eastAsia="zh-CN"/>
              </w:rPr>
            </w:pPr>
            <w:r w:rsidRPr="006F5CAD">
              <w:rPr>
                <w:rFonts w:cs="Arial"/>
                <w:szCs w:val="18"/>
                <w:lang w:eastAsia="zh-CN"/>
              </w:rPr>
              <w:t>CA_n2A-n77A</w:t>
            </w:r>
            <w:r w:rsidRPr="006F5CAD">
              <w:rPr>
                <w:kern w:val="2"/>
                <w:vertAlign w:val="superscript"/>
              </w:rPr>
              <w:t>7</w:t>
            </w:r>
          </w:p>
          <w:p w14:paraId="09EEFA62" w14:textId="77777777" w:rsidR="009E1869" w:rsidRPr="006F5CAD" w:rsidRDefault="009E1869" w:rsidP="00BF281D">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0083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4AF90D"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413D9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9E4A9D7" w14:textId="77777777" w:rsidR="009E1869" w:rsidRPr="006F5CAD" w:rsidRDefault="009E1869" w:rsidP="00BF281D">
            <w:pPr>
              <w:pStyle w:val="TAC"/>
              <w:rPr>
                <w:lang w:eastAsia="zh-CN"/>
              </w:rPr>
            </w:pPr>
            <w:r w:rsidRPr="006F5CAD">
              <w:rPr>
                <w:lang w:eastAsia="zh-CN"/>
              </w:rPr>
              <w:t>0</w:t>
            </w:r>
          </w:p>
        </w:tc>
      </w:tr>
      <w:tr w:rsidR="009E1869" w:rsidRPr="006F5CAD" w14:paraId="44D94CD9" w14:textId="77777777" w:rsidTr="00BE5DDF">
        <w:trPr>
          <w:jc w:val="center"/>
        </w:trPr>
        <w:tc>
          <w:tcPr>
            <w:tcW w:w="2994" w:type="dxa"/>
            <w:tcBorders>
              <w:top w:val="nil"/>
              <w:left w:val="single" w:sz="4" w:space="0" w:color="auto"/>
              <w:bottom w:val="nil"/>
              <w:right w:val="single" w:sz="4" w:space="0" w:color="auto"/>
            </w:tcBorders>
            <w:vAlign w:val="center"/>
          </w:tcPr>
          <w:p w14:paraId="758F68A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AF2E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F8D6C"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0166D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4D4053A" w14:textId="77777777" w:rsidR="009E1869" w:rsidRPr="006F5CAD" w:rsidRDefault="009E1869" w:rsidP="00BF281D">
            <w:pPr>
              <w:pStyle w:val="TAC"/>
              <w:rPr>
                <w:lang w:eastAsia="zh-CN"/>
              </w:rPr>
            </w:pPr>
          </w:p>
        </w:tc>
      </w:tr>
      <w:tr w:rsidR="009E1869" w:rsidRPr="006F5CAD" w14:paraId="487C72F4" w14:textId="77777777" w:rsidTr="00BE5DDF">
        <w:trPr>
          <w:jc w:val="center"/>
        </w:trPr>
        <w:tc>
          <w:tcPr>
            <w:tcW w:w="2994" w:type="dxa"/>
            <w:tcBorders>
              <w:top w:val="nil"/>
              <w:left w:val="single" w:sz="4" w:space="0" w:color="auto"/>
              <w:bottom w:val="nil"/>
              <w:right w:val="single" w:sz="4" w:space="0" w:color="auto"/>
            </w:tcBorders>
            <w:vAlign w:val="center"/>
          </w:tcPr>
          <w:p w14:paraId="5F6605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E69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A1666"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19FDC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289F85" w14:textId="77777777" w:rsidR="009E1869" w:rsidRPr="006F5CAD" w:rsidRDefault="009E1869" w:rsidP="00BF281D">
            <w:pPr>
              <w:pStyle w:val="TAC"/>
              <w:rPr>
                <w:lang w:eastAsia="zh-CN"/>
              </w:rPr>
            </w:pPr>
          </w:p>
        </w:tc>
      </w:tr>
      <w:tr w:rsidR="009E1869" w:rsidRPr="006F5CAD" w14:paraId="448BD36A" w14:textId="77777777" w:rsidTr="00BE5DDF">
        <w:trPr>
          <w:jc w:val="center"/>
        </w:trPr>
        <w:tc>
          <w:tcPr>
            <w:tcW w:w="2994" w:type="dxa"/>
            <w:tcBorders>
              <w:top w:val="nil"/>
              <w:left w:val="single" w:sz="4" w:space="0" w:color="auto"/>
              <w:bottom w:val="nil"/>
              <w:right w:val="single" w:sz="4" w:space="0" w:color="auto"/>
            </w:tcBorders>
            <w:vAlign w:val="center"/>
          </w:tcPr>
          <w:p w14:paraId="6952D8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5AD3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47A2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80429B"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87EC94" w14:textId="77777777" w:rsidR="009E1869" w:rsidRPr="006F5CAD" w:rsidRDefault="009E1869" w:rsidP="00BF281D">
            <w:pPr>
              <w:pStyle w:val="TAC"/>
              <w:rPr>
                <w:lang w:eastAsia="zh-CN"/>
              </w:rPr>
            </w:pPr>
            <w:r w:rsidRPr="006F5CAD">
              <w:rPr>
                <w:lang w:eastAsia="zh-CN"/>
              </w:rPr>
              <w:t>1</w:t>
            </w:r>
          </w:p>
        </w:tc>
      </w:tr>
      <w:tr w:rsidR="009E1869" w:rsidRPr="006F5CAD" w14:paraId="020872FA" w14:textId="77777777" w:rsidTr="00BE5DDF">
        <w:trPr>
          <w:jc w:val="center"/>
        </w:trPr>
        <w:tc>
          <w:tcPr>
            <w:tcW w:w="2994" w:type="dxa"/>
            <w:tcBorders>
              <w:top w:val="nil"/>
              <w:left w:val="single" w:sz="4" w:space="0" w:color="auto"/>
              <w:bottom w:val="nil"/>
              <w:right w:val="single" w:sz="4" w:space="0" w:color="auto"/>
            </w:tcBorders>
            <w:vAlign w:val="center"/>
          </w:tcPr>
          <w:p w14:paraId="433A67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A8D7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0406A"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93E01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0904C2" w14:textId="77777777" w:rsidR="009E1869" w:rsidRPr="006F5CAD" w:rsidRDefault="009E1869" w:rsidP="00BF281D">
            <w:pPr>
              <w:pStyle w:val="TAC"/>
              <w:rPr>
                <w:lang w:eastAsia="zh-CN"/>
              </w:rPr>
            </w:pPr>
          </w:p>
        </w:tc>
      </w:tr>
      <w:tr w:rsidR="009E1869" w:rsidRPr="006F5CAD" w14:paraId="6EAE54DD" w14:textId="77777777" w:rsidTr="00BE5DDF">
        <w:trPr>
          <w:jc w:val="center"/>
        </w:trPr>
        <w:tc>
          <w:tcPr>
            <w:tcW w:w="2994" w:type="dxa"/>
            <w:tcBorders>
              <w:top w:val="nil"/>
              <w:left w:val="single" w:sz="4" w:space="0" w:color="auto"/>
              <w:bottom w:val="nil"/>
              <w:right w:val="single" w:sz="4" w:space="0" w:color="auto"/>
            </w:tcBorders>
            <w:vAlign w:val="center"/>
          </w:tcPr>
          <w:p w14:paraId="192F94E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6FF8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37EAC"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6F7B0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7CEAC22" w14:textId="77777777" w:rsidR="009E1869" w:rsidRPr="006F5CAD" w:rsidRDefault="009E1869" w:rsidP="00BF281D">
            <w:pPr>
              <w:pStyle w:val="TAC"/>
              <w:rPr>
                <w:lang w:eastAsia="zh-CN"/>
              </w:rPr>
            </w:pPr>
          </w:p>
        </w:tc>
      </w:tr>
      <w:tr w:rsidR="009E1869" w:rsidRPr="006F5CAD" w14:paraId="089BEB7D" w14:textId="77777777" w:rsidTr="00BE5DDF">
        <w:trPr>
          <w:jc w:val="center"/>
        </w:trPr>
        <w:tc>
          <w:tcPr>
            <w:tcW w:w="2994" w:type="dxa"/>
            <w:tcBorders>
              <w:top w:val="nil"/>
              <w:left w:val="single" w:sz="4" w:space="0" w:color="auto"/>
              <w:bottom w:val="nil"/>
              <w:right w:val="single" w:sz="4" w:space="0" w:color="auto"/>
            </w:tcBorders>
            <w:vAlign w:val="center"/>
          </w:tcPr>
          <w:p w14:paraId="30FA8B3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6BA6F4E" w14:textId="77777777" w:rsidR="009E1869" w:rsidRPr="006F5CAD" w:rsidRDefault="009E1869" w:rsidP="00BF281D">
            <w:pPr>
              <w:pStyle w:val="TAC"/>
              <w:rPr>
                <w:kern w:val="2"/>
                <w:vertAlign w:val="superscript"/>
              </w:rPr>
            </w:pPr>
            <w:r w:rsidRPr="006F5CAD">
              <w:rPr>
                <w:kern w:val="2"/>
              </w:rPr>
              <w:t>n77</w:t>
            </w:r>
            <w:r w:rsidRPr="006F5CAD">
              <w:rPr>
                <w:kern w:val="2"/>
                <w:vertAlign w:val="superscript"/>
              </w:rPr>
              <w:t>7,9</w:t>
            </w:r>
          </w:p>
          <w:p w14:paraId="094CC607" w14:textId="77777777" w:rsidR="009E1869" w:rsidRPr="006F5CAD" w:rsidRDefault="009E1869" w:rsidP="00BF281D">
            <w:pPr>
              <w:pStyle w:val="TAC"/>
              <w:rPr>
                <w:lang w:eastAsia="zh-CN"/>
              </w:rPr>
            </w:pPr>
            <w:r w:rsidRPr="006F5CAD">
              <w:rPr>
                <w:lang w:eastAsia="zh-CN"/>
              </w:rPr>
              <w:t>CA_n77C</w:t>
            </w:r>
          </w:p>
          <w:p w14:paraId="6155A0FB" w14:textId="77777777" w:rsidR="009E1869" w:rsidRPr="006F5CAD" w:rsidRDefault="009E1869" w:rsidP="00BF281D">
            <w:pPr>
              <w:pStyle w:val="TAC"/>
              <w:rPr>
                <w:lang w:eastAsia="zh-CN"/>
              </w:rPr>
            </w:pPr>
            <w:r w:rsidRPr="006F5CAD">
              <w:rPr>
                <w:lang w:eastAsia="zh-CN"/>
              </w:rPr>
              <w:t>CA_n2A-n66A</w:t>
            </w:r>
          </w:p>
          <w:p w14:paraId="2D0D9DFE" w14:textId="77777777" w:rsidR="009E1869" w:rsidRPr="006F5CAD" w:rsidRDefault="009E1869" w:rsidP="00BF281D">
            <w:pPr>
              <w:pStyle w:val="TAC"/>
              <w:rPr>
                <w:lang w:eastAsia="zh-CN"/>
              </w:rPr>
            </w:pPr>
            <w:r w:rsidRPr="006F5CAD">
              <w:rPr>
                <w:lang w:eastAsia="zh-CN"/>
              </w:rPr>
              <w:t>CA_n2A-n77A</w:t>
            </w:r>
          </w:p>
          <w:p w14:paraId="7E72E6D2" w14:textId="77777777" w:rsidR="009E1869" w:rsidRPr="006F5CAD" w:rsidRDefault="009E1869" w:rsidP="00BF281D">
            <w:pPr>
              <w:pStyle w:val="TAC"/>
              <w:rPr>
                <w:lang w:eastAsia="zh-CN"/>
              </w:rPr>
            </w:pPr>
            <w:r w:rsidRPr="006F5CAD">
              <w:rPr>
                <w:lang w:eastAsia="zh-CN"/>
              </w:rPr>
              <w:t>CA_n2A-n77C</w:t>
            </w:r>
          </w:p>
          <w:p w14:paraId="190E066B" w14:textId="77777777" w:rsidR="009E1869" w:rsidRPr="006F5CAD" w:rsidRDefault="009E1869" w:rsidP="00BF281D">
            <w:pPr>
              <w:pStyle w:val="TAC"/>
              <w:rPr>
                <w:lang w:eastAsia="zh-CN"/>
              </w:rPr>
            </w:pPr>
            <w:r w:rsidRPr="006F5CAD">
              <w:rPr>
                <w:lang w:eastAsia="zh-CN"/>
              </w:rPr>
              <w:t>CA_n66A-n77A</w:t>
            </w:r>
          </w:p>
          <w:p w14:paraId="4A1901B9" w14:textId="77777777" w:rsidR="009E1869" w:rsidRPr="006F5CAD" w:rsidRDefault="009E1869" w:rsidP="00BF281D">
            <w:pPr>
              <w:pStyle w:val="TAC"/>
              <w:rPr>
                <w:lang w:eastAsia="zh-CN"/>
              </w:rPr>
            </w:pPr>
            <w:r w:rsidRPr="006F5CAD">
              <w:rPr>
                <w:lang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3C6401A8"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04F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1C169B"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71BA5E67" w14:textId="77777777" w:rsidTr="00BE5DDF">
        <w:trPr>
          <w:jc w:val="center"/>
        </w:trPr>
        <w:tc>
          <w:tcPr>
            <w:tcW w:w="2994" w:type="dxa"/>
            <w:tcBorders>
              <w:top w:val="nil"/>
              <w:left w:val="single" w:sz="4" w:space="0" w:color="auto"/>
              <w:bottom w:val="nil"/>
              <w:right w:val="single" w:sz="4" w:space="0" w:color="auto"/>
            </w:tcBorders>
            <w:vAlign w:val="center"/>
          </w:tcPr>
          <w:p w14:paraId="60A5D0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316B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79DB8" w14:textId="77777777" w:rsidR="009E1869" w:rsidRPr="006F5CAD" w:rsidRDefault="009E1869" w:rsidP="00BF281D">
            <w:pPr>
              <w:pStyle w:val="TAC"/>
              <w:rPr>
                <w:rFonts w:cs="Arial"/>
                <w:szCs w:val="18"/>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9A4F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E1CE77" w14:textId="77777777" w:rsidR="009E1869" w:rsidRPr="006F5CAD" w:rsidRDefault="009E1869" w:rsidP="00BF281D">
            <w:pPr>
              <w:pStyle w:val="TAC"/>
              <w:rPr>
                <w:lang w:eastAsia="zh-CN"/>
              </w:rPr>
            </w:pPr>
          </w:p>
        </w:tc>
      </w:tr>
      <w:tr w:rsidR="009E1869" w:rsidRPr="006F5CAD" w14:paraId="3470E62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5C497F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05ED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6E8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EC9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2C7C22C" w14:textId="77777777" w:rsidR="009E1869" w:rsidRPr="006F5CAD" w:rsidRDefault="009E1869" w:rsidP="00BF281D">
            <w:pPr>
              <w:pStyle w:val="TAC"/>
              <w:rPr>
                <w:lang w:eastAsia="zh-CN"/>
              </w:rPr>
            </w:pPr>
          </w:p>
        </w:tc>
      </w:tr>
      <w:tr w:rsidR="009E1869" w:rsidRPr="006F5CAD" w14:paraId="45D9C0D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A395927" w14:textId="77777777" w:rsidR="009E1869" w:rsidRPr="006F5CAD" w:rsidRDefault="009E1869" w:rsidP="00BF281D">
            <w:pPr>
              <w:pStyle w:val="TAC"/>
              <w:rPr>
                <w:color w:val="000000"/>
                <w:lang w:eastAsia="zh-CN"/>
              </w:rPr>
            </w:pPr>
            <w:r w:rsidRPr="006F5CAD">
              <w:rPr>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351E0CDA"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5CDFDF4F" w14:textId="77777777" w:rsidR="009E1869" w:rsidRPr="006F5CAD" w:rsidRDefault="009E1869" w:rsidP="00BF281D">
            <w:pPr>
              <w:pStyle w:val="TAC"/>
              <w:rPr>
                <w:lang w:eastAsia="zh-CN"/>
              </w:rPr>
            </w:pPr>
            <w:r w:rsidRPr="006F5CAD">
              <w:rPr>
                <w:lang w:eastAsia="zh-CN"/>
              </w:rPr>
              <w:t>CA_n2A-n66A</w:t>
            </w:r>
          </w:p>
          <w:p w14:paraId="1386CAE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35235E75"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28EB74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24C8E"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CFE37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570EA6" w14:textId="77777777" w:rsidR="009E1869" w:rsidRPr="006F5CAD" w:rsidRDefault="009E1869" w:rsidP="00BF281D">
            <w:pPr>
              <w:pStyle w:val="TAC"/>
              <w:rPr>
                <w:lang w:eastAsia="zh-CN"/>
              </w:rPr>
            </w:pPr>
            <w:r w:rsidRPr="006F5CAD">
              <w:rPr>
                <w:lang w:eastAsia="zh-CN"/>
              </w:rPr>
              <w:t>0</w:t>
            </w:r>
          </w:p>
        </w:tc>
      </w:tr>
      <w:tr w:rsidR="009E1869" w:rsidRPr="006F5CAD" w14:paraId="01E64C5B" w14:textId="77777777" w:rsidTr="00BE5DDF">
        <w:trPr>
          <w:jc w:val="center"/>
        </w:trPr>
        <w:tc>
          <w:tcPr>
            <w:tcW w:w="2994" w:type="dxa"/>
            <w:tcBorders>
              <w:top w:val="nil"/>
              <w:left w:val="single" w:sz="4" w:space="0" w:color="auto"/>
              <w:bottom w:val="nil"/>
              <w:right w:val="single" w:sz="4" w:space="0" w:color="auto"/>
            </w:tcBorders>
            <w:vAlign w:val="center"/>
          </w:tcPr>
          <w:p w14:paraId="4DC8877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102E9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4AF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DA80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858259" w14:textId="77777777" w:rsidR="009E1869" w:rsidRPr="006F5CAD" w:rsidRDefault="009E1869" w:rsidP="00BF281D">
            <w:pPr>
              <w:pStyle w:val="TAC"/>
              <w:rPr>
                <w:lang w:eastAsia="zh-CN"/>
              </w:rPr>
            </w:pPr>
          </w:p>
        </w:tc>
      </w:tr>
      <w:tr w:rsidR="009E1869" w:rsidRPr="006F5CAD" w14:paraId="64B49751" w14:textId="77777777" w:rsidTr="00BE5DDF">
        <w:trPr>
          <w:jc w:val="center"/>
        </w:trPr>
        <w:tc>
          <w:tcPr>
            <w:tcW w:w="2994" w:type="dxa"/>
            <w:tcBorders>
              <w:top w:val="nil"/>
              <w:left w:val="single" w:sz="4" w:space="0" w:color="auto"/>
              <w:bottom w:val="nil"/>
              <w:right w:val="single" w:sz="4" w:space="0" w:color="auto"/>
            </w:tcBorders>
            <w:vAlign w:val="center"/>
          </w:tcPr>
          <w:p w14:paraId="7B0BDF2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17BC4F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14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0C54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018768" w14:textId="77777777" w:rsidR="009E1869" w:rsidRPr="006F5CAD" w:rsidRDefault="009E1869" w:rsidP="00BF281D">
            <w:pPr>
              <w:pStyle w:val="TAC"/>
              <w:rPr>
                <w:lang w:eastAsia="zh-CN"/>
              </w:rPr>
            </w:pPr>
          </w:p>
        </w:tc>
      </w:tr>
      <w:tr w:rsidR="009E1869" w:rsidRPr="006F5CAD" w14:paraId="31BAAD02" w14:textId="77777777" w:rsidTr="00BE5DDF">
        <w:trPr>
          <w:jc w:val="center"/>
        </w:trPr>
        <w:tc>
          <w:tcPr>
            <w:tcW w:w="2994" w:type="dxa"/>
            <w:tcBorders>
              <w:top w:val="nil"/>
              <w:left w:val="single" w:sz="4" w:space="0" w:color="auto"/>
              <w:bottom w:val="nil"/>
              <w:right w:val="single" w:sz="4" w:space="0" w:color="auto"/>
            </w:tcBorders>
            <w:vAlign w:val="center"/>
          </w:tcPr>
          <w:p w14:paraId="7F1DE5E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909A2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8D65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0499D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8E575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3035F114" w14:textId="77777777" w:rsidTr="00BE5DDF">
        <w:trPr>
          <w:jc w:val="center"/>
        </w:trPr>
        <w:tc>
          <w:tcPr>
            <w:tcW w:w="2994" w:type="dxa"/>
            <w:tcBorders>
              <w:top w:val="nil"/>
              <w:left w:val="single" w:sz="4" w:space="0" w:color="auto"/>
              <w:bottom w:val="nil"/>
              <w:right w:val="single" w:sz="4" w:space="0" w:color="auto"/>
            </w:tcBorders>
            <w:vAlign w:val="center"/>
          </w:tcPr>
          <w:p w14:paraId="618BE2D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E8B40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4D699"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E983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F7114BF" w14:textId="77777777" w:rsidR="009E1869" w:rsidRPr="006F5CAD" w:rsidRDefault="009E1869" w:rsidP="00BF281D">
            <w:pPr>
              <w:pStyle w:val="TAC"/>
              <w:rPr>
                <w:lang w:eastAsia="zh-CN"/>
              </w:rPr>
            </w:pPr>
          </w:p>
        </w:tc>
      </w:tr>
      <w:tr w:rsidR="009E1869" w:rsidRPr="006F5CAD" w14:paraId="0E7150B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06E5253"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3590D9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C73F0"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89C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88C6E54" w14:textId="77777777" w:rsidR="009E1869" w:rsidRPr="006F5CAD" w:rsidRDefault="009E1869" w:rsidP="00BF281D">
            <w:pPr>
              <w:pStyle w:val="TAC"/>
              <w:rPr>
                <w:lang w:eastAsia="zh-CN"/>
              </w:rPr>
            </w:pPr>
          </w:p>
        </w:tc>
      </w:tr>
      <w:tr w:rsidR="009E1869" w:rsidRPr="006F5CAD" w14:paraId="024D619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C31C81B" w14:textId="77777777" w:rsidR="009E1869" w:rsidRPr="006F5CAD" w:rsidRDefault="009E1869" w:rsidP="00BF281D">
            <w:pPr>
              <w:pStyle w:val="TAC"/>
              <w:rPr>
                <w:color w:val="000000"/>
                <w:lang w:eastAsia="zh-CN"/>
              </w:rPr>
            </w:pPr>
            <w:r w:rsidRPr="006F5CAD">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0CD68EED"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1E35C8C8" w14:textId="77777777" w:rsidR="009E1869" w:rsidRPr="006F5CAD" w:rsidRDefault="009E1869" w:rsidP="00BF281D">
            <w:pPr>
              <w:pStyle w:val="TAC"/>
              <w:rPr>
                <w:lang w:eastAsia="zh-CN"/>
              </w:rPr>
            </w:pPr>
            <w:r w:rsidRPr="006F5CAD">
              <w:rPr>
                <w:lang w:eastAsia="zh-CN"/>
              </w:rPr>
              <w:t>CA_n2A-n66A</w:t>
            </w:r>
          </w:p>
          <w:p w14:paraId="10645A5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74EB034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EA0A7E"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A171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B7C802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7551AB0C" w14:textId="77777777" w:rsidTr="00BE5DDF">
        <w:trPr>
          <w:jc w:val="center"/>
        </w:trPr>
        <w:tc>
          <w:tcPr>
            <w:tcW w:w="2994" w:type="dxa"/>
            <w:tcBorders>
              <w:top w:val="nil"/>
              <w:left w:val="single" w:sz="4" w:space="0" w:color="auto"/>
              <w:bottom w:val="nil"/>
              <w:right w:val="single" w:sz="4" w:space="0" w:color="auto"/>
            </w:tcBorders>
            <w:vAlign w:val="center"/>
          </w:tcPr>
          <w:p w14:paraId="6DA596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482F3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1CD7A"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247F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14814C5" w14:textId="77777777" w:rsidR="009E1869" w:rsidRPr="006F5CAD" w:rsidRDefault="009E1869" w:rsidP="00BF281D">
            <w:pPr>
              <w:pStyle w:val="TAC"/>
              <w:rPr>
                <w:lang w:eastAsia="zh-CN"/>
              </w:rPr>
            </w:pPr>
          </w:p>
        </w:tc>
      </w:tr>
      <w:tr w:rsidR="009E1869" w:rsidRPr="006F5CAD" w14:paraId="13E4276F" w14:textId="77777777" w:rsidTr="00BE5DDF">
        <w:trPr>
          <w:jc w:val="center"/>
        </w:trPr>
        <w:tc>
          <w:tcPr>
            <w:tcW w:w="2994" w:type="dxa"/>
            <w:tcBorders>
              <w:top w:val="nil"/>
              <w:left w:val="single" w:sz="4" w:space="0" w:color="auto"/>
              <w:bottom w:val="nil"/>
              <w:right w:val="single" w:sz="4" w:space="0" w:color="auto"/>
            </w:tcBorders>
            <w:vAlign w:val="center"/>
          </w:tcPr>
          <w:p w14:paraId="591BD156"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3AB25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7EB13"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62185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4C6C50" w14:textId="77777777" w:rsidR="009E1869" w:rsidRPr="006F5CAD" w:rsidRDefault="009E1869" w:rsidP="00BF281D">
            <w:pPr>
              <w:pStyle w:val="TAC"/>
              <w:rPr>
                <w:lang w:eastAsia="zh-CN"/>
              </w:rPr>
            </w:pPr>
          </w:p>
        </w:tc>
      </w:tr>
      <w:tr w:rsidR="009E1869" w:rsidRPr="006F5CAD" w14:paraId="2DEF178C" w14:textId="77777777" w:rsidTr="00BE5DDF">
        <w:trPr>
          <w:jc w:val="center"/>
        </w:trPr>
        <w:tc>
          <w:tcPr>
            <w:tcW w:w="2994" w:type="dxa"/>
            <w:tcBorders>
              <w:top w:val="nil"/>
              <w:left w:val="single" w:sz="4" w:space="0" w:color="auto"/>
              <w:bottom w:val="nil"/>
              <w:right w:val="single" w:sz="4" w:space="0" w:color="auto"/>
            </w:tcBorders>
            <w:vAlign w:val="center"/>
          </w:tcPr>
          <w:p w14:paraId="32C99628" w14:textId="77777777" w:rsidR="009E1869" w:rsidRPr="006F5CAD" w:rsidRDefault="009E1869" w:rsidP="00BF281D">
            <w:pPr>
              <w:pStyle w:val="TAC"/>
              <w:rPr>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7A924549" w14:textId="77777777" w:rsidR="009E1869" w:rsidRPr="006F5CAD" w:rsidRDefault="009E1869" w:rsidP="00BF281D">
            <w:pPr>
              <w:pStyle w:val="TAC"/>
              <w:rPr>
                <w:lang w:eastAsia="zh-CN"/>
              </w:rPr>
            </w:pPr>
            <w:r w:rsidRPr="006F5CAD">
              <w:t>n77</w:t>
            </w:r>
            <w:r w:rsidRPr="006F5CAD">
              <w:rPr>
                <w:vertAlign w:val="superscript"/>
              </w:rPr>
              <w:t>7,9</w:t>
            </w:r>
          </w:p>
          <w:p w14:paraId="5878E9AB" w14:textId="77777777" w:rsidR="009E1869" w:rsidRPr="006F5CAD" w:rsidRDefault="009E1869" w:rsidP="00BF281D">
            <w:pPr>
              <w:pStyle w:val="TAC"/>
              <w:rPr>
                <w:szCs w:val="18"/>
                <w:lang w:eastAsia="zh-CN"/>
              </w:rPr>
            </w:pPr>
            <w:r w:rsidRPr="006F5CAD">
              <w:rPr>
                <w:szCs w:val="18"/>
                <w:lang w:eastAsia="zh-CN"/>
              </w:rPr>
              <w:t>CA_n2A-n66A</w:t>
            </w:r>
          </w:p>
          <w:p w14:paraId="31A9318B" w14:textId="77777777" w:rsidR="009E1869" w:rsidRPr="006F5CAD" w:rsidRDefault="009E1869" w:rsidP="00BF281D">
            <w:pPr>
              <w:pStyle w:val="TAC"/>
              <w:rPr>
                <w:szCs w:val="18"/>
                <w:lang w:eastAsia="zh-CN"/>
              </w:rPr>
            </w:pPr>
            <w:r w:rsidRPr="006F5CAD">
              <w:rPr>
                <w:szCs w:val="18"/>
                <w:lang w:eastAsia="zh-CN"/>
              </w:rPr>
              <w:t>CA_n66A-n77A</w:t>
            </w:r>
          </w:p>
          <w:p w14:paraId="42DE74F7" w14:textId="77777777" w:rsidR="009E1869" w:rsidRPr="006F5CAD" w:rsidRDefault="009E1869" w:rsidP="00BF281D">
            <w:pPr>
              <w:pStyle w:val="TAC"/>
              <w:rPr>
                <w:szCs w:val="18"/>
                <w:lang w:eastAsia="zh-CN"/>
              </w:rPr>
            </w:pPr>
            <w:r w:rsidRPr="006F5CAD">
              <w:rPr>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B3A0EE8"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5AB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C6C330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0C98" w14:textId="77777777" w:rsidTr="00BE5DDF">
        <w:trPr>
          <w:jc w:val="center"/>
        </w:trPr>
        <w:tc>
          <w:tcPr>
            <w:tcW w:w="2994" w:type="dxa"/>
            <w:tcBorders>
              <w:top w:val="nil"/>
              <w:left w:val="single" w:sz="4" w:space="0" w:color="auto"/>
              <w:bottom w:val="nil"/>
              <w:right w:val="single" w:sz="4" w:space="0" w:color="auto"/>
            </w:tcBorders>
            <w:vAlign w:val="center"/>
          </w:tcPr>
          <w:p w14:paraId="4867149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58D268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B6B00"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149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32B942" w14:textId="77777777" w:rsidR="009E1869" w:rsidRPr="006F5CAD" w:rsidRDefault="009E1869" w:rsidP="00BF281D">
            <w:pPr>
              <w:pStyle w:val="TAC"/>
              <w:rPr>
                <w:lang w:eastAsia="zh-CN"/>
              </w:rPr>
            </w:pPr>
          </w:p>
        </w:tc>
      </w:tr>
      <w:tr w:rsidR="009E1869" w:rsidRPr="006F5CAD" w14:paraId="3FFBA71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8C1E12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0E8AA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7717A"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2919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FB8CF76" w14:textId="77777777" w:rsidR="009E1869" w:rsidRPr="006F5CAD" w:rsidRDefault="009E1869" w:rsidP="00BF281D">
            <w:pPr>
              <w:pStyle w:val="TAC"/>
              <w:rPr>
                <w:lang w:eastAsia="zh-CN"/>
              </w:rPr>
            </w:pPr>
          </w:p>
        </w:tc>
      </w:tr>
      <w:tr w:rsidR="009E1869" w:rsidRPr="006F5CAD" w14:paraId="6EE283D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4663FE" w14:textId="77777777" w:rsidR="009E1869" w:rsidRPr="006F5CAD" w:rsidRDefault="009E1869" w:rsidP="00BF281D">
            <w:pPr>
              <w:pStyle w:val="TAC"/>
              <w:rPr>
                <w:color w:val="000000"/>
                <w:lang w:eastAsia="zh-CN"/>
              </w:rPr>
            </w:pPr>
            <w:r w:rsidRPr="006F5CAD">
              <w:rPr>
                <w:kern w:val="2"/>
                <w:szCs w:val="22"/>
                <w:lang w:eastAsia="zh-CN"/>
              </w:rPr>
              <w:lastRenderedPageBreak/>
              <w:t>CA_n2(2A)-n66(2A)-n77C</w:t>
            </w:r>
          </w:p>
        </w:tc>
        <w:tc>
          <w:tcPr>
            <w:tcW w:w="2545" w:type="dxa"/>
            <w:tcBorders>
              <w:top w:val="single" w:sz="4" w:space="0" w:color="auto"/>
              <w:left w:val="single" w:sz="4" w:space="0" w:color="auto"/>
              <w:bottom w:val="nil"/>
              <w:right w:val="single" w:sz="4" w:space="0" w:color="auto"/>
            </w:tcBorders>
            <w:vAlign w:val="center"/>
          </w:tcPr>
          <w:p w14:paraId="0B76CF0F" w14:textId="77777777" w:rsidR="009E1869" w:rsidRPr="006F5CAD" w:rsidRDefault="009E1869" w:rsidP="00BF281D">
            <w:pPr>
              <w:pStyle w:val="TAC"/>
              <w:rPr>
                <w:lang w:eastAsia="zh-CN"/>
              </w:rPr>
            </w:pPr>
            <w:r w:rsidRPr="006F5CAD">
              <w:t>n77</w:t>
            </w:r>
            <w:r w:rsidRPr="006F5CAD">
              <w:rPr>
                <w:vertAlign w:val="superscript"/>
              </w:rPr>
              <w:t>7,9</w:t>
            </w:r>
          </w:p>
          <w:p w14:paraId="67F2265F" w14:textId="77777777" w:rsidR="009E1869" w:rsidRPr="006F5CAD" w:rsidRDefault="009E1869" w:rsidP="00BF281D">
            <w:pPr>
              <w:pStyle w:val="TAC"/>
              <w:rPr>
                <w:lang w:eastAsia="zh-CN"/>
              </w:rPr>
            </w:pPr>
            <w:r w:rsidRPr="006F5CAD">
              <w:rPr>
                <w:lang w:eastAsia="zh-CN"/>
              </w:rPr>
              <w:t>CA_n2A-n66A</w:t>
            </w:r>
          </w:p>
          <w:p w14:paraId="4FB705FE" w14:textId="77777777" w:rsidR="009E1869" w:rsidRPr="006F5CAD" w:rsidRDefault="009E1869" w:rsidP="00BF281D">
            <w:pPr>
              <w:pStyle w:val="TAC"/>
              <w:rPr>
                <w:lang w:eastAsia="zh-CN"/>
              </w:rPr>
            </w:pPr>
            <w:r w:rsidRPr="006F5CAD">
              <w:rPr>
                <w:lang w:eastAsia="zh-CN"/>
              </w:rPr>
              <w:t>CA_n66A-n77A</w:t>
            </w:r>
          </w:p>
          <w:p w14:paraId="3B6DC84D" w14:textId="77777777" w:rsidR="009E1869" w:rsidRPr="006F5CAD" w:rsidRDefault="009E1869" w:rsidP="00BF281D">
            <w:pPr>
              <w:pStyle w:val="TAC"/>
              <w:rPr>
                <w:lang w:eastAsia="zh-CN"/>
              </w:rPr>
            </w:pPr>
            <w:r w:rsidRPr="006F5CAD">
              <w:rPr>
                <w:lang w:eastAsia="zh-CN"/>
              </w:rPr>
              <w:t>CA_n66A-n77C</w:t>
            </w:r>
          </w:p>
          <w:p w14:paraId="7DAA0271" w14:textId="77777777" w:rsidR="009E1869" w:rsidRPr="006F5CAD" w:rsidRDefault="009E1869" w:rsidP="00BF281D">
            <w:pPr>
              <w:pStyle w:val="TAC"/>
              <w:rPr>
                <w:lang w:eastAsia="zh-CN"/>
              </w:rPr>
            </w:pPr>
            <w:r w:rsidRPr="006F5CAD">
              <w:rPr>
                <w:lang w:eastAsia="zh-CN"/>
              </w:rPr>
              <w:t>CA_n2A-n77A</w:t>
            </w:r>
          </w:p>
          <w:p w14:paraId="7E2CAC66" w14:textId="77777777" w:rsidR="009E1869" w:rsidRPr="006F5CAD" w:rsidRDefault="009E1869" w:rsidP="00BF281D">
            <w:pPr>
              <w:pStyle w:val="TAC"/>
              <w:rPr>
                <w:vertAlign w:val="superscript"/>
                <w:lang w:eastAsia="zh-CN"/>
              </w:rPr>
            </w:pPr>
            <w:r w:rsidRPr="006F5CAD">
              <w:rPr>
                <w:lang w:eastAsia="zh-CN"/>
              </w:rPr>
              <w:t>CA_n2A-n77C</w:t>
            </w:r>
          </w:p>
          <w:p w14:paraId="12DEAEEE" w14:textId="77777777" w:rsidR="009E1869" w:rsidRPr="006F5CAD" w:rsidRDefault="009E1869" w:rsidP="00BF281D">
            <w:pPr>
              <w:pStyle w:val="TAC"/>
              <w:rPr>
                <w:szCs w:val="18"/>
                <w:lang w:eastAsia="zh-CN"/>
              </w:rPr>
            </w:pPr>
            <w:r w:rsidRPr="006F5CAD">
              <w:rPr>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E9AD44"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A8C42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79B3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9D9D19" w14:textId="77777777" w:rsidTr="00BE5DDF">
        <w:trPr>
          <w:jc w:val="center"/>
        </w:trPr>
        <w:tc>
          <w:tcPr>
            <w:tcW w:w="2994" w:type="dxa"/>
            <w:tcBorders>
              <w:top w:val="nil"/>
              <w:left w:val="single" w:sz="4" w:space="0" w:color="auto"/>
              <w:bottom w:val="nil"/>
              <w:right w:val="single" w:sz="4" w:space="0" w:color="auto"/>
            </w:tcBorders>
            <w:vAlign w:val="center"/>
          </w:tcPr>
          <w:p w14:paraId="02E8005C"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96280A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E0EC3"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B930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8997EAE" w14:textId="77777777" w:rsidR="009E1869" w:rsidRPr="006F5CAD" w:rsidRDefault="009E1869" w:rsidP="00BF281D">
            <w:pPr>
              <w:pStyle w:val="TAC"/>
              <w:rPr>
                <w:lang w:eastAsia="zh-CN"/>
              </w:rPr>
            </w:pPr>
          </w:p>
        </w:tc>
      </w:tr>
      <w:tr w:rsidR="009E1869" w:rsidRPr="006F5CAD" w14:paraId="4AB5274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0A09149"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F2891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31772"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27383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8A3B074" w14:textId="77777777" w:rsidR="009E1869" w:rsidRPr="006F5CAD" w:rsidRDefault="009E1869" w:rsidP="00BF281D">
            <w:pPr>
              <w:pStyle w:val="TAC"/>
              <w:rPr>
                <w:lang w:eastAsia="zh-CN"/>
              </w:rPr>
            </w:pPr>
          </w:p>
        </w:tc>
      </w:tr>
      <w:tr w:rsidR="009E1869" w:rsidRPr="006F5CAD" w14:paraId="2AA3844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2AFF601" w14:textId="77777777" w:rsidR="009E1869" w:rsidRPr="006F5CAD" w:rsidRDefault="009E1869" w:rsidP="00BF281D">
            <w:pPr>
              <w:pStyle w:val="TAC"/>
              <w:rPr>
                <w:kern w:val="2"/>
                <w:szCs w:val="22"/>
                <w:lang w:eastAsia="zh-CN"/>
              </w:rPr>
            </w:pPr>
            <w:r w:rsidRPr="006F5CAD">
              <w:rPr>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537D54D6"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0A2C72BB" w14:textId="77777777" w:rsidR="009E1869" w:rsidRPr="006F5CAD" w:rsidRDefault="009E1869" w:rsidP="00BF281D">
            <w:pPr>
              <w:pStyle w:val="TAC"/>
              <w:rPr>
                <w:szCs w:val="18"/>
                <w:lang w:eastAsia="zh-CN"/>
              </w:rPr>
            </w:pPr>
            <w:r w:rsidRPr="006F5CAD">
              <w:rPr>
                <w:szCs w:val="18"/>
                <w:lang w:eastAsia="zh-CN"/>
              </w:rPr>
              <w:t>CA_n2A-n66A</w:t>
            </w:r>
          </w:p>
          <w:p w14:paraId="663A335E"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61D18945" w14:textId="77777777" w:rsidR="009E1869" w:rsidRPr="006F5CAD" w:rsidRDefault="009E1869" w:rsidP="00BF281D">
            <w:pPr>
              <w:pStyle w:val="TAC"/>
              <w:rPr>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8BFA07"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03AF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77DA80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60E639F" w14:textId="77777777" w:rsidTr="00BE5DDF">
        <w:trPr>
          <w:jc w:val="center"/>
        </w:trPr>
        <w:tc>
          <w:tcPr>
            <w:tcW w:w="2994" w:type="dxa"/>
            <w:tcBorders>
              <w:top w:val="nil"/>
              <w:left w:val="single" w:sz="4" w:space="0" w:color="auto"/>
              <w:bottom w:val="nil"/>
              <w:right w:val="single" w:sz="4" w:space="0" w:color="auto"/>
            </w:tcBorders>
            <w:vAlign w:val="center"/>
          </w:tcPr>
          <w:p w14:paraId="5E16AE7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7303C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E3E4B" w14:textId="77777777" w:rsidR="009E1869" w:rsidRPr="006F5CAD" w:rsidRDefault="009E1869" w:rsidP="00BF281D">
            <w:pPr>
              <w:pStyle w:val="TAC"/>
              <w:rPr>
                <w:kern w:val="2"/>
                <w:szCs w:val="22"/>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F8686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3CA6195" w14:textId="77777777" w:rsidR="009E1869" w:rsidRPr="006F5CAD" w:rsidRDefault="009E1869" w:rsidP="00BF281D">
            <w:pPr>
              <w:pStyle w:val="TAC"/>
              <w:rPr>
                <w:kern w:val="2"/>
                <w:szCs w:val="22"/>
                <w:lang w:eastAsia="zh-CN"/>
              </w:rPr>
            </w:pPr>
          </w:p>
        </w:tc>
      </w:tr>
      <w:tr w:rsidR="009E1869" w:rsidRPr="006F5CAD" w14:paraId="7F0E4B3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10CA71"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C3318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85E92" w14:textId="77777777" w:rsidR="009E1869" w:rsidRPr="006F5CAD" w:rsidRDefault="009E1869" w:rsidP="00BF281D">
            <w:pPr>
              <w:pStyle w:val="TAC"/>
              <w:rPr>
                <w:kern w:val="2"/>
                <w:szCs w:val="22"/>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90F9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AD7FD8" w14:textId="77777777" w:rsidR="009E1869" w:rsidRPr="006F5CAD" w:rsidRDefault="009E1869" w:rsidP="00BF281D">
            <w:pPr>
              <w:pStyle w:val="TAC"/>
              <w:rPr>
                <w:kern w:val="2"/>
                <w:szCs w:val="22"/>
                <w:lang w:eastAsia="zh-CN"/>
              </w:rPr>
            </w:pPr>
          </w:p>
        </w:tc>
      </w:tr>
      <w:tr w:rsidR="009E1869" w:rsidRPr="006F5CAD" w14:paraId="6A73C4F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67B32D" w14:textId="77777777" w:rsidR="009E1869" w:rsidRPr="006F5CAD" w:rsidRDefault="009E1869" w:rsidP="00BF281D">
            <w:pPr>
              <w:pStyle w:val="TAC"/>
              <w:rPr>
                <w:color w:val="000000"/>
                <w:lang w:eastAsia="zh-CN"/>
              </w:rPr>
            </w:pPr>
            <w:r w:rsidRPr="006F5CAD">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F51A27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39D3406B" w14:textId="77777777" w:rsidR="009E1869" w:rsidRPr="006F5CAD" w:rsidRDefault="009E1869" w:rsidP="00BF281D">
            <w:pPr>
              <w:pStyle w:val="TAC"/>
              <w:rPr>
                <w:lang w:eastAsia="zh-CN"/>
              </w:rPr>
            </w:pPr>
            <w:r w:rsidRPr="006F5CAD">
              <w:rPr>
                <w:lang w:eastAsia="zh-CN"/>
              </w:rPr>
              <w:t>CA_n2A-n66A</w:t>
            </w:r>
          </w:p>
          <w:p w14:paraId="785B2CBF"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5CD0A075"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A8991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0714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7A39ABB"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F2DAA93" w14:textId="77777777" w:rsidTr="00BE5DDF">
        <w:trPr>
          <w:jc w:val="center"/>
        </w:trPr>
        <w:tc>
          <w:tcPr>
            <w:tcW w:w="2994" w:type="dxa"/>
            <w:tcBorders>
              <w:top w:val="nil"/>
              <w:left w:val="single" w:sz="4" w:space="0" w:color="auto"/>
              <w:bottom w:val="nil"/>
              <w:right w:val="single" w:sz="4" w:space="0" w:color="auto"/>
            </w:tcBorders>
            <w:vAlign w:val="center"/>
          </w:tcPr>
          <w:p w14:paraId="7657E0B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454B4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B71F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9F1E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74B417" w14:textId="77777777" w:rsidR="009E1869" w:rsidRPr="006F5CAD" w:rsidRDefault="009E1869" w:rsidP="00BF281D">
            <w:pPr>
              <w:pStyle w:val="TAC"/>
              <w:rPr>
                <w:lang w:eastAsia="zh-CN"/>
              </w:rPr>
            </w:pPr>
          </w:p>
        </w:tc>
      </w:tr>
      <w:tr w:rsidR="009E1869" w:rsidRPr="006F5CAD" w14:paraId="4957919E" w14:textId="77777777" w:rsidTr="00BE5DDF">
        <w:trPr>
          <w:jc w:val="center"/>
        </w:trPr>
        <w:tc>
          <w:tcPr>
            <w:tcW w:w="2994" w:type="dxa"/>
            <w:tcBorders>
              <w:top w:val="nil"/>
              <w:left w:val="single" w:sz="4" w:space="0" w:color="auto"/>
              <w:bottom w:val="nil"/>
              <w:right w:val="single" w:sz="4" w:space="0" w:color="auto"/>
            </w:tcBorders>
            <w:vAlign w:val="center"/>
          </w:tcPr>
          <w:p w14:paraId="55F5A989"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C75C85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33D5E"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A62C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6133150" w14:textId="77777777" w:rsidR="009E1869" w:rsidRPr="006F5CAD" w:rsidRDefault="009E1869" w:rsidP="00BF281D">
            <w:pPr>
              <w:pStyle w:val="TAC"/>
              <w:rPr>
                <w:lang w:eastAsia="zh-CN"/>
              </w:rPr>
            </w:pPr>
          </w:p>
        </w:tc>
      </w:tr>
      <w:tr w:rsidR="009E1869" w:rsidRPr="006F5CAD" w14:paraId="75C9941D" w14:textId="77777777" w:rsidTr="00BE5DDF">
        <w:trPr>
          <w:jc w:val="center"/>
        </w:trPr>
        <w:tc>
          <w:tcPr>
            <w:tcW w:w="2994" w:type="dxa"/>
            <w:tcBorders>
              <w:top w:val="nil"/>
              <w:left w:val="single" w:sz="4" w:space="0" w:color="auto"/>
              <w:bottom w:val="nil"/>
              <w:right w:val="single" w:sz="4" w:space="0" w:color="auto"/>
            </w:tcBorders>
            <w:vAlign w:val="center"/>
          </w:tcPr>
          <w:p w14:paraId="3F7A4625"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0E1DAE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875A4"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E5C9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C6690B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6E05C1FE" w14:textId="77777777" w:rsidTr="00BE5DDF">
        <w:trPr>
          <w:jc w:val="center"/>
        </w:trPr>
        <w:tc>
          <w:tcPr>
            <w:tcW w:w="2994" w:type="dxa"/>
            <w:tcBorders>
              <w:top w:val="nil"/>
              <w:left w:val="single" w:sz="4" w:space="0" w:color="auto"/>
              <w:bottom w:val="nil"/>
              <w:right w:val="single" w:sz="4" w:space="0" w:color="auto"/>
            </w:tcBorders>
            <w:vAlign w:val="center"/>
          </w:tcPr>
          <w:p w14:paraId="5144171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C37BA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8A078"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60F41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D80B754" w14:textId="77777777" w:rsidR="009E1869" w:rsidRPr="006F5CAD" w:rsidRDefault="009E1869" w:rsidP="00BF281D">
            <w:pPr>
              <w:pStyle w:val="TAC"/>
              <w:rPr>
                <w:lang w:eastAsia="zh-CN"/>
              </w:rPr>
            </w:pPr>
          </w:p>
        </w:tc>
      </w:tr>
      <w:tr w:rsidR="009E1869" w:rsidRPr="006F5CAD" w14:paraId="2FB79DD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DF01B1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F4D32D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3BC44"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7A60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CE67230" w14:textId="77777777" w:rsidR="009E1869" w:rsidRPr="006F5CAD" w:rsidRDefault="009E1869" w:rsidP="00BF281D">
            <w:pPr>
              <w:pStyle w:val="TAC"/>
              <w:rPr>
                <w:lang w:eastAsia="zh-CN"/>
              </w:rPr>
            </w:pPr>
          </w:p>
        </w:tc>
      </w:tr>
      <w:tr w:rsidR="009E1869" w:rsidRPr="006F5CAD" w14:paraId="01931C5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2E1080" w14:textId="77777777" w:rsidR="009E1869" w:rsidRPr="006F5CAD" w:rsidRDefault="009E1869" w:rsidP="00BF281D">
            <w:pPr>
              <w:pStyle w:val="TAC"/>
              <w:rPr>
                <w:color w:val="000000"/>
                <w:lang w:eastAsia="zh-CN"/>
              </w:rPr>
            </w:pPr>
            <w:r w:rsidRPr="006F5CAD">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2C3BD378"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0E2C7BB0" w14:textId="77777777" w:rsidR="009E1869" w:rsidRPr="006F5CAD" w:rsidRDefault="009E1869" w:rsidP="00BF281D">
            <w:pPr>
              <w:pStyle w:val="TAC"/>
              <w:rPr>
                <w:lang w:eastAsia="zh-CN"/>
              </w:rPr>
            </w:pPr>
            <w:r w:rsidRPr="006F5CAD">
              <w:rPr>
                <w:lang w:eastAsia="zh-CN"/>
              </w:rPr>
              <w:t>CA_n2A-n66A</w:t>
            </w:r>
          </w:p>
          <w:p w14:paraId="5B91C14A"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01B11020"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C43FB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E24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6025B4"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45D2855" w14:textId="77777777" w:rsidTr="00BE5DDF">
        <w:trPr>
          <w:jc w:val="center"/>
        </w:trPr>
        <w:tc>
          <w:tcPr>
            <w:tcW w:w="2994" w:type="dxa"/>
            <w:tcBorders>
              <w:top w:val="nil"/>
              <w:left w:val="single" w:sz="4" w:space="0" w:color="auto"/>
              <w:bottom w:val="nil"/>
              <w:right w:val="single" w:sz="4" w:space="0" w:color="auto"/>
            </w:tcBorders>
            <w:vAlign w:val="center"/>
          </w:tcPr>
          <w:p w14:paraId="03B369F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4F405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F453"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B407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59F1E61" w14:textId="77777777" w:rsidR="009E1869" w:rsidRPr="006F5CAD" w:rsidRDefault="009E1869" w:rsidP="00BF281D">
            <w:pPr>
              <w:pStyle w:val="TAC"/>
              <w:rPr>
                <w:lang w:eastAsia="zh-CN"/>
              </w:rPr>
            </w:pPr>
          </w:p>
        </w:tc>
      </w:tr>
      <w:tr w:rsidR="009E1869" w:rsidRPr="006F5CAD" w14:paraId="114767B4" w14:textId="77777777" w:rsidTr="00BE5DDF">
        <w:trPr>
          <w:jc w:val="center"/>
        </w:trPr>
        <w:tc>
          <w:tcPr>
            <w:tcW w:w="2994" w:type="dxa"/>
            <w:tcBorders>
              <w:top w:val="nil"/>
              <w:left w:val="single" w:sz="4" w:space="0" w:color="auto"/>
              <w:bottom w:val="nil"/>
              <w:right w:val="single" w:sz="4" w:space="0" w:color="auto"/>
            </w:tcBorders>
            <w:vAlign w:val="center"/>
          </w:tcPr>
          <w:p w14:paraId="64E12E7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DBFEF5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E6062"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D45F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6B1667" w14:textId="77777777" w:rsidR="009E1869" w:rsidRPr="006F5CAD" w:rsidRDefault="009E1869" w:rsidP="00BF281D">
            <w:pPr>
              <w:pStyle w:val="TAC"/>
              <w:rPr>
                <w:lang w:eastAsia="zh-CN"/>
              </w:rPr>
            </w:pPr>
          </w:p>
        </w:tc>
      </w:tr>
      <w:tr w:rsidR="009E1869" w:rsidRPr="006F5CAD" w14:paraId="05F0AADF" w14:textId="77777777" w:rsidTr="00BE5DDF">
        <w:trPr>
          <w:jc w:val="center"/>
        </w:trPr>
        <w:tc>
          <w:tcPr>
            <w:tcW w:w="2994" w:type="dxa"/>
            <w:tcBorders>
              <w:top w:val="nil"/>
              <w:left w:val="single" w:sz="4" w:space="0" w:color="auto"/>
              <w:bottom w:val="nil"/>
              <w:right w:val="single" w:sz="4" w:space="0" w:color="auto"/>
            </w:tcBorders>
            <w:vAlign w:val="center"/>
          </w:tcPr>
          <w:p w14:paraId="7B6228A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FBE54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6D7D6"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8310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10433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E4512B8" w14:textId="77777777" w:rsidTr="00BE5DDF">
        <w:trPr>
          <w:jc w:val="center"/>
        </w:trPr>
        <w:tc>
          <w:tcPr>
            <w:tcW w:w="2994" w:type="dxa"/>
            <w:tcBorders>
              <w:top w:val="nil"/>
              <w:left w:val="single" w:sz="4" w:space="0" w:color="auto"/>
              <w:bottom w:val="nil"/>
              <w:right w:val="single" w:sz="4" w:space="0" w:color="auto"/>
            </w:tcBorders>
            <w:vAlign w:val="center"/>
          </w:tcPr>
          <w:p w14:paraId="7CD7DE7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7E509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5ED0D"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C3B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9549E2E" w14:textId="77777777" w:rsidR="009E1869" w:rsidRPr="006F5CAD" w:rsidRDefault="009E1869" w:rsidP="00BF281D">
            <w:pPr>
              <w:pStyle w:val="TAC"/>
              <w:rPr>
                <w:lang w:eastAsia="zh-CN"/>
              </w:rPr>
            </w:pPr>
          </w:p>
        </w:tc>
      </w:tr>
      <w:tr w:rsidR="009E1869" w:rsidRPr="006F5CAD" w14:paraId="4A3F652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AEBE5AD"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6D6E69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98A18"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13A6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FA23E2" w14:textId="77777777" w:rsidR="009E1869" w:rsidRPr="006F5CAD" w:rsidRDefault="009E1869" w:rsidP="00BF281D">
            <w:pPr>
              <w:pStyle w:val="TAC"/>
              <w:rPr>
                <w:lang w:eastAsia="zh-CN"/>
              </w:rPr>
            </w:pPr>
          </w:p>
        </w:tc>
      </w:tr>
      <w:tr w:rsidR="009E1869" w:rsidRPr="006F5CAD" w14:paraId="4AA3BCB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D175629" w14:textId="77777777" w:rsidR="009E1869" w:rsidRPr="006F5CAD" w:rsidRDefault="009E1869" w:rsidP="00BF281D">
            <w:pPr>
              <w:pStyle w:val="TAC"/>
              <w:rPr>
                <w:color w:val="000000"/>
                <w:lang w:eastAsia="zh-CN"/>
              </w:rPr>
            </w:pPr>
            <w:r w:rsidRPr="006F5CAD">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0351656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4ACA3E5" w14:textId="77777777" w:rsidR="009E1869" w:rsidRPr="006F5CAD" w:rsidRDefault="009E1869" w:rsidP="00BF281D">
            <w:pPr>
              <w:pStyle w:val="TAC"/>
              <w:rPr>
                <w:lang w:eastAsia="zh-CN"/>
              </w:rPr>
            </w:pPr>
            <w:r w:rsidRPr="006F5CAD">
              <w:rPr>
                <w:lang w:eastAsia="zh-CN"/>
              </w:rPr>
              <w:t>CA_n2A-n66A</w:t>
            </w:r>
          </w:p>
          <w:p w14:paraId="4E1862D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1895542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CA7240"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8DD4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1AFE8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F4B14F2" w14:textId="77777777" w:rsidTr="00BE5DDF">
        <w:trPr>
          <w:jc w:val="center"/>
        </w:trPr>
        <w:tc>
          <w:tcPr>
            <w:tcW w:w="2994" w:type="dxa"/>
            <w:tcBorders>
              <w:top w:val="nil"/>
              <w:left w:val="single" w:sz="4" w:space="0" w:color="auto"/>
              <w:bottom w:val="nil"/>
              <w:right w:val="single" w:sz="4" w:space="0" w:color="auto"/>
            </w:tcBorders>
            <w:vAlign w:val="center"/>
          </w:tcPr>
          <w:p w14:paraId="068C78F4"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608D7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C24B8"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59775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5433B69" w14:textId="77777777" w:rsidR="009E1869" w:rsidRPr="006F5CAD" w:rsidRDefault="009E1869" w:rsidP="00BF281D">
            <w:pPr>
              <w:pStyle w:val="TAC"/>
              <w:rPr>
                <w:lang w:eastAsia="zh-CN"/>
              </w:rPr>
            </w:pPr>
          </w:p>
        </w:tc>
      </w:tr>
      <w:tr w:rsidR="009E1869" w:rsidRPr="006F5CAD" w14:paraId="13FBC62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E6F4DA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039D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BEFD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EDB5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632128" w14:textId="77777777" w:rsidR="009E1869" w:rsidRPr="006F5CAD" w:rsidRDefault="009E1869" w:rsidP="00BF281D">
            <w:pPr>
              <w:pStyle w:val="TAC"/>
              <w:rPr>
                <w:lang w:eastAsia="zh-CN"/>
              </w:rPr>
            </w:pPr>
          </w:p>
        </w:tc>
      </w:tr>
      <w:tr w:rsidR="009E1869" w:rsidRPr="006F5CAD" w14:paraId="60CFC78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EDE970" w14:textId="77777777" w:rsidR="009E1869" w:rsidRPr="006F5CAD" w:rsidRDefault="009E1869" w:rsidP="00BF281D">
            <w:pPr>
              <w:pStyle w:val="TAC"/>
              <w:rPr>
                <w:color w:val="000000"/>
                <w:lang w:eastAsia="zh-CN"/>
              </w:rPr>
            </w:pPr>
            <w:r w:rsidRPr="006F5CAD">
              <w:rPr>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E213FAA"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2C94054C" w14:textId="77777777" w:rsidR="009E1869" w:rsidRPr="006F5CAD" w:rsidRDefault="009E1869" w:rsidP="00BF281D">
            <w:pPr>
              <w:pStyle w:val="TAC"/>
              <w:rPr>
                <w:szCs w:val="18"/>
                <w:lang w:eastAsia="zh-CN"/>
              </w:rPr>
            </w:pPr>
            <w:r w:rsidRPr="006F5CAD">
              <w:rPr>
                <w:szCs w:val="18"/>
                <w:lang w:eastAsia="zh-CN"/>
              </w:rPr>
              <w:t>CA_n2A-n66A</w:t>
            </w:r>
          </w:p>
          <w:p w14:paraId="459BF25A"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0AAD33F3" w14:textId="77777777" w:rsidR="009E1869" w:rsidRPr="006F5CAD" w:rsidRDefault="009E1869" w:rsidP="00BF281D">
            <w:pPr>
              <w:pStyle w:val="TAC"/>
              <w:rPr>
                <w:szCs w:val="18"/>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AEAF2B"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82DF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D0E436" w14:textId="77777777" w:rsidR="009E1869" w:rsidRPr="006F5CAD" w:rsidRDefault="009E1869" w:rsidP="00BF281D">
            <w:pPr>
              <w:pStyle w:val="TAC"/>
              <w:rPr>
                <w:lang w:eastAsia="zh-CN"/>
              </w:rPr>
            </w:pPr>
            <w:r w:rsidRPr="006F5CAD">
              <w:rPr>
                <w:lang w:eastAsia="zh-CN"/>
              </w:rPr>
              <w:t>0</w:t>
            </w:r>
          </w:p>
        </w:tc>
      </w:tr>
      <w:tr w:rsidR="009E1869" w:rsidRPr="006F5CAD" w14:paraId="389A64FF" w14:textId="77777777" w:rsidTr="00BE5DDF">
        <w:trPr>
          <w:jc w:val="center"/>
        </w:trPr>
        <w:tc>
          <w:tcPr>
            <w:tcW w:w="2994" w:type="dxa"/>
            <w:tcBorders>
              <w:top w:val="nil"/>
              <w:left w:val="single" w:sz="4" w:space="0" w:color="auto"/>
              <w:bottom w:val="nil"/>
              <w:right w:val="single" w:sz="4" w:space="0" w:color="auto"/>
            </w:tcBorders>
            <w:vAlign w:val="center"/>
          </w:tcPr>
          <w:p w14:paraId="1E27678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68BC8B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7449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1E24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86CFFB3" w14:textId="77777777" w:rsidR="009E1869" w:rsidRPr="006F5CAD" w:rsidRDefault="009E1869" w:rsidP="00BF281D">
            <w:pPr>
              <w:pStyle w:val="TAC"/>
              <w:rPr>
                <w:lang w:eastAsia="zh-CN"/>
              </w:rPr>
            </w:pPr>
          </w:p>
        </w:tc>
      </w:tr>
      <w:tr w:rsidR="009E1869" w:rsidRPr="006F5CAD" w14:paraId="0EFAE07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2164DA"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A26CD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0941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5F12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E68A124" w14:textId="77777777" w:rsidR="009E1869" w:rsidRPr="006F5CAD" w:rsidRDefault="009E1869" w:rsidP="00BF281D">
            <w:pPr>
              <w:pStyle w:val="TAC"/>
              <w:rPr>
                <w:lang w:eastAsia="zh-CN"/>
              </w:rPr>
            </w:pPr>
          </w:p>
        </w:tc>
      </w:tr>
      <w:tr w:rsidR="009E1869" w:rsidRPr="006F5CAD" w14:paraId="2809E07A" w14:textId="77777777" w:rsidTr="00BE5DDF">
        <w:trPr>
          <w:jc w:val="center"/>
        </w:trPr>
        <w:tc>
          <w:tcPr>
            <w:tcW w:w="2994" w:type="dxa"/>
            <w:tcBorders>
              <w:top w:val="single" w:sz="4" w:space="0" w:color="auto"/>
              <w:left w:val="single" w:sz="4" w:space="0" w:color="auto"/>
              <w:bottom w:val="nil"/>
              <w:right w:val="single" w:sz="4" w:space="0" w:color="auto"/>
            </w:tcBorders>
          </w:tcPr>
          <w:p w14:paraId="4982B902" w14:textId="77777777" w:rsidR="009E1869" w:rsidRPr="006F5CAD" w:rsidRDefault="009E1869" w:rsidP="00BF281D">
            <w:pPr>
              <w:pStyle w:val="TAC"/>
              <w:rPr>
                <w:color w:val="000000"/>
                <w:lang w:eastAsia="zh-CN"/>
              </w:rPr>
            </w:pPr>
            <w:r w:rsidRPr="006F5CAD">
              <w:rPr>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370051E7"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252CC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6A22D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C6E346" w14:textId="77777777" w:rsidR="009E1869" w:rsidRPr="006F5CAD" w:rsidRDefault="009E1869" w:rsidP="00BF281D">
            <w:pPr>
              <w:pStyle w:val="TAC"/>
              <w:rPr>
                <w:lang w:eastAsia="zh-CN"/>
              </w:rPr>
            </w:pPr>
            <w:r w:rsidRPr="006F5CAD">
              <w:rPr>
                <w:lang w:eastAsia="zh-CN"/>
              </w:rPr>
              <w:t>0</w:t>
            </w:r>
          </w:p>
        </w:tc>
      </w:tr>
      <w:tr w:rsidR="009E1869" w:rsidRPr="006F5CAD" w14:paraId="75320C8E" w14:textId="77777777" w:rsidTr="00BE5DDF">
        <w:trPr>
          <w:jc w:val="center"/>
        </w:trPr>
        <w:tc>
          <w:tcPr>
            <w:tcW w:w="2994" w:type="dxa"/>
            <w:tcBorders>
              <w:top w:val="nil"/>
              <w:left w:val="single" w:sz="4" w:space="0" w:color="auto"/>
              <w:bottom w:val="nil"/>
              <w:right w:val="single" w:sz="4" w:space="0" w:color="auto"/>
            </w:tcBorders>
          </w:tcPr>
          <w:p w14:paraId="1DF57F5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E21F57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D34C3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1FE6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E4F906" w14:textId="77777777" w:rsidR="009E1869" w:rsidRPr="006F5CAD" w:rsidRDefault="009E1869" w:rsidP="00BF281D">
            <w:pPr>
              <w:pStyle w:val="TAC"/>
              <w:rPr>
                <w:lang w:eastAsia="zh-CN"/>
              </w:rPr>
            </w:pPr>
          </w:p>
        </w:tc>
      </w:tr>
      <w:tr w:rsidR="009E1869" w:rsidRPr="006F5CAD" w14:paraId="3A7074FF" w14:textId="77777777" w:rsidTr="00BE5DDF">
        <w:trPr>
          <w:jc w:val="center"/>
        </w:trPr>
        <w:tc>
          <w:tcPr>
            <w:tcW w:w="2994" w:type="dxa"/>
            <w:tcBorders>
              <w:top w:val="nil"/>
              <w:left w:val="single" w:sz="4" w:space="0" w:color="auto"/>
              <w:bottom w:val="single" w:sz="4" w:space="0" w:color="auto"/>
              <w:right w:val="single" w:sz="4" w:space="0" w:color="auto"/>
            </w:tcBorders>
          </w:tcPr>
          <w:p w14:paraId="1C189854"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769881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BFBE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0D23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15F54D" w14:textId="77777777" w:rsidR="009E1869" w:rsidRPr="006F5CAD" w:rsidRDefault="009E1869" w:rsidP="00BF281D">
            <w:pPr>
              <w:pStyle w:val="TAC"/>
              <w:rPr>
                <w:lang w:eastAsia="zh-CN"/>
              </w:rPr>
            </w:pPr>
          </w:p>
        </w:tc>
      </w:tr>
      <w:tr w:rsidR="009E1869" w:rsidRPr="006F5CAD" w14:paraId="2C4801EC" w14:textId="77777777" w:rsidTr="00BE5DDF">
        <w:trPr>
          <w:jc w:val="center"/>
        </w:trPr>
        <w:tc>
          <w:tcPr>
            <w:tcW w:w="2994" w:type="dxa"/>
            <w:tcBorders>
              <w:top w:val="single" w:sz="4" w:space="0" w:color="auto"/>
              <w:left w:val="single" w:sz="4" w:space="0" w:color="auto"/>
              <w:bottom w:val="nil"/>
              <w:right w:val="single" w:sz="4" w:space="0" w:color="auto"/>
            </w:tcBorders>
          </w:tcPr>
          <w:p w14:paraId="0745354E" w14:textId="77777777" w:rsidR="009E1869" w:rsidRPr="006F5CAD" w:rsidRDefault="009E1869" w:rsidP="00BF281D">
            <w:pPr>
              <w:pStyle w:val="TAC"/>
              <w:rPr>
                <w:color w:val="000000"/>
                <w:lang w:eastAsia="zh-CN"/>
              </w:rPr>
            </w:pPr>
            <w:r w:rsidRPr="006F5CAD">
              <w:rPr>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51A9C93"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8F55F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5C043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A7D5B" w14:textId="77777777" w:rsidR="009E1869" w:rsidRPr="006F5CAD" w:rsidRDefault="009E1869" w:rsidP="00BF281D">
            <w:pPr>
              <w:pStyle w:val="TAC"/>
              <w:rPr>
                <w:lang w:eastAsia="zh-CN"/>
              </w:rPr>
            </w:pPr>
            <w:r w:rsidRPr="006F5CAD">
              <w:rPr>
                <w:lang w:eastAsia="zh-CN"/>
              </w:rPr>
              <w:t>0</w:t>
            </w:r>
          </w:p>
        </w:tc>
      </w:tr>
      <w:tr w:rsidR="009E1869" w:rsidRPr="006F5CAD" w14:paraId="3AD85861" w14:textId="77777777" w:rsidTr="00BE5DDF">
        <w:trPr>
          <w:jc w:val="center"/>
        </w:trPr>
        <w:tc>
          <w:tcPr>
            <w:tcW w:w="2994" w:type="dxa"/>
            <w:tcBorders>
              <w:top w:val="nil"/>
              <w:left w:val="single" w:sz="4" w:space="0" w:color="auto"/>
              <w:bottom w:val="nil"/>
              <w:right w:val="single" w:sz="4" w:space="0" w:color="auto"/>
            </w:tcBorders>
          </w:tcPr>
          <w:p w14:paraId="617E89E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4E7E6F7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85FED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8D7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1B4951" w14:textId="77777777" w:rsidR="009E1869" w:rsidRPr="006F5CAD" w:rsidRDefault="009E1869" w:rsidP="00BF281D">
            <w:pPr>
              <w:pStyle w:val="TAC"/>
              <w:rPr>
                <w:lang w:eastAsia="zh-CN"/>
              </w:rPr>
            </w:pPr>
          </w:p>
        </w:tc>
      </w:tr>
      <w:tr w:rsidR="009E1869" w:rsidRPr="006F5CAD" w14:paraId="6FD36A8B" w14:textId="77777777" w:rsidTr="00BE5DDF">
        <w:trPr>
          <w:jc w:val="center"/>
        </w:trPr>
        <w:tc>
          <w:tcPr>
            <w:tcW w:w="2994" w:type="dxa"/>
            <w:tcBorders>
              <w:top w:val="nil"/>
              <w:left w:val="single" w:sz="4" w:space="0" w:color="auto"/>
              <w:bottom w:val="single" w:sz="4" w:space="0" w:color="auto"/>
              <w:right w:val="single" w:sz="4" w:space="0" w:color="auto"/>
            </w:tcBorders>
          </w:tcPr>
          <w:p w14:paraId="18C364AC"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1AF9CF6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95C5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C9BC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26543" w14:textId="77777777" w:rsidR="009E1869" w:rsidRPr="006F5CAD" w:rsidRDefault="009E1869" w:rsidP="00BF281D">
            <w:pPr>
              <w:pStyle w:val="TAC"/>
              <w:rPr>
                <w:lang w:eastAsia="zh-CN"/>
              </w:rPr>
            </w:pPr>
          </w:p>
        </w:tc>
      </w:tr>
      <w:tr w:rsidR="009E1869" w:rsidRPr="006F5CAD" w14:paraId="0B95436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CAB40F9" w14:textId="77777777" w:rsidR="009E1869" w:rsidRPr="006F5CAD" w:rsidRDefault="009E1869" w:rsidP="00BF281D">
            <w:pPr>
              <w:pStyle w:val="TAC"/>
              <w:rPr>
                <w:color w:val="000000"/>
                <w:lang w:eastAsia="zh-CN"/>
              </w:rPr>
            </w:pPr>
            <w:r w:rsidRPr="006F5CAD">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70E84847" w14:textId="77777777" w:rsidR="009E1869" w:rsidRPr="006F5CAD" w:rsidRDefault="009E1869" w:rsidP="00BF281D">
            <w:pPr>
              <w:pStyle w:val="TAC"/>
              <w:rPr>
                <w:lang w:eastAsia="zh-CN"/>
              </w:rPr>
            </w:pPr>
            <w:r w:rsidRPr="006F5CAD">
              <w:rPr>
                <w:lang w:eastAsia="zh-CN"/>
              </w:rPr>
              <w:t>CA_n2A-n71A</w:t>
            </w:r>
          </w:p>
          <w:p w14:paraId="1A29B1FF" w14:textId="77777777" w:rsidR="009E1869" w:rsidRPr="006F5CAD" w:rsidRDefault="009E1869" w:rsidP="00BF281D">
            <w:pPr>
              <w:pStyle w:val="TAC"/>
              <w:rPr>
                <w:lang w:eastAsia="zh-CN"/>
              </w:rPr>
            </w:pPr>
            <w:r w:rsidRPr="006F5CAD">
              <w:rPr>
                <w:lang w:eastAsia="zh-CN"/>
              </w:rPr>
              <w:t>CA_n2A-n77A</w:t>
            </w:r>
          </w:p>
          <w:p w14:paraId="4C9E542F"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110730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19B939"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38E385EA" w14:textId="77777777" w:rsidR="009E1869" w:rsidRPr="006F5CAD" w:rsidRDefault="009E1869" w:rsidP="00BF281D">
            <w:pPr>
              <w:pStyle w:val="TAC"/>
              <w:rPr>
                <w:lang w:eastAsia="zh-CN"/>
              </w:rPr>
            </w:pPr>
            <w:r w:rsidRPr="006F5CAD">
              <w:rPr>
                <w:lang w:eastAsia="zh-CN"/>
              </w:rPr>
              <w:t>0</w:t>
            </w:r>
          </w:p>
        </w:tc>
      </w:tr>
      <w:tr w:rsidR="009E1869" w:rsidRPr="006F5CAD" w14:paraId="29464C9A" w14:textId="77777777" w:rsidTr="00BE5DDF">
        <w:trPr>
          <w:jc w:val="center"/>
        </w:trPr>
        <w:tc>
          <w:tcPr>
            <w:tcW w:w="2994" w:type="dxa"/>
            <w:tcBorders>
              <w:top w:val="nil"/>
              <w:left w:val="single" w:sz="4" w:space="0" w:color="auto"/>
              <w:bottom w:val="nil"/>
              <w:right w:val="single" w:sz="4" w:space="0" w:color="auto"/>
            </w:tcBorders>
            <w:vAlign w:val="center"/>
          </w:tcPr>
          <w:p w14:paraId="7848187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DE863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F937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5931D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61DAFDC5" w14:textId="77777777" w:rsidR="009E1869" w:rsidRPr="006F5CAD" w:rsidRDefault="009E1869" w:rsidP="00BF281D">
            <w:pPr>
              <w:pStyle w:val="TAC"/>
              <w:rPr>
                <w:lang w:eastAsia="zh-CN"/>
              </w:rPr>
            </w:pPr>
          </w:p>
        </w:tc>
      </w:tr>
      <w:tr w:rsidR="009E1869" w:rsidRPr="006F5CAD" w14:paraId="3916A30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8F58837"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77586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770F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0660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8000C" w14:textId="77777777" w:rsidR="009E1869" w:rsidRPr="006F5CAD" w:rsidRDefault="009E1869" w:rsidP="00BF281D">
            <w:pPr>
              <w:pStyle w:val="TAC"/>
              <w:rPr>
                <w:lang w:eastAsia="zh-CN"/>
              </w:rPr>
            </w:pPr>
          </w:p>
        </w:tc>
      </w:tr>
      <w:tr w:rsidR="009E1869" w:rsidRPr="006F5CAD" w14:paraId="6A4DEF4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7A09A2" w14:textId="77777777" w:rsidR="009E1869" w:rsidRPr="006F5CAD" w:rsidRDefault="009E1869" w:rsidP="00BF281D">
            <w:pPr>
              <w:pStyle w:val="TAC"/>
              <w:rPr>
                <w:color w:val="000000"/>
                <w:lang w:eastAsia="zh-CN"/>
              </w:rPr>
            </w:pPr>
            <w:r w:rsidRPr="006F5CAD">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48D05282" w14:textId="77777777" w:rsidR="009E1869" w:rsidRPr="006F5CAD" w:rsidRDefault="009E1869" w:rsidP="00BF281D">
            <w:pPr>
              <w:pStyle w:val="TAC"/>
              <w:rPr>
                <w:lang w:eastAsia="zh-CN"/>
              </w:rPr>
            </w:pPr>
            <w:r w:rsidRPr="006F5CAD">
              <w:rPr>
                <w:lang w:eastAsia="zh-CN"/>
              </w:rPr>
              <w:t>CA_n2A-n71A</w:t>
            </w:r>
          </w:p>
          <w:p w14:paraId="7AFA2A14" w14:textId="77777777" w:rsidR="009E1869" w:rsidRPr="006F5CAD" w:rsidRDefault="009E1869" w:rsidP="00BF281D">
            <w:pPr>
              <w:pStyle w:val="TAC"/>
              <w:rPr>
                <w:lang w:eastAsia="zh-CN"/>
              </w:rPr>
            </w:pPr>
            <w:r w:rsidRPr="006F5CAD">
              <w:rPr>
                <w:lang w:eastAsia="zh-CN"/>
              </w:rPr>
              <w:t>CA_n2A-n77A</w:t>
            </w:r>
          </w:p>
          <w:p w14:paraId="6A2D2DD6"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2444C3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2D0C9B"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684997B5" w14:textId="77777777" w:rsidR="009E1869" w:rsidRPr="006F5CAD" w:rsidRDefault="009E1869" w:rsidP="00BF281D">
            <w:pPr>
              <w:pStyle w:val="TAC"/>
              <w:rPr>
                <w:lang w:eastAsia="zh-CN"/>
              </w:rPr>
            </w:pPr>
            <w:r w:rsidRPr="006F5CAD">
              <w:rPr>
                <w:lang w:eastAsia="zh-CN"/>
              </w:rPr>
              <w:t>0</w:t>
            </w:r>
          </w:p>
        </w:tc>
      </w:tr>
      <w:tr w:rsidR="009E1869" w:rsidRPr="006F5CAD" w14:paraId="05FB8214" w14:textId="77777777" w:rsidTr="00BE5DDF">
        <w:trPr>
          <w:jc w:val="center"/>
        </w:trPr>
        <w:tc>
          <w:tcPr>
            <w:tcW w:w="2994" w:type="dxa"/>
            <w:tcBorders>
              <w:top w:val="nil"/>
              <w:left w:val="single" w:sz="4" w:space="0" w:color="auto"/>
              <w:bottom w:val="nil"/>
              <w:right w:val="single" w:sz="4" w:space="0" w:color="auto"/>
            </w:tcBorders>
            <w:vAlign w:val="center"/>
          </w:tcPr>
          <w:p w14:paraId="4AE0EEDA"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237F1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0AAC1"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1138628"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350E706B" w14:textId="77777777" w:rsidR="009E1869" w:rsidRPr="006F5CAD" w:rsidRDefault="009E1869" w:rsidP="00BF281D">
            <w:pPr>
              <w:pStyle w:val="TAC"/>
              <w:rPr>
                <w:lang w:eastAsia="zh-CN"/>
              </w:rPr>
            </w:pPr>
          </w:p>
        </w:tc>
      </w:tr>
      <w:tr w:rsidR="009E1869" w:rsidRPr="006F5CAD" w14:paraId="2D2799B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CB9FE8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65480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9BC2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038B5E" w14:textId="77777777" w:rsidR="009E1869" w:rsidRPr="006F5CAD" w:rsidRDefault="009E1869" w:rsidP="00BF281D">
            <w:pPr>
              <w:pStyle w:val="TAC"/>
              <w:rPr>
                <w:rFonts w:cs="Arial"/>
                <w:color w:val="000000"/>
                <w:szCs w:val="18"/>
                <w:lang w:eastAsia="zh-CN" w:bidi="ar"/>
              </w:rPr>
            </w:pPr>
            <w:r w:rsidRPr="006F5CAD">
              <w:rPr>
                <w:rFonts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C066A44" w14:textId="77777777" w:rsidR="009E1869" w:rsidRPr="006F5CAD" w:rsidRDefault="009E1869" w:rsidP="00BF281D">
            <w:pPr>
              <w:pStyle w:val="TAC"/>
              <w:rPr>
                <w:lang w:eastAsia="zh-CN"/>
              </w:rPr>
            </w:pPr>
          </w:p>
        </w:tc>
      </w:tr>
      <w:tr w:rsidR="009E1869" w:rsidRPr="006F5CAD" w14:paraId="1D5BCD02" w14:textId="77777777" w:rsidTr="00BE5DDF">
        <w:trPr>
          <w:jc w:val="center"/>
        </w:trPr>
        <w:tc>
          <w:tcPr>
            <w:tcW w:w="2994" w:type="dxa"/>
            <w:tcBorders>
              <w:top w:val="single" w:sz="4" w:space="0" w:color="auto"/>
              <w:left w:val="single" w:sz="4" w:space="0" w:color="auto"/>
              <w:bottom w:val="nil"/>
              <w:right w:val="single" w:sz="4" w:space="0" w:color="auto"/>
            </w:tcBorders>
          </w:tcPr>
          <w:p w14:paraId="63416B68" w14:textId="77777777" w:rsidR="009E1869" w:rsidRPr="006F5CAD" w:rsidRDefault="009E1869" w:rsidP="00BF281D">
            <w:pPr>
              <w:pStyle w:val="TAC"/>
              <w:rPr>
                <w:color w:val="000000"/>
                <w:lang w:eastAsia="zh-CN"/>
              </w:rPr>
            </w:pPr>
            <w:r w:rsidRPr="006F5CAD">
              <w:rPr>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5FC251C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CC7B6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9E0A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F72539" w14:textId="77777777" w:rsidR="009E1869" w:rsidRPr="006F5CAD" w:rsidRDefault="009E1869" w:rsidP="00BF281D">
            <w:pPr>
              <w:pStyle w:val="TAC"/>
              <w:rPr>
                <w:lang w:eastAsia="zh-CN"/>
              </w:rPr>
            </w:pPr>
            <w:r w:rsidRPr="006F5CAD">
              <w:rPr>
                <w:lang w:eastAsia="zh-CN"/>
              </w:rPr>
              <w:t>0</w:t>
            </w:r>
          </w:p>
        </w:tc>
      </w:tr>
      <w:tr w:rsidR="009E1869" w:rsidRPr="006F5CAD" w14:paraId="59CB114F" w14:textId="77777777" w:rsidTr="00BE5DDF">
        <w:trPr>
          <w:jc w:val="center"/>
        </w:trPr>
        <w:tc>
          <w:tcPr>
            <w:tcW w:w="2994" w:type="dxa"/>
            <w:tcBorders>
              <w:top w:val="nil"/>
              <w:left w:val="single" w:sz="4" w:space="0" w:color="auto"/>
              <w:bottom w:val="nil"/>
              <w:right w:val="single" w:sz="4" w:space="0" w:color="auto"/>
            </w:tcBorders>
          </w:tcPr>
          <w:p w14:paraId="65D47C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23B06C4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36103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1911E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FD1AC47" w14:textId="77777777" w:rsidR="009E1869" w:rsidRPr="006F5CAD" w:rsidRDefault="009E1869" w:rsidP="00BF281D">
            <w:pPr>
              <w:pStyle w:val="TAC"/>
              <w:rPr>
                <w:lang w:eastAsia="zh-CN"/>
              </w:rPr>
            </w:pPr>
          </w:p>
        </w:tc>
      </w:tr>
      <w:tr w:rsidR="009E1869" w:rsidRPr="006F5CAD" w14:paraId="5AA693C7" w14:textId="77777777" w:rsidTr="00BE5DDF">
        <w:trPr>
          <w:jc w:val="center"/>
        </w:trPr>
        <w:tc>
          <w:tcPr>
            <w:tcW w:w="2994" w:type="dxa"/>
            <w:tcBorders>
              <w:top w:val="nil"/>
              <w:left w:val="single" w:sz="4" w:space="0" w:color="auto"/>
              <w:bottom w:val="single" w:sz="4" w:space="0" w:color="auto"/>
              <w:right w:val="single" w:sz="4" w:space="0" w:color="auto"/>
            </w:tcBorders>
          </w:tcPr>
          <w:p w14:paraId="5E63E4B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394ABC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2A15BC"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9072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8F75CA" w14:textId="77777777" w:rsidR="009E1869" w:rsidRPr="006F5CAD" w:rsidRDefault="009E1869" w:rsidP="00BF281D">
            <w:pPr>
              <w:pStyle w:val="TAC"/>
              <w:rPr>
                <w:lang w:eastAsia="zh-CN"/>
              </w:rPr>
            </w:pPr>
          </w:p>
        </w:tc>
      </w:tr>
      <w:tr w:rsidR="009E1869" w:rsidRPr="006F5CAD" w14:paraId="5812AEBF" w14:textId="77777777" w:rsidTr="00BE5DDF">
        <w:trPr>
          <w:jc w:val="center"/>
        </w:trPr>
        <w:tc>
          <w:tcPr>
            <w:tcW w:w="2994" w:type="dxa"/>
            <w:tcBorders>
              <w:top w:val="single" w:sz="4" w:space="0" w:color="auto"/>
              <w:left w:val="single" w:sz="4" w:space="0" w:color="auto"/>
              <w:bottom w:val="nil"/>
              <w:right w:val="single" w:sz="4" w:space="0" w:color="auto"/>
            </w:tcBorders>
          </w:tcPr>
          <w:p w14:paraId="43801861" w14:textId="77777777" w:rsidR="009E1869" w:rsidRPr="006F5CAD" w:rsidRDefault="009E1869" w:rsidP="00BF281D">
            <w:pPr>
              <w:pStyle w:val="TAC"/>
              <w:rPr>
                <w:color w:val="000000"/>
                <w:lang w:eastAsia="zh-CN"/>
              </w:rPr>
            </w:pPr>
            <w:r w:rsidRPr="006F5CAD">
              <w:rPr>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243407F9"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B22A0E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84197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D17F70" w14:textId="77777777" w:rsidR="009E1869" w:rsidRPr="006F5CAD" w:rsidRDefault="009E1869" w:rsidP="00BF281D">
            <w:pPr>
              <w:pStyle w:val="TAC"/>
              <w:rPr>
                <w:lang w:eastAsia="zh-CN"/>
              </w:rPr>
            </w:pPr>
            <w:r w:rsidRPr="006F5CAD">
              <w:rPr>
                <w:lang w:eastAsia="zh-CN"/>
              </w:rPr>
              <w:t>0</w:t>
            </w:r>
          </w:p>
        </w:tc>
      </w:tr>
      <w:tr w:rsidR="009E1869" w:rsidRPr="006F5CAD" w14:paraId="10A7B359" w14:textId="77777777" w:rsidTr="00BE5DDF">
        <w:trPr>
          <w:jc w:val="center"/>
        </w:trPr>
        <w:tc>
          <w:tcPr>
            <w:tcW w:w="2994" w:type="dxa"/>
            <w:tcBorders>
              <w:top w:val="nil"/>
              <w:left w:val="single" w:sz="4" w:space="0" w:color="auto"/>
              <w:bottom w:val="nil"/>
              <w:right w:val="single" w:sz="4" w:space="0" w:color="auto"/>
            </w:tcBorders>
          </w:tcPr>
          <w:p w14:paraId="5FC6C50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78190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82519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122B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1E8381" w14:textId="77777777" w:rsidR="009E1869" w:rsidRPr="006F5CAD" w:rsidRDefault="009E1869" w:rsidP="00BF281D">
            <w:pPr>
              <w:pStyle w:val="TAC"/>
              <w:rPr>
                <w:lang w:eastAsia="zh-CN"/>
              </w:rPr>
            </w:pPr>
          </w:p>
        </w:tc>
      </w:tr>
      <w:tr w:rsidR="009E1869" w:rsidRPr="006F5CAD" w14:paraId="788570B8" w14:textId="77777777" w:rsidTr="00BE5DDF">
        <w:trPr>
          <w:jc w:val="center"/>
        </w:trPr>
        <w:tc>
          <w:tcPr>
            <w:tcW w:w="2994" w:type="dxa"/>
            <w:tcBorders>
              <w:top w:val="nil"/>
              <w:left w:val="single" w:sz="4" w:space="0" w:color="auto"/>
              <w:bottom w:val="single" w:sz="4" w:space="0" w:color="auto"/>
              <w:right w:val="single" w:sz="4" w:space="0" w:color="auto"/>
            </w:tcBorders>
          </w:tcPr>
          <w:p w14:paraId="0C981BC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26D53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3BF66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A05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85824B8" w14:textId="77777777" w:rsidR="009E1869" w:rsidRPr="006F5CAD" w:rsidRDefault="009E1869" w:rsidP="00BF281D">
            <w:pPr>
              <w:pStyle w:val="TAC"/>
              <w:rPr>
                <w:lang w:eastAsia="zh-CN"/>
              </w:rPr>
            </w:pPr>
          </w:p>
        </w:tc>
      </w:tr>
      <w:tr w:rsidR="009E1869" w:rsidRPr="006F5CAD" w14:paraId="56B2D6E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4246CB" w14:textId="77777777" w:rsidR="009E1869" w:rsidRPr="006F5CAD" w:rsidRDefault="009E1869" w:rsidP="00BF281D">
            <w:pPr>
              <w:pStyle w:val="TAC"/>
              <w:rPr>
                <w:lang w:eastAsia="zh-CN"/>
              </w:rPr>
            </w:pPr>
            <w:r w:rsidRPr="006F5CAD">
              <w:rPr>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33A2AEA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129BB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BFED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79D4027" w14:textId="77777777" w:rsidR="009E1869" w:rsidRPr="006F5CAD" w:rsidRDefault="009E1869" w:rsidP="00BF281D">
            <w:pPr>
              <w:pStyle w:val="TAC"/>
              <w:rPr>
                <w:lang w:eastAsia="zh-CN"/>
              </w:rPr>
            </w:pPr>
            <w:r w:rsidRPr="006F5CAD">
              <w:rPr>
                <w:lang w:eastAsia="zh-CN"/>
              </w:rPr>
              <w:t>0</w:t>
            </w:r>
          </w:p>
        </w:tc>
      </w:tr>
      <w:tr w:rsidR="009E1869" w:rsidRPr="006F5CAD" w14:paraId="4FA09287" w14:textId="77777777" w:rsidTr="00BE5DDF">
        <w:trPr>
          <w:jc w:val="center"/>
        </w:trPr>
        <w:tc>
          <w:tcPr>
            <w:tcW w:w="2994" w:type="dxa"/>
            <w:tcBorders>
              <w:top w:val="nil"/>
              <w:left w:val="single" w:sz="4" w:space="0" w:color="auto"/>
              <w:bottom w:val="nil"/>
              <w:right w:val="single" w:sz="4" w:space="0" w:color="auto"/>
            </w:tcBorders>
            <w:vAlign w:val="center"/>
          </w:tcPr>
          <w:p w14:paraId="25EA77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EC4E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A1C3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9A24C0"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80DCBA" w14:textId="77777777" w:rsidR="009E1869" w:rsidRPr="006F5CAD" w:rsidRDefault="009E1869" w:rsidP="00BF281D">
            <w:pPr>
              <w:pStyle w:val="TAC"/>
              <w:rPr>
                <w:lang w:eastAsia="zh-CN"/>
              </w:rPr>
            </w:pPr>
          </w:p>
        </w:tc>
      </w:tr>
      <w:tr w:rsidR="009E1869" w:rsidRPr="006F5CAD" w14:paraId="6C0858B9" w14:textId="77777777" w:rsidTr="00BE5DDF">
        <w:trPr>
          <w:jc w:val="center"/>
        </w:trPr>
        <w:tc>
          <w:tcPr>
            <w:tcW w:w="2994" w:type="dxa"/>
            <w:tcBorders>
              <w:top w:val="nil"/>
              <w:left w:val="single" w:sz="4" w:space="0" w:color="auto"/>
              <w:bottom w:val="nil"/>
              <w:right w:val="single" w:sz="4" w:space="0" w:color="auto"/>
            </w:tcBorders>
            <w:vAlign w:val="center"/>
          </w:tcPr>
          <w:p w14:paraId="5E221F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1BB4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68B8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54976E" w14:textId="77777777" w:rsidR="009E1869" w:rsidRPr="006F5CAD" w:rsidRDefault="009E1869" w:rsidP="00BF281D">
            <w:pPr>
              <w:pStyle w:val="TAC"/>
              <w:rPr>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4256C9" w14:textId="77777777" w:rsidR="009E1869" w:rsidRPr="006F5CAD" w:rsidRDefault="009E1869" w:rsidP="00BF281D">
            <w:pPr>
              <w:pStyle w:val="TAC"/>
              <w:rPr>
                <w:lang w:eastAsia="zh-CN"/>
              </w:rPr>
            </w:pPr>
          </w:p>
        </w:tc>
      </w:tr>
      <w:tr w:rsidR="009E1869" w:rsidRPr="006F5CAD" w14:paraId="7E2A21B5" w14:textId="77777777" w:rsidTr="00BE5DDF">
        <w:trPr>
          <w:jc w:val="center"/>
        </w:trPr>
        <w:tc>
          <w:tcPr>
            <w:tcW w:w="2994" w:type="dxa"/>
            <w:tcBorders>
              <w:top w:val="nil"/>
              <w:left w:val="single" w:sz="4" w:space="0" w:color="auto"/>
              <w:bottom w:val="nil"/>
              <w:right w:val="single" w:sz="4" w:space="0" w:color="auto"/>
            </w:tcBorders>
            <w:vAlign w:val="center"/>
          </w:tcPr>
          <w:p w14:paraId="1740AD24"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73F0257" w14:textId="77777777" w:rsidR="009E1869" w:rsidRPr="006F5CAD" w:rsidRDefault="009E1869" w:rsidP="00BF281D">
            <w:pPr>
              <w:pStyle w:val="TAC"/>
              <w:rPr>
                <w:szCs w:val="18"/>
                <w:lang w:eastAsia="zh-CN"/>
              </w:rPr>
            </w:pPr>
            <w:r w:rsidRPr="006F5CAD">
              <w:rPr>
                <w:szCs w:val="18"/>
                <w:lang w:eastAsia="zh-CN"/>
              </w:rPr>
              <w:t>CA_n3A-n5A</w:t>
            </w:r>
          </w:p>
          <w:p w14:paraId="3749894A" w14:textId="77777777" w:rsidR="009E1869" w:rsidRPr="006F5CAD" w:rsidRDefault="009E1869" w:rsidP="00BF281D">
            <w:pPr>
              <w:pStyle w:val="TAC"/>
              <w:rPr>
                <w:szCs w:val="18"/>
                <w:lang w:eastAsia="zh-CN"/>
              </w:rPr>
            </w:pPr>
            <w:r w:rsidRPr="006F5CAD">
              <w:rPr>
                <w:szCs w:val="18"/>
                <w:lang w:eastAsia="zh-CN"/>
              </w:rPr>
              <w:t>CA_n3A-n7A</w:t>
            </w:r>
          </w:p>
          <w:p w14:paraId="1B24B2E1" w14:textId="77777777" w:rsidR="009E1869" w:rsidRPr="006F5CAD" w:rsidRDefault="009E1869" w:rsidP="00BF281D">
            <w:pPr>
              <w:pStyle w:val="TAC"/>
              <w:rPr>
                <w:lang w:eastAsia="zh-CN"/>
              </w:rPr>
            </w:pPr>
            <w:r w:rsidRPr="006F5CAD">
              <w:rPr>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69EF10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641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046883" w14:textId="77777777" w:rsidR="009E1869" w:rsidRPr="006F5CAD" w:rsidRDefault="009E1869" w:rsidP="00BF281D">
            <w:pPr>
              <w:pStyle w:val="TAC"/>
              <w:rPr>
                <w:lang w:eastAsia="zh-CN"/>
              </w:rPr>
            </w:pPr>
            <w:r w:rsidRPr="006F5CAD">
              <w:rPr>
                <w:lang w:eastAsia="zh-CN"/>
              </w:rPr>
              <w:t>1</w:t>
            </w:r>
          </w:p>
        </w:tc>
      </w:tr>
      <w:tr w:rsidR="009E1869" w:rsidRPr="006F5CAD" w14:paraId="23EC5622" w14:textId="77777777" w:rsidTr="00BE5DDF">
        <w:trPr>
          <w:jc w:val="center"/>
        </w:trPr>
        <w:tc>
          <w:tcPr>
            <w:tcW w:w="2994" w:type="dxa"/>
            <w:tcBorders>
              <w:top w:val="nil"/>
              <w:left w:val="single" w:sz="4" w:space="0" w:color="auto"/>
              <w:bottom w:val="nil"/>
              <w:right w:val="single" w:sz="4" w:space="0" w:color="auto"/>
            </w:tcBorders>
            <w:vAlign w:val="center"/>
          </w:tcPr>
          <w:p w14:paraId="315C1ED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17A8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D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B36FC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D40C65" w14:textId="77777777" w:rsidR="009E1869" w:rsidRPr="006F5CAD" w:rsidRDefault="009E1869" w:rsidP="00BF281D">
            <w:pPr>
              <w:pStyle w:val="TAC"/>
              <w:rPr>
                <w:lang w:eastAsia="zh-CN"/>
              </w:rPr>
            </w:pPr>
          </w:p>
        </w:tc>
      </w:tr>
      <w:tr w:rsidR="009E1869" w:rsidRPr="006F5CAD" w14:paraId="31E6289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CB12F3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6D3B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2FC5"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CC61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7D56DE7" w14:textId="77777777" w:rsidR="009E1869" w:rsidRPr="006F5CAD" w:rsidRDefault="009E1869" w:rsidP="00BF281D">
            <w:pPr>
              <w:pStyle w:val="TAC"/>
              <w:rPr>
                <w:lang w:eastAsia="zh-CN"/>
              </w:rPr>
            </w:pPr>
          </w:p>
        </w:tc>
      </w:tr>
      <w:tr w:rsidR="009E1869" w:rsidRPr="006F5CAD" w14:paraId="2978FC4F" w14:textId="77777777" w:rsidTr="00BE5DDF">
        <w:trPr>
          <w:jc w:val="center"/>
        </w:trPr>
        <w:tc>
          <w:tcPr>
            <w:tcW w:w="2994" w:type="dxa"/>
            <w:tcBorders>
              <w:top w:val="nil"/>
              <w:left w:val="single" w:sz="4" w:space="0" w:color="auto"/>
              <w:bottom w:val="nil"/>
              <w:right w:val="single" w:sz="4" w:space="0" w:color="auto"/>
            </w:tcBorders>
            <w:vAlign w:val="center"/>
          </w:tcPr>
          <w:p w14:paraId="65AFCB05" w14:textId="77777777" w:rsidR="009E1869" w:rsidRPr="006F5CAD" w:rsidRDefault="009E1869" w:rsidP="00BF281D">
            <w:pPr>
              <w:pStyle w:val="TAC"/>
              <w:rPr>
                <w:lang w:eastAsia="zh-CN"/>
              </w:rPr>
            </w:pPr>
            <w:r w:rsidRPr="006F5CAD">
              <w:rPr>
                <w:color w:val="000000"/>
                <w:lang w:eastAsia="zh-CN"/>
              </w:rPr>
              <w:t>CA_n3A-n5A-n7B</w:t>
            </w:r>
          </w:p>
        </w:tc>
        <w:tc>
          <w:tcPr>
            <w:tcW w:w="2545" w:type="dxa"/>
            <w:tcBorders>
              <w:top w:val="nil"/>
              <w:left w:val="single" w:sz="4" w:space="0" w:color="auto"/>
              <w:bottom w:val="nil"/>
              <w:right w:val="single" w:sz="4" w:space="0" w:color="auto"/>
            </w:tcBorders>
            <w:vAlign w:val="center"/>
          </w:tcPr>
          <w:p w14:paraId="240C786D"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4BF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1926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88B0CDB" w14:textId="77777777" w:rsidR="009E1869" w:rsidRPr="006F5CAD" w:rsidRDefault="009E1869" w:rsidP="00BF281D">
            <w:pPr>
              <w:pStyle w:val="TAC"/>
              <w:rPr>
                <w:lang w:eastAsia="zh-CN"/>
              </w:rPr>
            </w:pPr>
            <w:r w:rsidRPr="006F5CAD">
              <w:rPr>
                <w:lang w:eastAsia="zh-CN"/>
              </w:rPr>
              <w:t>0</w:t>
            </w:r>
          </w:p>
        </w:tc>
      </w:tr>
      <w:tr w:rsidR="009E1869" w:rsidRPr="006F5CAD" w14:paraId="0A1902A6" w14:textId="77777777" w:rsidTr="00BE5DDF">
        <w:trPr>
          <w:jc w:val="center"/>
        </w:trPr>
        <w:tc>
          <w:tcPr>
            <w:tcW w:w="2994" w:type="dxa"/>
            <w:tcBorders>
              <w:top w:val="nil"/>
              <w:left w:val="single" w:sz="4" w:space="0" w:color="auto"/>
              <w:bottom w:val="nil"/>
              <w:right w:val="single" w:sz="4" w:space="0" w:color="auto"/>
            </w:tcBorders>
            <w:vAlign w:val="center"/>
          </w:tcPr>
          <w:p w14:paraId="217438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2B672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5B29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0E05E"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0C1F49" w14:textId="77777777" w:rsidR="009E1869" w:rsidRPr="006F5CAD" w:rsidRDefault="009E1869" w:rsidP="00BF281D">
            <w:pPr>
              <w:pStyle w:val="TAC"/>
              <w:rPr>
                <w:lang w:eastAsia="zh-CN"/>
              </w:rPr>
            </w:pPr>
          </w:p>
        </w:tc>
      </w:tr>
      <w:tr w:rsidR="009E1869" w:rsidRPr="006F5CAD" w14:paraId="7833CA70" w14:textId="77777777" w:rsidTr="00BE5DDF">
        <w:trPr>
          <w:jc w:val="center"/>
        </w:trPr>
        <w:tc>
          <w:tcPr>
            <w:tcW w:w="2994" w:type="dxa"/>
            <w:tcBorders>
              <w:top w:val="nil"/>
              <w:left w:val="single" w:sz="4" w:space="0" w:color="auto"/>
              <w:bottom w:val="nil"/>
              <w:right w:val="single" w:sz="4" w:space="0" w:color="auto"/>
            </w:tcBorders>
            <w:vAlign w:val="center"/>
          </w:tcPr>
          <w:p w14:paraId="7C8746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ABCF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D918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5ACDC"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8553734" w14:textId="77777777" w:rsidR="009E1869" w:rsidRPr="006F5CAD" w:rsidRDefault="009E1869" w:rsidP="00BF281D">
            <w:pPr>
              <w:pStyle w:val="TAC"/>
              <w:rPr>
                <w:lang w:eastAsia="zh-CN"/>
              </w:rPr>
            </w:pPr>
          </w:p>
        </w:tc>
      </w:tr>
      <w:tr w:rsidR="009E1869" w:rsidRPr="006F5CAD" w14:paraId="0859F4D9" w14:textId="77777777" w:rsidTr="00BE5DDF">
        <w:trPr>
          <w:jc w:val="center"/>
        </w:trPr>
        <w:tc>
          <w:tcPr>
            <w:tcW w:w="2994" w:type="dxa"/>
            <w:tcBorders>
              <w:top w:val="nil"/>
              <w:left w:val="single" w:sz="4" w:space="0" w:color="auto"/>
              <w:bottom w:val="nil"/>
              <w:right w:val="single" w:sz="4" w:space="0" w:color="auto"/>
            </w:tcBorders>
            <w:vAlign w:val="center"/>
          </w:tcPr>
          <w:p w14:paraId="75EA10F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F99AB53" w14:textId="77777777" w:rsidR="009E1869" w:rsidRPr="006F5CAD" w:rsidRDefault="009E1869" w:rsidP="00BF281D">
            <w:pPr>
              <w:pStyle w:val="TAC"/>
              <w:rPr>
                <w:szCs w:val="18"/>
                <w:lang w:eastAsia="zh-CN"/>
              </w:rPr>
            </w:pPr>
            <w:r w:rsidRPr="006F5CAD">
              <w:rPr>
                <w:szCs w:val="18"/>
                <w:lang w:eastAsia="zh-CN"/>
              </w:rPr>
              <w:t>CA_n3A-n5A</w:t>
            </w:r>
          </w:p>
          <w:p w14:paraId="354E4FAB" w14:textId="77777777" w:rsidR="009E1869" w:rsidRPr="006F5CAD" w:rsidRDefault="009E1869" w:rsidP="00BF281D">
            <w:pPr>
              <w:pStyle w:val="TAC"/>
              <w:rPr>
                <w:szCs w:val="18"/>
                <w:lang w:eastAsia="zh-CN"/>
              </w:rPr>
            </w:pPr>
            <w:r w:rsidRPr="006F5CAD">
              <w:rPr>
                <w:szCs w:val="18"/>
                <w:lang w:eastAsia="zh-CN"/>
              </w:rPr>
              <w:t>CA_n3A-n7A</w:t>
            </w:r>
          </w:p>
          <w:p w14:paraId="185315A9" w14:textId="77777777" w:rsidR="009E1869" w:rsidRPr="006F5CAD" w:rsidRDefault="009E1869" w:rsidP="00BF281D">
            <w:pPr>
              <w:pStyle w:val="TAC"/>
              <w:rPr>
                <w:szCs w:val="18"/>
                <w:lang w:eastAsia="zh-CN"/>
              </w:rPr>
            </w:pPr>
            <w:r w:rsidRPr="006F5CAD">
              <w:rPr>
                <w:szCs w:val="18"/>
                <w:lang w:eastAsia="zh-CN"/>
              </w:rPr>
              <w:t>CA_n5A-n7A</w:t>
            </w:r>
          </w:p>
          <w:p w14:paraId="4672B342" w14:textId="77777777" w:rsidR="009E1869" w:rsidRPr="006F5CAD" w:rsidRDefault="009E1869" w:rsidP="00BF281D">
            <w:pPr>
              <w:pStyle w:val="TAC"/>
              <w:rPr>
                <w:szCs w:val="18"/>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53D40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F9DD5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FAD59C8" w14:textId="77777777" w:rsidR="009E1869" w:rsidRPr="006F5CAD" w:rsidRDefault="009E1869" w:rsidP="00BF281D">
            <w:pPr>
              <w:pStyle w:val="TAC"/>
              <w:rPr>
                <w:lang w:eastAsia="zh-CN"/>
              </w:rPr>
            </w:pPr>
            <w:r w:rsidRPr="006F5CAD">
              <w:rPr>
                <w:lang w:eastAsia="zh-CN"/>
              </w:rPr>
              <w:t>1</w:t>
            </w:r>
          </w:p>
        </w:tc>
      </w:tr>
      <w:tr w:rsidR="009E1869" w:rsidRPr="006F5CAD" w14:paraId="7633FB6F" w14:textId="77777777" w:rsidTr="00BE5DDF">
        <w:trPr>
          <w:jc w:val="center"/>
        </w:trPr>
        <w:tc>
          <w:tcPr>
            <w:tcW w:w="2994" w:type="dxa"/>
            <w:tcBorders>
              <w:top w:val="nil"/>
              <w:left w:val="single" w:sz="4" w:space="0" w:color="auto"/>
              <w:bottom w:val="nil"/>
              <w:right w:val="single" w:sz="4" w:space="0" w:color="auto"/>
            </w:tcBorders>
            <w:vAlign w:val="center"/>
          </w:tcPr>
          <w:p w14:paraId="7E12DC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97B48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4701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7CD0C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6386B8" w14:textId="77777777" w:rsidR="009E1869" w:rsidRPr="006F5CAD" w:rsidRDefault="009E1869" w:rsidP="00BF281D">
            <w:pPr>
              <w:pStyle w:val="TAC"/>
              <w:rPr>
                <w:lang w:eastAsia="zh-CN"/>
              </w:rPr>
            </w:pPr>
          </w:p>
        </w:tc>
      </w:tr>
      <w:tr w:rsidR="009E1869" w:rsidRPr="006F5CAD" w14:paraId="6756AA4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341D3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4F36F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BB45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421996"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5DC813C" w14:textId="77777777" w:rsidR="009E1869" w:rsidRPr="006F5CAD" w:rsidRDefault="009E1869" w:rsidP="00BF281D">
            <w:pPr>
              <w:pStyle w:val="TAC"/>
              <w:rPr>
                <w:lang w:eastAsia="zh-CN"/>
              </w:rPr>
            </w:pPr>
          </w:p>
        </w:tc>
      </w:tr>
      <w:tr w:rsidR="009E1869" w:rsidRPr="006F5CAD" w14:paraId="4645ED2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CFF4BD"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EECA2F0" w14:textId="77777777" w:rsidR="009E1869" w:rsidRPr="006F5CAD" w:rsidRDefault="009E1869" w:rsidP="00BF281D">
            <w:pPr>
              <w:pStyle w:val="TAC"/>
              <w:rPr>
                <w:szCs w:val="18"/>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33DEC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75AE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682AFC" w14:textId="77777777" w:rsidR="009E1869" w:rsidRPr="006F5CAD" w:rsidRDefault="009E1869" w:rsidP="00BF281D">
            <w:pPr>
              <w:pStyle w:val="TAC"/>
              <w:rPr>
                <w:lang w:eastAsia="zh-CN"/>
              </w:rPr>
            </w:pPr>
            <w:r w:rsidRPr="006F5CAD">
              <w:rPr>
                <w:szCs w:val="18"/>
                <w:lang w:eastAsia="zh-CN"/>
              </w:rPr>
              <w:t>0</w:t>
            </w:r>
          </w:p>
        </w:tc>
      </w:tr>
      <w:tr w:rsidR="009E1869" w:rsidRPr="006F5CAD" w14:paraId="37824535" w14:textId="77777777" w:rsidTr="00BE5DDF">
        <w:trPr>
          <w:jc w:val="center"/>
        </w:trPr>
        <w:tc>
          <w:tcPr>
            <w:tcW w:w="2994" w:type="dxa"/>
            <w:tcBorders>
              <w:top w:val="nil"/>
              <w:left w:val="single" w:sz="4" w:space="0" w:color="auto"/>
              <w:bottom w:val="nil"/>
              <w:right w:val="single" w:sz="4" w:space="0" w:color="auto"/>
            </w:tcBorders>
            <w:vAlign w:val="center"/>
          </w:tcPr>
          <w:p w14:paraId="03A892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516247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29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BB4F6B"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3DE28E84" w14:textId="77777777" w:rsidR="009E1869" w:rsidRPr="006F5CAD" w:rsidRDefault="009E1869" w:rsidP="00BF281D">
            <w:pPr>
              <w:pStyle w:val="TAC"/>
              <w:rPr>
                <w:lang w:eastAsia="zh-CN"/>
              </w:rPr>
            </w:pPr>
          </w:p>
        </w:tc>
      </w:tr>
      <w:tr w:rsidR="009E1869" w:rsidRPr="006F5CAD" w14:paraId="34DE867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BA5C1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F444B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BFEDB"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6D1F7A"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85D7856" w14:textId="77777777" w:rsidR="009E1869" w:rsidRPr="006F5CAD" w:rsidRDefault="009E1869" w:rsidP="00BF281D">
            <w:pPr>
              <w:pStyle w:val="TAC"/>
              <w:rPr>
                <w:lang w:eastAsia="zh-CN"/>
              </w:rPr>
            </w:pPr>
          </w:p>
        </w:tc>
      </w:tr>
      <w:tr w:rsidR="009E1869" w:rsidRPr="006F5CAD" w14:paraId="51CA92F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7D92339" w14:textId="77777777" w:rsidR="009E1869" w:rsidRPr="006F5CAD" w:rsidRDefault="009E1869" w:rsidP="00BF281D">
            <w:pPr>
              <w:pStyle w:val="TAC"/>
              <w:rPr>
                <w:color w:val="000000"/>
                <w:lang w:eastAsia="zh-CN"/>
              </w:rPr>
            </w:pPr>
            <w:r w:rsidRPr="006F5CAD">
              <w:rPr>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4029310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4B966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D640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720F88" w14:textId="77777777" w:rsidR="009E1869" w:rsidRPr="006F5CAD" w:rsidRDefault="009E1869" w:rsidP="00BF281D">
            <w:pPr>
              <w:pStyle w:val="TAC"/>
              <w:rPr>
                <w:lang w:eastAsia="zh-CN"/>
              </w:rPr>
            </w:pPr>
            <w:r w:rsidRPr="006F5CAD">
              <w:rPr>
                <w:lang w:eastAsia="zh-CN"/>
              </w:rPr>
              <w:t>0</w:t>
            </w:r>
          </w:p>
        </w:tc>
      </w:tr>
      <w:tr w:rsidR="009E1869" w:rsidRPr="006F5CAD" w14:paraId="0F6B042E" w14:textId="77777777" w:rsidTr="00BE5DDF">
        <w:trPr>
          <w:jc w:val="center"/>
        </w:trPr>
        <w:tc>
          <w:tcPr>
            <w:tcW w:w="2994" w:type="dxa"/>
            <w:tcBorders>
              <w:top w:val="nil"/>
              <w:left w:val="single" w:sz="4" w:space="0" w:color="auto"/>
              <w:bottom w:val="nil"/>
              <w:right w:val="single" w:sz="4" w:space="0" w:color="auto"/>
            </w:tcBorders>
            <w:vAlign w:val="center"/>
          </w:tcPr>
          <w:p w14:paraId="637527A2"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07E4F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ED10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5AE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606762" w14:textId="77777777" w:rsidR="009E1869" w:rsidRPr="006F5CAD" w:rsidRDefault="009E1869" w:rsidP="00BF281D">
            <w:pPr>
              <w:pStyle w:val="TAC"/>
              <w:rPr>
                <w:lang w:eastAsia="zh-CN"/>
              </w:rPr>
            </w:pPr>
          </w:p>
        </w:tc>
      </w:tr>
      <w:tr w:rsidR="009E1869" w:rsidRPr="006F5CAD" w14:paraId="72282B7F" w14:textId="77777777" w:rsidTr="00BE5DDF">
        <w:trPr>
          <w:jc w:val="center"/>
        </w:trPr>
        <w:tc>
          <w:tcPr>
            <w:tcW w:w="2994" w:type="dxa"/>
            <w:tcBorders>
              <w:top w:val="nil"/>
              <w:left w:val="single" w:sz="4" w:space="0" w:color="auto"/>
              <w:bottom w:val="nil"/>
              <w:right w:val="single" w:sz="4" w:space="0" w:color="auto"/>
            </w:tcBorders>
            <w:vAlign w:val="center"/>
          </w:tcPr>
          <w:p w14:paraId="178C0991"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57C3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9146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9001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899DFB6" w14:textId="77777777" w:rsidR="009E1869" w:rsidRPr="006F5CAD" w:rsidRDefault="009E1869" w:rsidP="00BF281D">
            <w:pPr>
              <w:pStyle w:val="TAC"/>
              <w:rPr>
                <w:lang w:eastAsia="zh-CN"/>
              </w:rPr>
            </w:pPr>
          </w:p>
        </w:tc>
      </w:tr>
      <w:tr w:rsidR="009E1869" w:rsidRPr="006F5CAD" w14:paraId="4252CD75" w14:textId="77777777" w:rsidTr="00BE5DDF">
        <w:trPr>
          <w:jc w:val="center"/>
        </w:trPr>
        <w:tc>
          <w:tcPr>
            <w:tcW w:w="2994" w:type="dxa"/>
            <w:tcBorders>
              <w:top w:val="nil"/>
              <w:left w:val="single" w:sz="4" w:space="0" w:color="auto"/>
              <w:bottom w:val="nil"/>
              <w:right w:val="single" w:sz="4" w:space="0" w:color="auto"/>
            </w:tcBorders>
            <w:vAlign w:val="center"/>
          </w:tcPr>
          <w:p w14:paraId="0A1993F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4D07C7" w14:textId="77777777" w:rsidR="009E1869" w:rsidRPr="006F5CAD" w:rsidRDefault="009E1869" w:rsidP="00BF281D">
            <w:pPr>
              <w:pStyle w:val="TAC"/>
              <w:rPr>
                <w:lang w:eastAsia="zh-CN"/>
              </w:rPr>
            </w:pPr>
            <w:r w:rsidRPr="006F5CAD">
              <w:rPr>
                <w:lang w:eastAsia="zh-CN"/>
              </w:rPr>
              <w:t>CA_n3A-n5A</w:t>
            </w:r>
          </w:p>
          <w:p w14:paraId="30300981" w14:textId="77777777" w:rsidR="009E1869" w:rsidRPr="006F5CAD" w:rsidRDefault="009E1869" w:rsidP="00BF281D">
            <w:pPr>
              <w:pStyle w:val="TAC"/>
              <w:rPr>
                <w:lang w:eastAsia="zh-CN"/>
              </w:rPr>
            </w:pPr>
            <w:r w:rsidRPr="006F5CAD">
              <w:rPr>
                <w:lang w:eastAsia="zh-CN"/>
              </w:rPr>
              <w:t>CA_n3A-n28A</w:t>
            </w:r>
          </w:p>
          <w:p w14:paraId="3DE953C9"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3B40092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C13C8"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E7FA7BD" w14:textId="77777777" w:rsidR="009E1869" w:rsidRPr="006F5CAD" w:rsidRDefault="009E1869" w:rsidP="00BF281D">
            <w:pPr>
              <w:pStyle w:val="TAC"/>
              <w:rPr>
                <w:lang w:eastAsia="zh-CN"/>
              </w:rPr>
            </w:pPr>
            <w:r w:rsidRPr="006F5CAD">
              <w:rPr>
                <w:lang w:eastAsia="zh-CN"/>
              </w:rPr>
              <w:t>4 and 5</w:t>
            </w:r>
          </w:p>
        </w:tc>
      </w:tr>
      <w:tr w:rsidR="009E1869" w:rsidRPr="006F5CAD" w14:paraId="00F1CF41" w14:textId="77777777" w:rsidTr="00BE5DDF">
        <w:trPr>
          <w:jc w:val="center"/>
        </w:trPr>
        <w:tc>
          <w:tcPr>
            <w:tcW w:w="2994" w:type="dxa"/>
            <w:tcBorders>
              <w:top w:val="nil"/>
              <w:left w:val="single" w:sz="4" w:space="0" w:color="auto"/>
              <w:bottom w:val="nil"/>
              <w:right w:val="single" w:sz="4" w:space="0" w:color="auto"/>
            </w:tcBorders>
            <w:vAlign w:val="center"/>
          </w:tcPr>
          <w:p w14:paraId="7DA0EC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9DD3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5760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7CE29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C0EDAEF" w14:textId="77777777" w:rsidR="009E1869" w:rsidRPr="006F5CAD" w:rsidRDefault="009E1869" w:rsidP="00BF281D">
            <w:pPr>
              <w:pStyle w:val="TAC"/>
              <w:rPr>
                <w:lang w:eastAsia="zh-CN"/>
              </w:rPr>
            </w:pPr>
          </w:p>
        </w:tc>
      </w:tr>
      <w:tr w:rsidR="009E1869" w:rsidRPr="006F5CAD" w14:paraId="28B41C2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7A8AE9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E45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D5217"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1310CC" w14:textId="77777777" w:rsidR="009E1869" w:rsidRPr="006F5CAD" w:rsidRDefault="009E1869" w:rsidP="00BF281D">
            <w:pPr>
              <w:pStyle w:val="TAC"/>
              <w:rPr>
                <w:rFonts w:cs="Arial"/>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9785726" w14:textId="77777777" w:rsidR="009E1869" w:rsidRPr="006F5CAD" w:rsidRDefault="009E1869" w:rsidP="00BF281D">
            <w:pPr>
              <w:pStyle w:val="TAC"/>
              <w:rPr>
                <w:lang w:eastAsia="zh-CN"/>
              </w:rPr>
            </w:pPr>
          </w:p>
        </w:tc>
      </w:tr>
      <w:tr w:rsidR="009E1869" w:rsidRPr="006F5CAD" w14:paraId="1F819E8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0A8EBB9" w14:textId="77777777" w:rsidR="009E1869" w:rsidRPr="006F5CAD" w:rsidRDefault="009E1869" w:rsidP="00BF281D">
            <w:pPr>
              <w:pStyle w:val="TAC"/>
              <w:rPr>
                <w:lang w:eastAsia="zh-CN"/>
              </w:rPr>
            </w:pPr>
            <w:r w:rsidRPr="006F5CAD">
              <w:rPr>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0B67CCBC" w14:textId="77777777" w:rsidR="009E1869" w:rsidRPr="006F5CAD" w:rsidRDefault="009E1869" w:rsidP="00BF281D">
            <w:pPr>
              <w:pStyle w:val="TAC"/>
              <w:rPr>
                <w:lang w:eastAsia="zh-CN"/>
              </w:rPr>
            </w:pPr>
            <w:r w:rsidRPr="006F5CAD">
              <w:rPr>
                <w:lang w:eastAsia="zh-CN"/>
              </w:rPr>
              <w:t>CA_n3A-n5A</w:t>
            </w:r>
          </w:p>
          <w:p w14:paraId="28260870" w14:textId="77777777" w:rsidR="009E1869" w:rsidRPr="006F5CAD" w:rsidRDefault="009E1869" w:rsidP="00BF281D">
            <w:pPr>
              <w:pStyle w:val="TAC"/>
              <w:rPr>
                <w:lang w:eastAsia="zh-CN"/>
              </w:rPr>
            </w:pPr>
            <w:r w:rsidRPr="006F5CAD">
              <w:rPr>
                <w:lang w:eastAsia="zh-CN"/>
              </w:rPr>
              <w:t>CA_n3A-n78A</w:t>
            </w:r>
          </w:p>
          <w:p w14:paraId="561E76BF" w14:textId="77777777" w:rsidR="009E1869" w:rsidRPr="006F5CAD" w:rsidRDefault="009E1869" w:rsidP="00BF281D">
            <w:pPr>
              <w:pStyle w:val="TAC"/>
              <w:rPr>
                <w:lang w:eastAsia="zh-CN"/>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9BE50D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30C8BC"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91B2B4" w14:textId="77777777" w:rsidR="009E1869" w:rsidRPr="006F5CAD" w:rsidRDefault="009E1869" w:rsidP="00BF281D">
            <w:pPr>
              <w:pStyle w:val="TAC"/>
              <w:rPr>
                <w:lang w:eastAsia="zh-CN"/>
              </w:rPr>
            </w:pPr>
            <w:r w:rsidRPr="006F5CAD">
              <w:rPr>
                <w:lang w:eastAsia="zh-CN"/>
              </w:rPr>
              <w:t>0</w:t>
            </w:r>
          </w:p>
        </w:tc>
      </w:tr>
      <w:tr w:rsidR="009E1869" w:rsidRPr="006F5CAD" w14:paraId="4942BA7E" w14:textId="77777777" w:rsidTr="00BE5DDF">
        <w:trPr>
          <w:jc w:val="center"/>
        </w:trPr>
        <w:tc>
          <w:tcPr>
            <w:tcW w:w="2994" w:type="dxa"/>
            <w:tcBorders>
              <w:top w:val="nil"/>
              <w:left w:val="single" w:sz="4" w:space="0" w:color="auto"/>
              <w:bottom w:val="nil"/>
              <w:right w:val="single" w:sz="4" w:space="0" w:color="auto"/>
            </w:tcBorders>
            <w:vAlign w:val="center"/>
          </w:tcPr>
          <w:p w14:paraId="4AAA58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1BF6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D4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9020E7"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4B1A74" w14:textId="77777777" w:rsidR="009E1869" w:rsidRPr="006F5CAD" w:rsidRDefault="009E1869" w:rsidP="00BF281D">
            <w:pPr>
              <w:pStyle w:val="TAC"/>
              <w:rPr>
                <w:lang w:eastAsia="zh-CN"/>
              </w:rPr>
            </w:pPr>
          </w:p>
        </w:tc>
      </w:tr>
      <w:tr w:rsidR="009E1869" w:rsidRPr="006F5CAD" w14:paraId="32A24F8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FF9524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D589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00B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90D43D"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2AFFC0" w14:textId="77777777" w:rsidR="009E1869" w:rsidRPr="006F5CAD" w:rsidRDefault="009E1869" w:rsidP="00BF281D">
            <w:pPr>
              <w:pStyle w:val="TAC"/>
              <w:rPr>
                <w:lang w:eastAsia="zh-CN"/>
              </w:rPr>
            </w:pPr>
          </w:p>
        </w:tc>
      </w:tr>
      <w:tr w:rsidR="009E1869" w:rsidRPr="006F5CAD" w14:paraId="1647048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7D2B628" w14:textId="77777777" w:rsidR="009E1869" w:rsidRPr="006F5CAD" w:rsidRDefault="009E1869" w:rsidP="00BF281D">
            <w:pPr>
              <w:pStyle w:val="TAC"/>
              <w:rPr>
                <w:lang w:eastAsia="zh-CN"/>
              </w:rPr>
            </w:pPr>
            <w:r w:rsidRPr="006F5CAD">
              <w:t>CA_n3A-n5A-n78(2A)</w:t>
            </w:r>
          </w:p>
        </w:tc>
        <w:tc>
          <w:tcPr>
            <w:tcW w:w="2545" w:type="dxa"/>
            <w:tcBorders>
              <w:top w:val="single" w:sz="4" w:space="0" w:color="auto"/>
              <w:left w:val="single" w:sz="4" w:space="0" w:color="auto"/>
              <w:bottom w:val="nil"/>
              <w:right w:val="single" w:sz="4" w:space="0" w:color="auto"/>
            </w:tcBorders>
            <w:vAlign w:val="center"/>
          </w:tcPr>
          <w:p w14:paraId="09A2DF85" w14:textId="77777777" w:rsidR="009E1869" w:rsidRPr="006F5CAD" w:rsidRDefault="009E1869" w:rsidP="00BF281D">
            <w:pPr>
              <w:pStyle w:val="TAC"/>
            </w:pPr>
            <w:r w:rsidRPr="006F5CAD">
              <w:t>CA_n3A-n5A</w:t>
            </w:r>
          </w:p>
          <w:p w14:paraId="4865B3A1" w14:textId="77777777" w:rsidR="009E1869" w:rsidRPr="006F5CAD" w:rsidRDefault="009E1869" w:rsidP="00BF281D">
            <w:pPr>
              <w:pStyle w:val="TAC"/>
            </w:pPr>
            <w:r w:rsidRPr="006F5CAD">
              <w:t>CA_n3A-n78A</w:t>
            </w:r>
          </w:p>
          <w:p w14:paraId="00A8F7D1" w14:textId="77777777" w:rsidR="009E1869" w:rsidRPr="006F5CAD" w:rsidRDefault="009E1869" w:rsidP="00BF281D">
            <w:pPr>
              <w:pStyle w:val="TAC"/>
              <w:rPr>
                <w:lang w:eastAsia="zh-CN"/>
              </w:rPr>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D37B59C" w14:textId="77777777" w:rsidR="009E1869" w:rsidRPr="006F5CAD" w:rsidRDefault="009E1869" w:rsidP="00BF281D">
            <w:pPr>
              <w:pStyle w:val="TAC"/>
              <w:rPr>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0D3F13B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7E42407" w14:textId="77777777" w:rsidR="009E1869" w:rsidRPr="006F5CAD" w:rsidRDefault="009E1869" w:rsidP="00BF281D">
            <w:pPr>
              <w:pStyle w:val="TAC"/>
              <w:rPr>
                <w:lang w:eastAsia="zh-CN"/>
              </w:rPr>
            </w:pPr>
            <w:r w:rsidRPr="006F5CAD">
              <w:rPr>
                <w:rFonts w:eastAsiaTheme="minorEastAsia"/>
                <w:lang w:eastAsia="zh-CN"/>
              </w:rPr>
              <w:t>0</w:t>
            </w:r>
          </w:p>
        </w:tc>
      </w:tr>
      <w:tr w:rsidR="009E1869" w:rsidRPr="006F5CAD" w14:paraId="19123069" w14:textId="77777777" w:rsidTr="00BE5DDF">
        <w:trPr>
          <w:jc w:val="center"/>
        </w:trPr>
        <w:tc>
          <w:tcPr>
            <w:tcW w:w="2994" w:type="dxa"/>
            <w:tcBorders>
              <w:top w:val="nil"/>
              <w:left w:val="single" w:sz="4" w:space="0" w:color="auto"/>
              <w:bottom w:val="nil"/>
              <w:right w:val="single" w:sz="4" w:space="0" w:color="auto"/>
            </w:tcBorders>
            <w:vAlign w:val="center"/>
          </w:tcPr>
          <w:p w14:paraId="3D8461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A955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0FAE3"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0B15B98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B7B0240" w14:textId="77777777" w:rsidR="009E1869" w:rsidRPr="006F5CAD" w:rsidRDefault="009E1869" w:rsidP="00BF281D">
            <w:pPr>
              <w:pStyle w:val="TAC"/>
              <w:rPr>
                <w:lang w:eastAsia="zh-CN"/>
              </w:rPr>
            </w:pPr>
          </w:p>
        </w:tc>
      </w:tr>
      <w:tr w:rsidR="009E1869" w:rsidRPr="006F5CAD" w14:paraId="3B50387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9D7F9D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98BB2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14973" w14:textId="77777777" w:rsidR="009E1869" w:rsidRPr="006F5CAD" w:rsidRDefault="009E1869" w:rsidP="00BF281D">
            <w:pPr>
              <w:pStyle w:val="TAC"/>
              <w:rPr>
                <w:lang w:eastAsia="zh-CN"/>
              </w:rPr>
            </w:pPr>
            <w:r w:rsidRPr="006F5CAD">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B78AC" w14:textId="77777777" w:rsidR="009E1869" w:rsidRPr="006F5CAD" w:rsidRDefault="009E1869" w:rsidP="00BF281D">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FD14BA8" w14:textId="77777777" w:rsidR="009E1869" w:rsidRPr="006F5CAD" w:rsidRDefault="009E1869" w:rsidP="00BF281D">
            <w:pPr>
              <w:pStyle w:val="TAC"/>
              <w:rPr>
                <w:lang w:eastAsia="zh-CN"/>
              </w:rPr>
            </w:pPr>
          </w:p>
        </w:tc>
      </w:tr>
      <w:tr w:rsidR="009E1869" w:rsidRPr="006F5CAD" w14:paraId="49F1E1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F92C4D6" w14:textId="77777777" w:rsidR="009E1869" w:rsidRPr="006F5CAD" w:rsidRDefault="009E1869" w:rsidP="00BF281D">
            <w:pPr>
              <w:pStyle w:val="TAC"/>
              <w:rPr>
                <w:lang w:eastAsia="zh-CN"/>
              </w:rPr>
            </w:pPr>
            <w:r w:rsidRPr="006F5CAD">
              <w:rPr>
                <w:rFonts w:eastAsia="Yu Mincho"/>
              </w:rPr>
              <w:t>CA_n3A-n5A-n78C</w:t>
            </w:r>
          </w:p>
        </w:tc>
        <w:tc>
          <w:tcPr>
            <w:tcW w:w="2545" w:type="dxa"/>
            <w:tcBorders>
              <w:top w:val="single" w:sz="4" w:space="0" w:color="auto"/>
              <w:left w:val="single" w:sz="4" w:space="0" w:color="auto"/>
              <w:bottom w:val="nil"/>
              <w:right w:val="single" w:sz="4" w:space="0" w:color="auto"/>
            </w:tcBorders>
            <w:vAlign w:val="center"/>
          </w:tcPr>
          <w:p w14:paraId="0C96018A" w14:textId="77777777" w:rsidR="009E1869" w:rsidRPr="006F5CAD" w:rsidRDefault="009E1869" w:rsidP="00BF281D">
            <w:pPr>
              <w:pStyle w:val="TAC"/>
              <w:rPr>
                <w:rFonts w:eastAsia="Yu Mincho"/>
              </w:rPr>
            </w:pPr>
            <w:r w:rsidRPr="006F5CAD">
              <w:rPr>
                <w:rFonts w:eastAsia="Yu Mincho"/>
              </w:rPr>
              <w:t>CA_n78C</w:t>
            </w:r>
          </w:p>
          <w:p w14:paraId="71C5BCA8" w14:textId="77777777" w:rsidR="009E1869" w:rsidRPr="006F5CAD" w:rsidRDefault="009E1869" w:rsidP="00BF281D">
            <w:pPr>
              <w:pStyle w:val="TAC"/>
              <w:rPr>
                <w:rFonts w:eastAsia="Yu Mincho"/>
              </w:rPr>
            </w:pPr>
            <w:r w:rsidRPr="006F5CAD">
              <w:rPr>
                <w:rFonts w:eastAsia="Yu Mincho"/>
              </w:rPr>
              <w:t>CA_n3A-n5A</w:t>
            </w:r>
          </w:p>
          <w:p w14:paraId="49E37BB5" w14:textId="77777777" w:rsidR="009E1869" w:rsidRPr="006F5CAD" w:rsidRDefault="009E1869" w:rsidP="00BF281D">
            <w:pPr>
              <w:pStyle w:val="TAC"/>
              <w:rPr>
                <w:rFonts w:eastAsia="Yu Mincho"/>
              </w:rPr>
            </w:pPr>
            <w:r w:rsidRPr="006F5CAD">
              <w:rPr>
                <w:rFonts w:eastAsia="Yu Mincho"/>
              </w:rPr>
              <w:t>CA_n3A-n78A</w:t>
            </w:r>
          </w:p>
          <w:p w14:paraId="370DA034"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C7AF61"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9FD077"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90D2FDC" w14:textId="77777777" w:rsidR="009E1869" w:rsidRPr="006F5CAD" w:rsidRDefault="009E1869" w:rsidP="00BF281D">
            <w:pPr>
              <w:pStyle w:val="TAC"/>
              <w:rPr>
                <w:lang w:eastAsia="zh-CN"/>
              </w:rPr>
            </w:pPr>
            <w:r w:rsidRPr="006F5CAD">
              <w:rPr>
                <w:lang w:eastAsia="zh-CN"/>
              </w:rPr>
              <w:t>4 and 5</w:t>
            </w:r>
          </w:p>
        </w:tc>
      </w:tr>
      <w:tr w:rsidR="009E1869" w:rsidRPr="006F5CAD" w14:paraId="078140DE" w14:textId="77777777" w:rsidTr="00BE5DDF">
        <w:trPr>
          <w:jc w:val="center"/>
        </w:trPr>
        <w:tc>
          <w:tcPr>
            <w:tcW w:w="2994" w:type="dxa"/>
            <w:tcBorders>
              <w:top w:val="nil"/>
              <w:left w:val="single" w:sz="4" w:space="0" w:color="auto"/>
              <w:bottom w:val="nil"/>
              <w:right w:val="single" w:sz="4" w:space="0" w:color="auto"/>
            </w:tcBorders>
            <w:vAlign w:val="center"/>
          </w:tcPr>
          <w:p w14:paraId="5F6364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07EDC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427C"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582A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44288A8" w14:textId="77777777" w:rsidR="009E1869" w:rsidRPr="006F5CAD" w:rsidRDefault="009E1869" w:rsidP="00BF281D">
            <w:pPr>
              <w:pStyle w:val="TAC"/>
              <w:rPr>
                <w:lang w:eastAsia="zh-CN"/>
              </w:rPr>
            </w:pPr>
          </w:p>
        </w:tc>
      </w:tr>
      <w:tr w:rsidR="009E1869" w:rsidRPr="006F5CAD" w14:paraId="2BA22D3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4A24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CE4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74176"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36FF32"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32E8E4E6" w14:textId="77777777" w:rsidR="009E1869" w:rsidRPr="006F5CAD" w:rsidRDefault="009E1869" w:rsidP="00BF281D">
            <w:pPr>
              <w:pStyle w:val="TAC"/>
              <w:rPr>
                <w:lang w:eastAsia="zh-CN"/>
              </w:rPr>
            </w:pPr>
          </w:p>
        </w:tc>
      </w:tr>
      <w:tr w:rsidR="009E1869" w:rsidRPr="006F5CAD" w14:paraId="77E0A0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7AC57EB" w14:textId="77777777" w:rsidR="009E1869" w:rsidRPr="006F5CAD" w:rsidRDefault="009E1869" w:rsidP="00BF281D">
            <w:pPr>
              <w:pStyle w:val="TAC"/>
              <w:rPr>
                <w:lang w:eastAsia="zh-CN"/>
              </w:rPr>
            </w:pPr>
            <w:r w:rsidRPr="006F5CAD">
              <w:rPr>
                <w:rFonts w:eastAsia="Yu Mincho"/>
              </w:rPr>
              <w:t>CA_n3A-n5A-n78(A-C)</w:t>
            </w:r>
          </w:p>
        </w:tc>
        <w:tc>
          <w:tcPr>
            <w:tcW w:w="2545" w:type="dxa"/>
            <w:tcBorders>
              <w:top w:val="single" w:sz="4" w:space="0" w:color="auto"/>
              <w:left w:val="single" w:sz="4" w:space="0" w:color="auto"/>
              <w:bottom w:val="nil"/>
              <w:right w:val="single" w:sz="4" w:space="0" w:color="auto"/>
            </w:tcBorders>
            <w:vAlign w:val="center"/>
          </w:tcPr>
          <w:p w14:paraId="79B57ECD" w14:textId="77777777" w:rsidR="009E1869" w:rsidRPr="006F5CAD" w:rsidRDefault="009E1869" w:rsidP="00BF281D">
            <w:pPr>
              <w:pStyle w:val="TAC"/>
              <w:rPr>
                <w:rFonts w:eastAsia="Yu Mincho"/>
              </w:rPr>
            </w:pPr>
            <w:r w:rsidRPr="006F5CAD">
              <w:rPr>
                <w:rFonts w:eastAsia="Yu Mincho"/>
              </w:rPr>
              <w:t>CA_n78C</w:t>
            </w:r>
          </w:p>
          <w:p w14:paraId="42CE73A9" w14:textId="77777777" w:rsidR="009E1869" w:rsidRPr="006F5CAD" w:rsidRDefault="009E1869" w:rsidP="00BF281D">
            <w:pPr>
              <w:pStyle w:val="TAC"/>
              <w:rPr>
                <w:rFonts w:eastAsia="Yu Mincho"/>
              </w:rPr>
            </w:pPr>
            <w:r w:rsidRPr="006F5CAD">
              <w:rPr>
                <w:rFonts w:eastAsia="Yu Mincho"/>
              </w:rPr>
              <w:t>CA_n3A-n5A</w:t>
            </w:r>
          </w:p>
          <w:p w14:paraId="0537F789" w14:textId="77777777" w:rsidR="009E1869" w:rsidRPr="006F5CAD" w:rsidRDefault="009E1869" w:rsidP="00BF281D">
            <w:pPr>
              <w:pStyle w:val="TAC"/>
              <w:rPr>
                <w:rFonts w:eastAsia="Yu Mincho"/>
              </w:rPr>
            </w:pPr>
            <w:r w:rsidRPr="006F5CAD">
              <w:rPr>
                <w:rFonts w:eastAsia="Yu Mincho"/>
              </w:rPr>
              <w:t>CA_n3A-n78A</w:t>
            </w:r>
          </w:p>
          <w:p w14:paraId="4F1FEDC7"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6F1CF2D"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5A9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F6BDBEB" w14:textId="77777777" w:rsidR="009E1869" w:rsidRPr="006F5CAD" w:rsidRDefault="009E1869" w:rsidP="00BF281D">
            <w:pPr>
              <w:pStyle w:val="TAC"/>
              <w:rPr>
                <w:lang w:eastAsia="zh-CN"/>
              </w:rPr>
            </w:pPr>
            <w:r w:rsidRPr="006F5CAD">
              <w:rPr>
                <w:lang w:eastAsia="zh-CN"/>
              </w:rPr>
              <w:t>0</w:t>
            </w:r>
          </w:p>
        </w:tc>
      </w:tr>
      <w:tr w:rsidR="009E1869" w:rsidRPr="006F5CAD" w14:paraId="2227F58E" w14:textId="77777777" w:rsidTr="00BE5DDF">
        <w:trPr>
          <w:jc w:val="center"/>
        </w:trPr>
        <w:tc>
          <w:tcPr>
            <w:tcW w:w="2994" w:type="dxa"/>
            <w:tcBorders>
              <w:top w:val="nil"/>
              <w:left w:val="single" w:sz="4" w:space="0" w:color="auto"/>
              <w:bottom w:val="nil"/>
              <w:right w:val="single" w:sz="4" w:space="0" w:color="auto"/>
            </w:tcBorders>
            <w:vAlign w:val="center"/>
          </w:tcPr>
          <w:p w14:paraId="7F77A8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9773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45D35"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318A4A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337171D0" w14:textId="77777777" w:rsidR="009E1869" w:rsidRPr="006F5CAD" w:rsidRDefault="009E1869" w:rsidP="00BF281D">
            <w:pPr>
              <w:pStyle w:val="TAC"/>
              <w:rPr>
                <w:lang w:eastAsia="zh-CN"/>
              </w:rPr>
            </w:pPr>
          </w:p>
        </w:tc>
      </w:tr>
      <w:tr w:rsidR="009E1869" w:rsidRPr="006F5CAD" w14:paraId="19FE88D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2041C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D4CA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6718C"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EE0B9"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1300362" w14:textId="77777777" w:rsidR="009E1869" w:rsidRPr="006F5CAD" w:rsidRDefault="009E1869" w:rsidP="00BF281D">
            <w:pPr>
              <w:pStyle w:val="TAC"/>
              <w:rPr>
                <w:lang w:eastAsia="zh-CN"/>
              </w:rPr>
            </w:pPr>
          </w:p>
        </w:tc>
      </w:tr>
      <w:tr w:rsidR="009E1869" w:rsidRPr="006F5CAD" w14:paraId="249A90E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4D46976" w14:textId="77777777" w:rsidR="009E1869" w:rsidRPr="006F5CAD" w:rsidRDefault="009E1869" w:rsidP="00BF281D">
            <w:pPr>
              <w:pStyle w:val="TAC"/>
              <w:rPr>
                <w:lang w:eastAsia="zh-CN"/>
              </w:rPr>
            </w:pPr>
            <w:r w:rsidRPr="006F5CAD">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73DEA709" w14:textId="77777777" w:rsidR="009E1869" w:rsidRPr="006F5CAD" w:rsidRDefault="009E1869" w:rsidP="00BF281D">
            <w:pPr>
              <w:pStyle w:val="TAC"/>
              <w:rPr>
                <w:lang w:eastAsia="zh-CN"/>
              </w:rPr>
            </w:pPr>
            <w:r w:rsidRPr="006F5CAD">
              <w:rPr>
                <w:lang w:eastAsia="zh-CN"/>
              </w:rPr>
              <w:t>CA_n3A-n5A</w:t>
            </w:r>
          </w:p>
          <w:p w14:paraId="3FBAF5F0" w14:textId="77777777" w:rsidR="009E1869" w:rsidRPr="006F5CAD" w:rsidRDefault="009E1869" w:rsidP="00BF281D">
            <w:pPr>
              <w:pStyle w:val="TAC"/>
              <w:rPr>
                <w:lang w:eastAsia="zh-CN"/>
              </w:rPr>
            </w:pPr>
            <w:r w:rsidRPr="006F5CAD">
              <w:rPr>
                <w:lang w:eastAsia="zh-CN"/>
              </w:rPr>
              <w:t>CA_n3A-n79A</w:t>
            </w:r>
          </w:p>
          <w:p w14:paraId="0279C0CC" w14:textId="77777777" w:rsidR="009E1869" w:rsidRPr="006F5CAD" w:rsidRDefault="009E1869" w:rsidP="00BF281D">
            <w:pPr>
              <w:pStyle w:val="TAC"/>
              <w:rPr>
                <w:lang w:eastAsia="zh-CN"/>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3E605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7F7C84"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7D8D61B" w14:textId="77777777" w:rsidR="009E1869" w:rsidRPr="006F5CAD" w:rsidRDefault="009E1869" w:rsidP="00BF281D">
            <w:pPr>
              <w:pStyle w:val="TAC"/>
              <w:rPr>
                <w:lang w:eastAsia="zh-CN"/>
              </w:rPr>
            </w:pPr>
            <w:r w:rsidRPr="006F5CAD">
              <w:rPr>
                <w:lang w:eastAsia="zh-CN"/>
              </w:rPr>
              <w:t>4 and 5</w:t>
            </w:r>
          </w:p>
        </w:tc>
      </w:tr>
      <w:tr w:rsidR="009E1869" w:rsidRPr="006F5CAD" w14:paraId="7EDE3CD7" w14:textId="77777777" w:rsidTr="00BE5DDF">
        <w:trPr>
          <w:jc w:val="center"/>
        </w:trPr>
        <w:tc>
          <w:tcPr>
            <w:tcW w:w="2994" w:type="dxa"/>
            <w:tcBorders>
              <w:top w:val="nil"/>
              <w:left w:val="single" w:sz="4" w:space="0" w:color="auto"/>
              <w:bottom w:val="nil"/>
              <w:right w:val="single" w:sz="4" w:space="0" w:color="auto"/>
            </w:tcBorders>
            <w:vAlign w:val="center"/>
          </w:tcPr>
          <w:p w14:paraId="58B649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272F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CB2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1960FA"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DAA0712" w14:textId="77777777" w:rsidR="009E1869" w:rsidRPr="006F5CAD" w:rsidRDefault="009E1869" w:rsidP="00BF281D">
            <w:pPr>
              <w:pStyle w:val="TAC"/>
              <w:rPr>
                <w:lang w:eastAsia="zh-CN"/>
              </w:rPr>
            </w:pPr>
          </w:p>
        </w:tc>
      </w:tr>
      <w:tr w:rsidR="009E1869" w:rsidRPr="006F5CAD" w14:paraId="27759F3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ED0F5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6036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067A5"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64CA7B"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0B8AA99" w14:textId="77777777" w:rsidR="009E1869" w:rsidRPr="006F5CAD" w:rsidRDefault="009E1869" w:rsidP="00BF281D">
            <w:pPr>
              <w:pStyle w:val="TAC"/>
              <w:rPr>
                <w:lang w:eastAsia="zh-CN"/>
              </w:rPr>
            </w:pPr>
          </w:p>
        </w:tc>
      </w:tr>
      <w:tr w:rsidR="009E1869" w:rsidRPr="006F5CAD" w14:paraId="357F84F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66A4045" w14:textId="77777777" w:rsidR="009E1869" w:rsidRPr="006F5CAD" w:rsidRDefault="009E1869" w:rsidP="00BF281D">
            <w:pPr>
              <w:pStyle w:val="TAC"/>
              <w:rPr>
                <w:lang w:eastAsia="zh-CN"/>
              </w:rPr>
            </w:pPr>
            <w:r w:rsidRPr="006F5CAD">
              <w:rPr>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15308CDB"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29875B8"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DE8C440"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55BD8BC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A7B7B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440D030" w14:textId="77777777" w:rsidR="009E1869" w:rsidRPr="006F5CAD" w:rsidRDefault="009E1869" w:rsidP="00BF281D">
            <w:pPr>
              <w:pStyle w:val="TAC"/>
              <w:rPr>
                <w:lang w:eastAsia="zh-CN"/>
              </w:rPr>
            </w:pPr>
            <w:r w:rsidRPr="006F5CAD">
              <w:rPr>
                <w:lang w:eastAsia="zh-CN"/>
              </w:rPr>
              <w:t>0</w:t>
            </w:r>
          </w:p>
        </w:tc>
      </w:tr>
      <w:tr w:rsidR="009E1869" w:rsidRPr="006F5CAD" w14:paraId="7EC0EE3E" w14:textId="77777777" w:rsidTr="00BE5DDF">
        <w:trPr>
          <w:jc w:val="center"/>
        </w:trPr>
        <w:tc>
          <w:tcPr>
            <w:tcW w:w="2994" w:type="dxa"/>
            <w:tcBorders>
              <w:top w:val="nil"/>
              <w:left w:val="single" w:sz="4" w:space="0" w:color="auto"/>
              <w:bottom w:val="nil"/>
              <w:right w:val="single" w:sz="4" w:space="0" w:color="auto"/>
            </w:tcBorders>
            <w:vAlign w:val="center"/>
          </w:tcPr>
          <w:p w14:paraId="781C2B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AA9F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A5FA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23D0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3084160" w14:textId="77777777" w:rsidR="009E1869" w:rsidRPr="006F5CAD" w:rsidRDefault="009E1869" w:rsidP="00BF281D">
            <w:pPr>
              <w:pStyle w:val="TAC"/>
              <w:rPr>
                <w:lang w:eastAsia="zh-CN"/>
              </w:rPr>
            </w:pPr>
          </w:p>
        </w:tc>
      </w:tr>
      <w:tr w:rsidR="009E1869" w:rsidRPr="006F5CAD" w14:paraId="69D5A57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A80AFB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1EE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B4BBC"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E5313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449D83CA" w14:textId="77777777" w:rsidR="009E1869" w:rsidRPr="006F5CAD" w:rsidRDefault="009E1869" w:rsidP="00BF281D">
            <w:pPr>
              <w:pStyle w:val="TAC"/>
              <w:rPr>
                <w:lang w:eastAsia="zh-CN"/>
              </w:rPr>
            </w:pPr>
          </w:p>
        </w:tc>
      </w:tr>
      <w:tr w:rsidR="009E1869" w:rsidRPr="006F5CAD" w14:paraId="1B47375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4389759" w14:textId="77777777" w:rsidR="009E1869" w:rsidRPr="006F5CAD" w:rsidRDefault="009E1869" w:rsidP="00BF281D">
            <w:pPr>
              <w:pStyle w:val="TAC"/>
              <w:rPr>
                <w:lang w:eastAsia="zh-CN"/>
              </w:rPr>
            </w:pPr>
            <w:r w:rsidRPr="006F5CAD">
              <w:rPr>
                <w:lang w:eastAsia="zh-CN"/>
              </w:rPr>
              <w:lastRenderedPageBreak/>
              <w:t>CA_n3A-n7(2A)-n8A</w:t>
            </w:r>
          </w:p>
        </w:tc>
        <w:tc>
          <w:tcPr>
            <w:tcW w:w="2545" w:type="dxa"/>
            <w:tcBorders>
              <w:top w:val="single" w:sz="4" w:space="0" w:color="auto"/>
              <w:left w:val="single" w:sz="4" w:space="0" w:color="auto"/>
              <w:bottom w:val="nil"/>
              <w:right w:val="single" w:sz="4" w:space="0" w:color="auto"/>
            </w:tcBorders>
            <w:vAlign w:val="center"/>
          </w:tcPr>
          <w:p w14:paraId="4A130D1E" w14:textId="77777777" w:rsidR="009E1869" w:rsidRPr="006F5CAD" w:rsidRDefault="009E1869" w:rsidP="00BF281D">
            <w:pPr>
              <w:pStyle w:val="TAC"/>
              <w:rPr>
                <w:lang w:eastAsia="zh-CN"/>
              </w:rPr>
            </w:pPr>
            <w:r w:rsidRPr="006F5CAD">
              <w:rPr>
                <w:lang w:eastAsia="zh-CN"/>
              </w:rPr>
              <w:t>CA_n3A-n7A</w:t>
            </w:r>
          </w:p>
          <w:p w14:paraId="57EB254B" w14:textId="77777777" w:rsidR="009E1869" w:rsidRPr="006F5CAD" w:rsidRDefault="009E1869" w:rsidP="00BF281D">
            <w:pPr>
              <w:pStyle w:val="TAC"/>
              <w:rPr>
                <w:lang w:eastAsia="zh-CN"/>
              </w:rPr>
            </w:pPr>
            <w:r w:rsidRPr="006F5CAD">
              <w:rPr>
                <w:lang w:eastAsia="zh-CN"/>
              </w:rPr>
              <w:t>CA_n3A-n8A</w:t>
            </w:r>
          </w:p>
          <w:p w14:paraId="73028F93"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44AF8BB"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35015E" w14:textId="77777777" w:rsidR="009E1869" w:rsidRPr="006F5CAD" w:rsidRDefault="009E1869" w:rsidP="00BF281D">
            <w:pPr>
              <w:pStyle w:val="TAC"/>
              <w:rPr>
                <w:rFonts w:cs="Arial"/>
                <w:color w:val="000000"/>
                <w:szCs w:val="18"/>
                <w:lang w:eastAsia="zh-CN" w:bidi="ar"/>
              </w:rPr>
            </w:pPr>
            <w:r w:rsidRPr="006F5CAD">
              <w:rPr>
                <w:rFonts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0B82280D" w14:textId="77777777" w:rsidR="009E1869" w:rsidRPr="006F5CAD" w:rsidRDefault="009E1869" w:rsidP="00BF281D">
            <w:pPr>
              <w:pStyle w:val="TAC"/>
              <w:rPr>
                <w:lang w:eastAsia="zh-CN"/>
              </w:rPr>
            </w:pPr>
            <w:r w:rsidRPr="006F5CAD">
              <w:rPr>
                <w:lang w:eastAsia="zh-TW"/>
              </w:rPr>
              <w:t>0</w:t>
            </w:r>
          </w:p>
        </w:tc>
      </w:tr>
      <w:tr w:rsidR="009E1869" w:rsidRPr="006F5CAD" w14:paraId="77B28E11" w14:textId="77777777" w:rsidTr="00BE5DDF">
        <w:trPr>
          <w:jc w:val="center"/>
        </w:trPr>
        <w:tc>
          <w:tcPr>
            <w:tcW w:w="2994" w:type="dxa"/>
            <w:tcBorders>
              <w:top w:val="nil"/>
              <w:left w:val="single" w:sz="4" w:space="0" w:color="auto"/>
              <w:bottom w:val="nil"/>
              <w:right w:val="single" w:sz="4" w:space="0" w:color="auto"/>
            </w:tcBorders>
            <w:vAlign w:val="center"/>
          </w:tcPr>
          <w:p w14:paraId="1622DC6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EF0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0335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8E2E5A"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3E9510CE" w14:textId="77777777" w:rsidR="009E1869" w:rsidRPr="006F5CAD" w:rsidRDefault="009E1869" w:rsidP="00BF281D">
            <w:pPr>
              <w:pStyle w:val="TAC"/>
              <w:rPr>
                <w:lang w:eastAsia="zh-CN"/>
              </w:rPr>
            </w:pPr>
          </w:p>
        </w:tc>
      </w:tr>
      <w:tr w:rsidR="009E1869" w:rsidRPr="006F5CAD" w14:paraId="50D47EC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8011D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CA5D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45D52"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BFCE57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FFABA92" w14:textId="77777777" w:rsidR="009E1869" w:rsidRPr="006F5CAD" w:rsidRDefault="009E1869" w:rsidP="00BF281D">
            <w:pPr>
              <w:pStyle w:val="TAC"/>
              <w:rPr>
                <w:lang w:eastAsia="zh-CN"/>
              </w:rPr>
            </w:pPr>
          </w:p>
        </w:tc>
      </w:tr>
      <w:tr w:rsidR="009E1869" w:rsidRPr="006F5CAD" w14:paraId="7D45BE7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108F5C" w14:textId="77777777" w:rsidR="009E1869" w:rsidRPr="006F5CAD" w:rsidRDefault="009E1869" w:rsidP="00BF281D">
            <w:pPr>
              <w:pStyle w:val="TAC"/>
              <w:rPr>
                <w:lang w:eastAsia="zh-CN"/>
              </w:rPr>
            </w:pPr>
            <w:r w:rsidRPr="006F5CAD">
              <w:rPr>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2D586196" w14:textId="77777777" w:rsidR="009E1869" w:rsidRPr="006F5CAD" w:rsidRDefault="009E1869" w:rsidP="00BF281D">
            <w:pPr>
              <w:pStyle w:val="TAC"/>
              <w:rPr>
                <w:lang w:eastAsia="zh-CN"/>
              </w:rPr>
            </w:pPr>
            <w:r w:rsidRPr="006F5CAD">
              <w:rPr>
                <w:lang w:eastAsia="zh-CN"/>
              </w:rPr>
              <w:t>CA_n3A-n7A</w:t>
            </w:r>
          </w:p>
          <w:p w14:paraId="32A494EE" w14:textId="77777777" w:rsidR="009E1869" w:rsidRPr="006F5CAD" w:rsidRDefault="009E1869" w:rsidP="00BF281D">
            <w:pPr>
              <w:pStyle w:val="TAC"/>
              <w:rPr>
                <w:lang w:eastAsia="zh-CN"/>
              </w:rPr>
            </w:pPr>
            <w:r w:rsidRPr="006F5CAD">
              <w:rPr>
                <w:lang w:eastAsia="zh-CN"/>
              </w:rPr>
              <w:t>CA_n3A-n8A</w:t>
            </w:r>
          </w:p>
          <w:p w14:paraId="6EF24C58"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067BCA9"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BD806E"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EF4B80E" w14:textId="77777777" w:rsidR="009E1869" w:rsidRPr="006F5CAD" w:rsidRDefault="009E1869" w:rsidP="00BF281D">
            <w:pPr>
              <w:pStyle w:val="TAC"/>
              <w:rPr>
                <w:lang w:eastAsia="zh-CN"/>
              </w:rPr>
            </w:pPr>
            <w:r w:rsidRPr="006F5CAD">
              <w:rPr>
                <w:lang w:eastAsia="zh-TW"/>
              </w:rPr>
              <w:t>0</w:t>
            </w:r>
          </w:p>
        </w:tc>
      </w:tr>
      <w:tr w:rsidR="009E1869" w:rsidRPr="006F5CAD" w14:paraId="197D1FF5" w14:textId="77777777" w:rsidTr="00BE5DDF">
        <w:trPr>
          <w:jc w:val="center"/>
        </w:trPr>
        <w:tc>
          <w:tcPr>
            <w:tcW w:w="2994" w:type="dxa"/>
            <w:tcBorders>
              <w:top w:val="nil"/>
              <w:left w:val="single" w:sz="4" w:space="0" w:color="auto"/>
              <w:bottom w:val="nil"/>
              <w:right w:val="single" w:sz="4" w:space="0" w:color="auto"/>
            </w:tcBorders>
            <w:vAlign w:val="center"/>
          </w:tcPr>
          <w:p w14:paraId="77A98D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9C30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E58A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CB8DC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2E0BE5D6" w14:textId="77777777" w:rsidR="009E1869" w:rsidRPr="006F5CAD" w:rsidRDefault="009E1869" w:rsidP="00BF281D">
            <w:pPr>
              <w:pStyle w:val="TAC"/>
              <w:rPr>
                <w:lang w:eastAsia="zh-CN"/>
              </w:rPr>
            </w:pPr>
          </w:p>
        </w:tc>
      </w:tr>
      <w:tr w:rsidR="009E1869" w:rsidRPr="006F5CAD" w14:paraId="0EEB4A2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03FA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B59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C4BC9"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432B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FF96D85" w14:textId="77777777" w:rsidR="009E1869" w:rsidRPr="006F5CAD" w:rsidRDefault="009E1869" w:rsidP="00BF281D">
            <w:pPr>
              <w:pStyle w:val="TAC"/>
              <w:rPr>
                <w:lang w:eastAsia="zh-CN"/>
              </w:rPr>
            </w:pPr>
          </w:p>
        </w:tc>
      </w:tr>
      <w:tr w:rsidR="009E1869" w:rsidRPr="006F5CAD" w14:paraId="6259907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38894E7" w14:textId="77777777" w:rsidR="009E1869" w:rsidRPr="006F5CAD" w:rsidRDefault="009E1869" w:rsidP="00BF281D">
            <w:pPr>
              <w:pStyle w:val="TAC"/>
              <w:rPr>
                <w:lang w:eastAsia="zh-CN"/>
              </w:rPr>
            </w:pPr>
            <w:r w:rsidRPr="006F5CAD">
              <w:rPr>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59C560D8" w14:textId="77777777" w:rsidR="009E1869" w:rsidRPr="006F5CAD" w:rsidRDefault="009E1869" w:rsidP="00BF281D">
            <w:pPr>
              <w:pStyle w:val="TAC"/>
              <w:rPr>
                <w:lang w:eastAsia="zh-CN"/>
              </w:rPr>
            </w:pPr>
            <w:r w:rsidRPr="006F5CAD">
              <w:rPr>
                <w:lang w:eastAsia="zh-CN"/>
              </w:rPr>
              <w:t>CA_n3A-n7A</w:t>
            </w:r>
          </w:p>
          <w:p w14:paraId="04213349" w14:textId="77777777" w:rsidR="009E1869" w:rsidRPr="006F5CAD" w:rsidRDefault="009E1869" w:rsidP="00BF281D">
            <w:pPr>
              <w:pStyle w:val="TAC"/>
              <w:rPr>
                <w:lang w:eastAsia="zh-CN"/>
              </w:rPr>
            </w:pPr>
            <w:r w:rsidRPr="006F5CAD">
              <w:rPr>
                <w:lang w:eastAsia="zh-CN"/>
              </w:rPr>
              <w:t>CA_n3A-n8A</w:t>
            </w:r>
          </w:p>
          <w:p w14:paraId="08B931D1"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3B8DE8A"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3E3624"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BAFCD08" w14:textId="77777777" w:rsidR="009E1869" w:rsidRPr="006F5CAD" w:rsidRDefault="009E1869" w:rsidP="00BF281D">
            <w:pPr>
              <w:pStyle w:val="TAC"/>
              <w:rPr>
                <w:lang w:eastAsia="zh-CN"/>
              </w:rPr>
            </w:pPr>
            <w:r w:rsidRPr="006F5CAD">
              <w:rPr>
                <w:lang w:eastAsia="zh-TW"/>
              </w:rPr>
              <w:t>0</w:t>
            </w:r>
          </w:p>
        </w:tc>
      </w:tr>
      <w:tr w:rsidR="009E1869" w:rsidRPr="006F5CAD" w14:paraId="740E9DFB" w14:textId="77777777" w:rsidTr="00BE5DDF">
        <w:trPr>
          <w:jc w:val="center"/>
        </w:trPr>
        <w:tc>
          <w:tcPr>
            <w:tcW w:w="2994" w:type="dxa"/>
            <w:tcBorders>
              <w:top w:val="nil"/>
              <w:left w:val="single" w:sz="4" w:space="0" w:color="auto"/>
              <w:bottom w:val="nil"/>
              <w:right w:val="single" w:sz="4" w:space="0" w:color="auto"/>
            </w:tcBorders>
            <w:vAlign w:val="center"/>
          </w:tcPr>
          <w:p w14:paraId="2107CF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B2B9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7DD54"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72A666"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0666A74" w14:textId="77777777" w:rsidR="009E1869" w:rsidRPr="006F5CAD" w:rsidRDefault="009E1869" w:rsidP="00BF281D">
            <w:pPr>
              <w:pStyle w:val="TAC"/>
              <w:rPr>
                <w:lang w:eastAsia="zh-CN"/>
              </w:rPr>
            </w:pPr>
          </w:p>
        </w:tc>
      </w:tr>
      <w:tr w:rsidR="009E1869" w:rsidRPr="006F5CAD" w14:paraId="69FE71F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FCFAF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7C75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50A08"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7EDFD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5D7280" w14:textId="77777777" w:rsidR="009E1869" w:rsidRPr="006F5CAD" w:rsidRDefault="009E1869" w:rsidP="00BF281D">
            <w:pPr>
              <w:pStyle w:val="TAC"/>
              <w:rPr>
                <w:lang w:eastAsia="zh-CN"/>
              </w:rPr>
            </w:pPr>
          </w:p>
        </w:tc>
      </w:tr>
      <w:tr w:rsidR="009E1869" w:rsidRPr="006F5CAD" w14:paraId="3DFC8E4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166E5EC" w14:textId="77777777" w:rsidR="009E1869" w:rsidRPr="006F5CAD" w:rsidRDefault="009E1869" w:rsidP="00BF281D">
            <w:pPr>
              <w:pStyle w:val="TAC"/>
              <w:rPr>
                <w:lang w:eastAsia="zh-CN"/>
              </w:rPr>
            </w:pPr>
            <w:r w:rsidRPr="006F5CAD">
              <w:t>CA_n3A-n7A-n20A</w:t>
            </w:r>
          </w:p>
        </w:tc>
        <w:tc>
          <w:tcPr>
            <w:tcW w:w="2545" w:type="dxa"/>
            <w:tcBorders>
              <w:top w:val="single" w:sz="4" w:space="0" w:color="auto"/>
              <w:left w:val="single" w:sz="4" w:space="0" w:color="auto"/>
              <w:bottom w:val="nil"/>
              <w:right w:val="single" w:sz="4" w:space="0" w:color="auto"/>
            </w:tcBorders>
            <w:vAlign w:val="center"/>
          </w:tcPr>
          <w:p w14:paraId="438F7CBB" w14:textId="77777777" w:rsidR="009E1869" w:rsidRPr="006F5CAD" w:rsidRDefault="009E1869" w:rsidP="00BF281D">
            <w:pPr>
              <w:pStyle w:val="TAC"/>
              <w:rPr>
                <w:lang w:eastAsia="zh-CN"/>
              </w:rPr>
            </w:pPr>
            <w:r w:rsidRPr="006F5CAD">
              <w:rPr>
                <w:lang w:eastAsia="zh-CN"/>
              </w:rPr>
              <w:t>n3</w:t>
            </w:r>
            <w:r w:rsidRPr="006F5CAD">
              <w:rPr>
                <w:vertAlign w:val="superscript"/>
                <w:lang w:eastAsia="zh-CN"/>
              </w:rPr>
              <w:t>7</w:t>
            </w:r>
          </w:p>
          <w:p w14:paraId="72B0DE48" w14:textId="77777777" w:rsidR="009E1869" w:rsidRPr="006F5CAD" w:rsidRDefault="009E1869" w:rsidP="00BF281D">
            <w:pPr>
              <w:pStyle w:val="TAC"/>
              <w:rPr>
                <w:lang w:eastAsia="zh-CN"/>
              </w:rPr>
            </w:pPr>
            <w:r w:rsidRPr="006F5CAD">
              <w:rPr>
                <w:lang w:eastAsia="zh-CN"/>
              </w:rPr>
              <w:t>n7</w:t>
            </w:r>
            <w:r w:rsidRPr="006F5CAD">
              <w:rPr>
                <w:vertAlign w:val="superscript"/>
                <w:lang w:eastAsia="zh-CN"/>
              </w:rPr>
              <w:t>7</w:t>
            </w:r>
          </w:p>
          <w:p w14:paraId="064C73E2" w14:textId="77777777" w:rsidR="009E1869" w:rsidRPr="006F5CAD" w:rsidRDefault="009E1869" w:rsidP="00BF281D">
            <w:pPr>
              <w:pStyle w:val="TAC"/>
              <w:rPr>
                <w:vertAlign w:val="superscript"/>
                <w:lang w:eastAsia="zh-CN"/>
              </w:rPr>
            </w:pPr>
            <w:r w:rsidRPr="006F5CAD">
              <w:rPr>
                <w:lang w:eastAsia="zh-CN"/>
              </w:rPr>
              <w:t>CA_n3A-n7A</w:t>
            </w:r>
            <w:r w:rsidRPr="006F5CAD">
              <w:rPr>
                <w:vertAlign w:val="superscript"/>
                <w:lang w:eastAsia="zh-CN"/>
              </w:rPr>
              <w:t>7</w:t>
            </w:r>
          </w:p>
          <w:p w14:paraId="3E06652A" w14:textId="77777777" w:rsidR="009E1869" w:rsidRPr="006F5CAD" w:rsidRDefault="009E1869" w:rsidP="00BF281D">
            <w:pPr>
              <w:pStyle w:val="TAC"/>
              <w:rPr>
                <w:lang w:eastAsia="zh-CN"/>
              </w:rPr>
            </w:pPr>
            <w:r w:rsidRPr="006F5CAD">
              <w:rPr>
                <w:lang w:eastAsia="zh-CN"/>
              </w:rPr>
              <w:t>CA_n3A-n20A</w:t>
            </w:r>
          </w:p>
          <w:p w14:paraId="1663E1B7" w14:textId="77777777" w:rsidR="009E1869" w:rsidRPr="006F5CAD" w:rsidRDefault="009E1869" w:rsidP="00BF281D">
            <w:pPr>
              <w:pStyle w:val="TAC"/>
              <w:rPr>
                <w:lang w:eastAsia="zh-CN"/>
              </w:rPr>
            </w:pPr>
            <w:r w:rsidRPr="006F5CAD">
              <w:rPr>
                <w:lang w:eastAsia="zh-CN"/>
              </w:rPr>
              <w:t>CA_n7A-n20A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D6DAB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91388F"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7338184" w14:textId="77777777" w:rsidR="009E1869" w:rsidRPr="006F5CAD" w:rsidRDefault="009E1869" w:rsidP="00BF281D">
            <w:pPr>
              <w:pStyle w:val="TAC"/>
              <w:rPr>
                <w:lang w:eastAsia="zh-CN"/>
              </w:rPr>
            </w:pPr>
            <w:r w:rsidRPr="006F5CAD">
              <w:rPr>
                <w:lang w:eastAsia="zh-CN"/>
              </w:rPr>
              <w:t>4 and 5</w:t>
            </w:r>
          </w:p>
        </w:tc>
      </w:tr>
      <w:tr w:rsidR="009E1869" w:rsidRPr="006F5CAD" w14:paraId="09C479DD" w14:textId="77777777" w:rsidTr="00BE5DDF">
        <w:trPr>
          <w:jc w:val="center"/>
        </w:trPr>
        <w:tc>
          <w:tcPr>
            <w:tcW w:w="2994" w:type="dxa"/>
            <w:tcBorders>
              <w:top w:val="nil"/>
              <w:left w:val="single" w:sz="4" w:space="0" w:color="auto"/>
              <w:bottom w:val="nil"/>
              <w:right w:val="single" w:sz="4" w:space="0" w:color="auto"/>
            </w:tcBorders>
            <w:vAlign w:val="center"/>
          </w:tcPr>
          <w:p w14:paraId="1CEC08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1498A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0278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69A4C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0E484B8" w14:textId="77777777" w:rsidR="009E1869" w:rsidRPr="006F5CAD" w:rsidRDefault="009E1869" w:rsidP="00BF281D">
            <w:pPr>
              <w:pStyle w:val="TAC"/>
              <w:rPr>
                <w:lang w:eastAsia="zh-CN"/>
              </w:rPr>
            </w:pPr>
          </w:p>
        </w:tc>
      </w:tr>
      <w:tr w:rsidR="009E1869" w:rsidRPr="006F5CAD" w14:paraId="311C202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83BF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6484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850A"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854A2C2" w14:textId="77777777" w:rsidR="009E1869" w:rsidRPr="006F5CAD" w:rsidRDefault="009E1869" w:rsidP="00BF281D">
            <w:pPr>
              <w:pStyle w:val="TAC"/>
              <w:rPr>
                <w:rFonts w:cs="Arial"/>
                <w:color w:val="000000"/>
                <w:szCs w:val="18"/>
                <w:lang w:eastAsia="zh-CN" w:bidi="ar"/>
              </w:rPr>
            </w:pPr>
            <w:r w:rsidRPr="006F5CAD">
              <w:rPr>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51F4A2F3" w14:textId="77777777" w:rsidR="009E1869" w:rsidRPr="006F5CAD" w:rsidRDefault="009E1869" w:rsidP="00BF281D">
            <w:pPr>
              <w:pStyle w:val="TAC"/>
              <w:rPr>
                <w:lang w:eastAsia="zh-CN"/>
              </w:rPr>
            </w:pPr>
          </w:p>
        </w:tc>
      </w:tr>
      <w:tr w:rsidR="009E1869" w:rsidRPr="006F5CAD" w14:paraId="365D41D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F09D315" w14:textId="77777777" w:rsidR="009E1869" w:rsidRPr="006F5CAD" w:rsidRDefault="009E1869" w:rsidP="00BF281D">
            <w:pPr>
              <w:pStyle w:val="TAC"/>
              <w:rPr>
                <w:lang w:eastAsia="zh-CN"/>
              </w:rPr>
            </w:pPr>
            <w:r w:rsidRPr="006F5CAD">
              <w:t>CA_n3A-n7A-n26A</w:t>
            </w:r>
          </w:p>
        </w:tc>
        <w:tc>
          <w:tcPr>
            <w:tcW w:w="2545" w:type="dxa"/>
            <w:tcBorders>
              <w:top w:val="single" w:sz="4" w:space="0" w:color="auto"/>
              <w:left w:val="single" w:sz="4" w:space="0" w:color="auto"/>
              <w:bottom w:val="nil"/>
              <w:right w:val="single" w:sz="4" w:space="0" w:color="auto"/>
            </w:tcBorders>
            <w:vAlign w:val="center"/>
          </w:tcPr>
          <w:p w14:paraId="56F3837A" w14:textId="77777777" w:rsidR="009E1869" w:rsidRPr="006F5CAD" w:rsidRDefault="009E1869" w:rsidP="00BF281D">
            <w:pPr>
              <w:pStyle w:val="TAC"/>
              <w:rPr>
                <w:szCs w:val="18"/>
                <w:lang w:eastAsia="zh-CN"/>
              </w:rPr>
            </w:pPr>
            <w:r w:rsidRPr="006F5CAD">
              <w:rPr>
                <w:szCs w:val="18"/>
                <w:lang w:eastAsia="zh-CN"/>
              </w:rPr>
              <w:t>CA_n3A-n26A</w:t>
            </w:r>
          </w:p>
          <w:p w14:paraId="5707B7A9" w14:textId="77777777" w:rsidR="009E1869" w:rsidRPr="006F5CAD" w:rsidRDefault="009E1869" w:rsidP="00BF281D">
            <w:pPr>
              <w:pStyle w:val="TAC"/>
              <w:rPr>
                <w:szCs w:val="18"/>
                <w:lang w:eastAsia="zh-CN"/>
              </w:rPr>
            </w:pPr>
            <w:r w:rsidRPr="006F5CAD">
              <w:rPr>
                <w:szCs w:val="18"/>
                <w:lang w:eastAsia="zh-CN"/>
              </w:rPr>
              <w:t>CA_n3A-n7A</w:t>
            </w:r>
          </w:p>
          <w:p w14:paraId="5E1DAE27" w14:textId="77777777" w:rsidR="009E1869" w:rsidRPr="006F5CAD" w:rsidRDefault="009E1869" w:rsidP="00BF281D">
            <w:pPr>
              <w:pStyle w:val="TAC"/>
              <w:rPr>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3AEED4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D09D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63124CA" w14:textId="77777777" w:rsidR="009E1869" w:rsidRPr="006F5CAD" w:rsidRDefault="009E1869" w:rsidP="00BF281D">
            <w:pPr>
              <w:pStyle w:val="TAC"/>
              <w:rPr>
                <w:lang w:eastAsia="zh-CN"/>
              </w:rPr>
            </w:pPr>
            <w:r w:rsidRPr="006F5CAD">
              <w:rPr>
                <w:szCs w:val="18"/>
                <w:lang w:eastAsia="zh-CN"/>
              </w:rPr>
              <w:t>0</w:t>
            </w:r>
          </w:p>
        </w:tc>
      </w:tr>
      <w:tr w:rsidR="009E1869" w:rsidRPr="006F5CAD" w14:paraId="7DF6B6ED" w14:textId="77777777" w:rsidTr="00BE5DDF">
        <w:trPr>
          <w:jc w:val="center"/>
        </w:trPr>
        <w:tc>
          <w:tcPr>
            <w:tcW w:w="2994" w:type="dxa"/>
            <w:tcBorders>
              <w:top w:val="nil"/>
              <w:left w:val="single" w:sz="4" w:space="0" w:color="auto"/>
              <w:bottom w:val="nil"/>
              <w:right w:val="single" w:sz="4" w:space="0" w:color="auto"/>
            </w:tcBorders>
            <w:vAlign w:val="center"/>
          </w:tcPr>
          <w:p w14:paraId="32B36A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FC82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FDB4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2B1C2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E53388" w14:textId="77777777" w:rsidR="009E1869" w:rsidRPr="006F5CAD" w:rsidRDefault="009E1869" w:rsidP="00BF281D">
            <w:pPr>
              <w:pStyle w:val="TAC"/>
              <w:rPr>
                <w:lang w:eastAsia="zh-CN"/>
              </w:rPr>
            </w:pPr>
          </w:p>
        </w:tc>
      </w:tr>
      <w:tr w:rsidR="009E1869" w:rsidRPr="006F5CAD" w14:paraId="062A00A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D4B01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41D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D02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BA7E2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487508C" w14:textId="77777777" w:rsidR="009E1869" w:rsidRPr="006F5CAD" w:rsidRDefault="009E1869" w:rsidP="00BF281D">
            <w:pPr>
              <w:pStyle w:val="TAC"/>
              <w:rPr>
                <w:lang w:eastAsia="zh-CN"/>
              </w:rPr>
            </w:pPr>
          </w:p>
        </w:tc>
      </w:tr>
      <w:tr w:rsidR="009E1869" w:rsidRPr="006F5CAD" w14:paraId="048F3569" w14:textId="77777777" w:rsidTr="00BE5DDF">
        <w:trPr>
          <w:jc w:val="center"/>
        </w:trPr>
        <w:tc>
          <w:tcPr>
            <w:tcW w:w="2994" w:type="dxa"/>
            <w:tcBorders>
              <w:top w:val="single" w:sz="4" w:space="0" w:color="auto"/>
              <w:left w:val="single" w:sz="4" w:space="0" w:color="auto"/>
              <w:bottom w:val="nil"/>
              <w:right w:val="single" w:sz="4" w:space="0" w:color="auto"/>
            </w:tcBorders>
          </w:tcPr>
          <w:p w14:paraId="1467A877" w14:textId="77777777" w:rsidR="009E1869" w:rsidRPr="006F5CAD" w:rsidRDefault="009E1869" w:rsidP="00BF281D">
            <w:pPr>
              <w:pStyle w:val="TAC"/>
            </w:pPr>
            <w:r w:rsidRPr="006F5CAD">
              <w:t>CA_n3A-n7A-n26(2A)</w:t>
            </w:r>
          </w:p>
        </w:tc>
        <w:tc>
          <w:tcPr>
            <w:tcW w:w="2545" w:type="dxa"/>
            <w:tcBorders>
              <w:top w:val="single" w:sz="4" w:space="0" w:color="auto"/>
              <w:left w:val="single" w:sz="4" w:space="0" w:color="auto"/>
              <w:bottom w:val="nil"/>
              <w:right w:val="single" w:sz="4" w:space="0" w:color="auto"/>
            </w:tcBorders>
            <w:vAlign w:val="center"/>
          </w:tcPr>
          <w:p w14:paraId="67B68DA2" w14:textId="77777777" w:rsidR="009E1869" w:rsidRPr="006F5CAD" w:rsidRDefault="009E1869" w:rsidP="00BF281D">
            <w:pPr>
              <w:pStyle w:val="TAC"/>
              <w:rPr>
                <w:szCs w:val="18"/>
                <w:lang w:eastAsia="zh-CN"/>
              </w:rPr>
            </w:pPr>
            <w:r w:rsidRPr="006F5CAD">
              <w:rPr>
                <w:szCs w:val="18"/>
                <w:lang w:eastAsia="zh-CN"/>
              </w:rPr>
              <w:t>CA_n3A-n26A</w:t>
            </w:r>
          </w:p>
          <w:p w14:paraId="616466BA" w14:textId="77777777" w:rsidR="009E1869" w:rsidRPr="006F5CAD" w:rsidRDefault="009E1869" w:rsidP="00BF281D">
            <w:pPr>
              <w:pStyle w:val="TAC"/>
              <w:rPr>
                <w:szCs w:val="18"/>
                <w:lang w:eastAsia="zh-CN"/>
              </w:rPr>
            </w:pPr>
            <w:r w:rsidRPr="006F5CAD">
              <w:rPr>
                <w:szCs w:val="18"/>
                <w:lang w:eastAsia="zh-CN"/>
              </w:rPr>
              <w:t>CA_n3A-n7A</w:t>
            </w:r>
          </w:p>
          <w:p w14:paraId="63C5D678" w14:textId="77777777" w:rsidR="009E1869" w:rsidRPr="006F5CAD" w:rsidRDefault="009E1869" w:rsidP="00BF281D">
            <w:pPr>
              <w:pStyle w:val="TAC"/>
              <w:rPr>
                <w:szCs w:val="18"/>
                <w:lang w:eastAsia="zh-CN"/>
              </w:rPr>
            </w:pPr>
            <w:r w:rsidRPr="006F5CAD">
              <w:rPr>
                <w:szCs w:val="18"/>
                <w:lang w:eastAsia="zh-CN"/>
              </w:rPr>
              <w:t>CA_n7A-n26A</w:t>
            </w:r>
          </w:p>
          <w:p w14:paraId="37C19ED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9F6C757" w14:textId="77777777" w:rsidR="009E1869" w:rsidRPr="006F5CAD" w:rsidRDefault="009E1869" w:rsidP="00BF281D">
            <w:pPr>
              <w:pStyle w:val="TAC"/>
              <w:rPr>
                <w:color w:val="000000"/>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A216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F07396" w14:textId="77777777" w:rsidR="009E1869" w:rsidRPr="006F5CAD" w:rsidRDefault="009E1869" w:rsidP="00BF281D">
            <w:pPr>
              <w:pStyle w:val="TAC"/>
              <w:rPr>
                <w:szCs w:val="18"/>
                <w:lang w:eastAsia="zh-CN"/>
              </w:rPr>
            </w:pPr>
            <w:r w:rsidRPr="006F5CAD">
              <w:rPr>
                <w:lang w:eastAsia="zh-CN"/>
              </w:rPr>
              <w:t>0</w:t>
            </w:r>
          </w:p>
        </w:tc>
      </w:tr>
      <w:tr w:rsidR="009E1869" w:rsidRPr="006F5CAD" w14:paraId="235FF973" w14:textId="77777777" w:rsidTr="00BE5DDF">
        <w:trPr>
          <w:jc w:val="center"/>
        </w:trPr>
        <w:tc>
          <w:tcPr>
            <w:tcW w:w="2994" w:type="dxa"/>
            <w:tcBorders>
              <w:top w:val="nil"/>
              <w:left w:val="single" w:sz="4" w:space="0" w:color="auto"/>
              <w:bottom w:val="nil"/>
              <w:right w:val="single" w:sz="4" w:space="0" w:color="auto"/>
            </w:tcBorders>
            <w:vAlign w:val="center"/>
          </w:tcPr>
          <w:p w14:paraId="0500B08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81B59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F32D3"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ED968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1B3A223" w14:textId="77777777" w:rsidR="009E1869" w:rsidRPr="006F5CAD" w:rsidRDefault="009E1869" w:rsidP="00BF281D">
            <w:pPr>
              <w:pStyle w:val="TAC"/>
              <w:rPr>
                <w:szCs w:val="18"/>
                <w:lang w:eastAsia="zh-CN"/>
              </w:rPr>
            </w:pPr>
          </w:p>
        </w:tc>
      </w:tr>
      <w:tr w:rsidR="009E1869" w:rsidRPr="006F5CAD" w14:paraId="7C80265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3F1775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17CE2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2BB07"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CDDC93"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293D5DD" w14:textId="77777777" w:rsidR="009E1869" w:rsidRPr="006F5CAD" w:rsidRDefault="009E1869" w:rsidP="00BF281D">
            <w:pPr>
              <w:pStyle w:val="TAC"/>
              <w:rPr>
                <w:szCs w:val="18"/>
                <w:lang w:eastAsia="zh-CN"/>
              </w:rPr>
            </w:pPr>
          </w:p>
        </w:tc>
      </w:tr>
      <w:tr w:rsidR="009E1869" w:rsidRPr="006F5CAD" w14:paraId="50D71B0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B4B09FB" w14:textId="77777777" w:rsidR="009E1869" w:rsidRPr="006F5CAD" w:rsidRDefault="009E1869" w:rsidP="00BF281D">
            <w:pPr>
              <w:pStyle w:val="TAC"/>
              <w:rPr>
                <w:lang w:eastAsia="zh-CN"/>
              </w:rPr>
            </w:pPr>
            <w:r w:rsidRPr="006F5CAD">
              <w:t>CA_n3A-n7B-n26A</w:t>
            </w:r>
          </w:p>
        </w:tc>
        <w:tc>
          <w:tcPr>
            <w:tcW w:w="2545" w:type="dxa"/>
            <w:tcBorders>
              <w:top w:val="single" w:sz="4" w:space="0" w:color="auto"/>
              <w:left w:val="single" w:sz="4" w:space="0" w:color="auto"/>
              <w:bottom w:val="nil"/>
              <w:right w:val="single" w:sz="4" w:space="0" w:color="auto"/>
            </w:tcBorders>
            <w:vAlign w:val="center"/>
          </w:tcPr>
          <w:p w14:paraId="68CACC34" w14:textId="77777777" w:rsidR="009E1869" w:rsidRPr="006F5CAD" w:rsidRDefault="009E1869" w:rsidP="00BF281D">
            <w:pPr>
              <w:pStyle w:val="TAC"/>
              <w:rPr>
                <w:szCs w:val="18"/>
                <w:lang w:eastAsia="zh-CN"/>
              </w:rPr>
            </w:pPr>
            <w:r w:rsidRPr="006F5CAD">
              <w:rPr>
                <w:szCs w:val="18"/>
                <w:lang w:eastAsia="zh-CN"/>
              </w:rPr>
              <w:t>CA_n3A-n26A</w:t>
            </w:r>
          </w:p>
          <w:p w14:paraId="4708E7EB" w14:textId="77777777" w:rsidR="009E1869" w:rsidRPr="006F5CAD" w:rsidRDefault="009E1869" w:rsidP="00BF281D">
            <w:pPr>
              <w:pStyle w:val="TAC"/>
              <w:rPr>
                <w:szCs w:val="18"/>
                <w:lang w:eastAsia="zh-CN"/>
              </w:rPr>
            </w:pPr>
            <w:r w:rsidRPr="006F5CAD">
              <w:rPr>
                <w:szCs w:val="18"/>
                <w:lang w:eastAsia="zh-CN"/>
              </w:rPr>
              <w:t>CA_n3A-n7A</w:t>
            </w:r>
          </w:p>
          <w:p w14:paraId="3BB5F3F8" w14:textId="77777777" w:rsidR="009E1869" w:rsidRPr="006F5CAD" w:rsidRDefault="009E1869" w:rsidP="00BF281D">
            <w:pPr>
              <w:pStyle w:val="TAC"/>
              <w:rPr>
                <w:szCs w:val="18"/>
                <w:lang w:eastAsia="zh-CN"/>
              </w:rPr>
            </w:pPr>
            <w:r w:rsidRPr="006F5CAD">
              <w:rPr>
                <w:szCs w:val="18"/>
                <w:lang w:eastAsia="zh-CN"/>
              </w:rPr>
              <w:t>CA_n7A-n26A</w:t>
            </w:r>
          </w:p>
          <w:p w14:paraId="4E5D4384" w14:textId="77777777" w:rsidR="009E1869" w:rsidRPr="006F5CAD" w:rsidRDefault="009E1869" w:rsidP="00BF281D">
            <w:pPr>
              <w:pStyle w:val="TAC"/>
              <w:rPr>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AF3F14C"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CE25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046657" w14:textId="77777777" w:rsidR="009E1869" w:rsidRPr="006F5CAD" w:rsidRDefault="009E1869" w:rsidP="00BF281D">
            <w:pPr>
              <w:pStyle w:val="TAC"/>
              <w:rPr>
                <w:lang w:eastAsia="zh-CN"/>
              </w:rPr>
            </w:pPr>
            <w:r w:rsidRPr="006F5CAD">
              <w:rPr>
                <w:szCs w:val="18"/>
                <w:lang w:eastAsia="zh-CN"/>
              </w:rPr>
              <w:t>0</w:t>
            </w:r>
          </w:p>
        </w:tc>
      </w:tr>
      <w:tr w:rsidR="009E1869" w:rsidRPr="006F5CAD" w14:paraId="5246C1CE" w14:textId="77777777" w:rsidTr="00BE5DDF">
        <w:trPr>
          <w:jc w:val="center"/>
        </w:trPr>
        <w:tc>
          <w:tcPr>
            <w:tcW w:w="2994" w:type="dxa"/>
            <w:tcBorders>
              <w:top w:val="nil"/>
              <w:left w:val="single" w:sz="4" w:space="0" w:color="auto"/>
              <w:bottom w:val="nil"/>
              <w:right w:val="single" w:sz="4" w:space="0" w:color="auto"/>
            </w:tcBorders>
            <w:vAlign w:val="center"/>
          </w:tcPr>
          <w:p w14:paraId="6734CC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49A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5B725"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FD50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E1CCF3B" w14:textId="77777777" w:rsidR="009E1869" w:rsidRPr="006F5CAD" w:rsidRDefault="009E1869" w:rsidP="00BF281D">
            <w:pPr>
              <w:pStyle w:val="TAC"/>
              <w:rPr>
                <w:lang w:eastAsia="zh-CN"/>
              </w:rPr>
            </w:pPr>
          </w:p>
        </w:tc>
      </w:tr>
      <w:tr w:rsidR="009E1869" w:rsidRPr="006F5CAD" w14:paraId="08993C3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85D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B930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843C5"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4CCB7F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BAE2BC" w14:textId="77777777" w:rsidR="009E1869" w:rsidRPr="006F5CAD" w:rsidRDefault="009E1869" w:rsidP="00BF281D">
            <w:pPr>
              <w:pStyle w:val="TAC"/>
              <w:rPr>
                <w:lang w:eastAsia="zh-CN"/>
              </w:rPr>
            </w:pPr>
          </w:p>
        </w:tc>
      </w:tr>
      <w:tr w:rsidR="009E1869" w:rsidRPr="006F5CAD" w14:paraId="42F7D33D" w14:textId="77777777" w:rsidTr="00BE5DDF">
        <w:trPr>
          <w:jc w:val="center"/>
        </w:trPr>
        <w:tc>
          <w:tcPr>
            <w:tcW w:w="2994" w:type="dxa"/>
            <w:tcBorders>
              <w:top w:val="single" w:sz="4" w:space="0" w:color="auto"/>
              <w:left w:val="single" w:sz="4" w:space="0" w:color="auto"/>
              <w:bottom w:val="nil"/>
              <w:right w:val="single" w:sz="4" w:space="0" w:color="auto"/>
            </w:tcBorders>
          </w:tcPr>
          <w:p w14:paraId="79A89FE3" w14:textId="77777777" w:rsidR="009E1869" w:rsidRPr="006F5CAD" w:rsidRDefault="009E1869" w:rsidP="00BF281D">
            <w:pPr>
              <w:pStyle w:val="TAC"/>
              <w:rPr>
                <w:lang w:eastAsia="zh-CN"/>
              </w:rPr>
            </w:pPr>
            <w:r w:rsidRPr="006F5CAD">
              <w:lastRenderedPageBreak/>
              <w:t>CA_n3A-n7B-n26(2A)</w:t>
            </w:r>
          </w:p>
        </w:tc>
        <w:tc>
          <w:tcPr>
            <w:tcW w:w="2545" w:type="dxa"/>
            <w:tcBorders>
              <w:top w:val="single" w:sz="4" w:space="0" w:color="auto"/>
              <w:left w:val="single" w:sz="4" w:space="0" w:color="auto"/>
              <w:bottom w:val="nil"/>
              <w:right w:val="single" w:sz="4" w:space="0" w:color="auto"/>
            </w:tcBorders>
            <w:vAlign w:val="center"/>
          </w:tcPr>
          <w:p w14:paraId="550ABC5A" w14:textId="77777777" w:rsidR="009E1869" w:rsidRPr="006F5CAD" w:rsidRDefault="009E1869" w:rsidP="00BF281D">
            <w:pPr>
              <w:pStyle w:val="TAC"/>
              <w:rPr>
                <w:szCs w:val="18"/>
                <w:lang w:eastAsia="zh-CN"/>
              </w:rPr>
            </w:pPr>
            <w:r w:rsidRPr="006F5CAD">
              <w:rPr>
                <w:szCs w:val="18"/>
                <w:lang w:eastAsia="zh-CN"/>
              </w:rPr>
              <w:t>CA_n3A-n26A</w:t>
            </w:r>
          </w:p>
          <w:p w14:paraId="17E8B053" w14:textId="77777777" w:rsidR="009E1869" w:rsidRPr="006F5CAD" w:rsidRDefault="009E1869" w:rsidP="00BF281D">
            <w:pPr>
              <w:pStyle w:val="TAC"/>
              <w:rPr>
                <w:szCs w:val="18"/>
                <w:lang w:eastAsia="zh-CN"/>
              </w:rPr>
            </w:pPr>
            <w:r w:rsidRPr="006F5CAD">
              <w:rPr>
                <w:szCs w:val="18"/>
                <w:lang w:eastAsia="zh-CN"/>
              </w:rPr>
              <w:t>CA_n3A-n7A</w:t>
            </w:r>
          </w:p>
          <w:p w14:paraId="54C11BA5" w14:textId="77777777" w:rsidR="009E1869" w:rsidRPr="006F5CAD" w:rsidRDefault="009E1869" w:rsidP="00BF281D">
            <w:pPr>
              <w:pStyle w:val="TAC"/>
              <w:rPr>
                <w:szCs w:val="18"/>
                <w:lang w:eastAsia="zh-CN"/>
              </w:rPr>
            </w:pPr>
            <w:r w:rsidRPr="006F5CAD">
              <w:rPr>
                <w:szCs w:val="18"/>
                <w:lang w:eastAsia="zh-CN"/>
              </w:rPr>
              <w:t>CA_n7A-n26A</w:t>
            </w:r>
          </w:p>
          <w:p w14:paraId="0F4E6B53" w14:textId="77777777" w:rsidR="009E1869" w:rsidRPr="006F5CAD" w:rsidRDefault="009E1869" w:rsidP="00BF281D">
            <w:pPr>
              <w:pStyle w:val="TAC"/>
              <w:rPr>
                <w:szCs w:val="18"/>
                <w:lang w:eastAsia="zh-CN"/>
              </w:rPr>
            </w:pPr>
            <w:r w:rsidRPr="006F5CAD">
              <w:rPr>
                <w:szCs w:val="18"/>
                <w:lang w:eastAsia="zh-CN"/>
              </w:rPr>
              <w:t>CA_n7B</w:t>
            </w:r>
          </w:p>
          <w:p w14:paraId="4E781596"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FE0EB70"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520A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9B15432" w14:textId="77777777" w:rsidR="009E1869" w:rsidRPr="006F5CAD" w:rsidRDefault="009E1869" w:rsidP="00BF281D">
            <w:pPr>
              <w:pStyle w:val="TAC"/>
              <w:rPr>
                <w:lang w:eastAsia="zh-CN"/>
              </w:rPr>
            </w:pPr>
            <w:r w:rsidRPr="006F5CAD">
              <w:rPr>
                <w:lang w:eastAsia="zh-CN"/>
              </w:rPr>
              <w:t>0</w:t>
            </w:r>
          </w:p>
        </w:tc>
      </w:tr>
      <w:tr w:rsidR="009E1869" w:rsidRPr="006F5CAD" w14:paraId="70D18245" w14:textId="77777777" w:rsidTr="00BE5DDF">
        <w:trPr>
          <w:jc w:val="center"/>
        </w:trPr>
        <w:tc>
          <w:tcPr>
            <w:tcW w:w="2994" w:type="dxa"/>
            <w:tcBorders>
              <w:top w:val="nil"/>
              <w:left w:val="single" w:sz="4" w:space="0" w:color="auto"/>
              <w:bottom w:val="nil"/>
              <w:right w:val="single" w:sz="4" w:space="0" w:color="auto"/>
            </w:tcBorders>
          </w:tcPr>
          <w:p w14:paraId="386F93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6DA1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7A7E6"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0E4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554C9E1" w14:textId="77777777" w:rsidR="009E1869" w:rsidRPr="006F5CAD" w:rsidRDefault="009E1869" w:rsidP="00BF281D">
            <w:pPr>
              <w:pStyle w:val="TAC"/>
              <w:rPr>
                <w:lang w:eastAsia="zh-CN"/>
              </w:rPr>
            </w:pPr>
          </w:p>
        </w:tc>
      </w:tr>
      <w:tr w:rsidR="009E1869" w:rsidRPr="006F5CAD" w14:paraId="61306A35" w14:textId="77777777" w:rsidTr="00BE5DDF">
        <w:trPr>
          <w:jc w:val="center"/>
        </w:trPr>
        <w:tc>
          <w:tcPr>
            <w:tcW w:w="2994" w:type="dxa"/>
            <w:tcBorders>
              <w:top w:val="nil"/>
              <w:left w:val="single" w:sz="4" w:space="0" w:color="auto"/>
              <w:bottom w:val="single" w:sz="4" w:space="0" w:color="auto"/>
              <w:right w:val="single" w:sz="4" w:space="0" w:color="auto"/>
            </w:tcBorders>
          </w:tcPr>
          <w:p w14:paraId="307F80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70F2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EC5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88366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59C8895" w14:textId="77777777" w:rsidR="009E1869" w:rsidRPr="006F5CAD" w:rsidRDefault="009E1869" w:rsidP="00BF281D">
            <w:pPr>
              <w:pStyle w:val="TAC"/>
              <w:rPr>
                <w:lang w:eastAsia="zh-CN"/>
              </w:rPr>
            </w:pPr>
          </w:p>
        </w:tc>
      </w:tr>
      <w:tr w:rsidR="009E1869" w:rsidRPr="006F5CAD" w14:paraId="236E1B77" w14:textId="77777777" w:rsidTr="00BE5DDF">
        <w:trPr>
          <w:jc w:val="center"/>
        </w:trPr>
        <w:tc>
          <w:tcPr>
            <w:tcW w:w="2994" w:type="dxa"/>
            <w:tcBorders>
              <w:top w:val="single" w:sz="4" w:space="0" w:color="auto"/>
              <w:left w:val="single" w:sz="4" w:space="0" w:color="auto"/>
              <w:bottom w:val="nil"/>
              <w:right w:val="single" w:sz="4" w:space="0" w:color="auto"/>
            </w:tcBorders>
          </w:tcPr>
          <w:p w14:paraId="1967684B" w14:textId="77777777" w:rsidR="009E1869" w:rsidRPr="006F5CAD" w:rsidRDefault="009E1869" w:rsidP="00BF281D">
            <w:pPr>
              <w:pStyle w:val="TAC"/>
              <w:rPr>
                <w:lang w:eastAsia="zh-CN"/>
              </w:rPr>
            </w:pPr>
            <w:r w:rsidRPr="006F5CAD">
              <w:t>CA_n3B-n7A-n26A</w:t>
            </w:r>
          </w:p>
        </w:tc>
        <w:tc>
          <w:tcPr>
            <w:tcW w:w="2545" w:type="dxa"/>
            <w:tcBorders>
              <w:top w:val="single" w:sz="4" w:space="0" w:color="auto"/>
              <w:left w:val="single" w:sz="4" w:space="0" w:color="auto"/>
              <w:bottom w:val="nil"/>
              <w:right w:val="single" w:sz="4" w:space="0" w:color="auto"/>
            </w:tcBorders>
            <w:vAlign w:val="center"/>
          </w:tcPr>
          <w:p w14:paraId="2F18D472" w14:textId="77777777" w:rsidR="009E1869" w:rsidRPr="006F5CAD" w:rsidRDefault="009E1869" w:rsidP="00BF281D">
            <w:pPr>
              <w:pStyle w:val="TAC"/>
              <w:rPr>
                <w:lang w:eastAsia="zh-CN"/>
              </w:rPr>
            </w:pPr>
            <w:r w:rsidRPr="006F5CAD">
              <w:rPr>
                <w:lang w:eastAsia="zh-CN"/>
              </w:rPr>
              <w:t>CA_n3A-n7A</w:t>
            </w:r>
          </w:p>
          <w:p w14:paraId="669AF307" w14:textId="77777777" w:rsidR="009E1869" w:rsidRPr="006F5CAD" w:rsidRDefault="009E1869" w:rsidP="00BF281D">
            <w:pPr>
              <w:pStyle w:val="TAC"/>
              <w:rPr>
                <w:lang w:eastAsia="zh-CN"/>
              </w:rPr>
            </w:pPr>
            <w:r w:rsidRPr="006F5CAD">
              <w:rPr>
                <w:lang w:eastAsia="zh-CN"/>
              </w:rPr>
              <w:t>CA_n3A-n26A</w:t>
            </w:r>
          </w:p>
          <w:p w14:paraId="616A36AC" w14:textId="77777777" w:rsidR="009E1869" w:rsidRPr="006F5CAD" w:rsidRDefault="009E1869" w:rsidP="00BF281D">
            <w:pPr>
              <w:pStyle w:val="TAC"/>
              <w:rPr>
                <w:lang w:eastAsia="zh-CN"/>
              </w:rPr>
            </w:pPr>
            <w:r w:rsidRPr="006F5CAD">
              <w:rPr>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2C04A3D"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CD342"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97187A8" w14:textId="77777777" w:rsidR="009E1869" w:rsidRPr="006F5CAD" w:rsidRDefault="009E1869" w:rsidP="00BF281D">
            <w:pPr>
              <w:pStyle w:val="TAC"/>
              <w:rPr>
                <w:lang w:eastAsia="zh-CN"/>
              </w:rPr>
            </w:pPr>
            <w:r w:rsidRPr="006F5CAD">
              <w:rPr>
                <w:lang w:eastAsia="zh-CN"/>
              </w:rPr>
              <w:t>0</w:t>
            </w:r>
          </w:p>
        </w:tc>
      </w:tr>
      <w:tr w:rsidR="009E1869" w:rsidRPr="006F5CAD" w14:paraId="17530ACC" w14:textId="77777777" w:rsidTr="00BE5DDF">
        <w:trPr>
          <w:jc w:val="center"/>
        </w:trPr>
        <w:tc>
          <w:tcPr>
            <w:tcW w:w="2994" w:type="dxa"/>
            <w:tcBorders>
              <w:top w:val="nil"/>
              <w:left w:val="single" w:sz="4" w:space="0" w:color="auto"/>
              <w:bottom w:val="nil"/>
              <w:right w:val="single" w:sz="4" w:space="0" w:color="auto"/>
            </w:tcBorders>
          </w:tcPr>
          <w:p w14:paraId="522059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082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EE6E9"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D4D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715B87A" w14:textId="77777777" w:rsidR="009E1869" w:rsidRPr="006F5CAD" w:rsidRDefault="009E1869" w:rsidP="00BF281D">
            <w:pPr>
              <w:pStyle w:val="TAC"/>
              <w:rPr>
                <w:lang w:eastAsia="zh-CN"/>
              </w:rPr>
            </w:pPr>
          </w:p>
        </w:tc>
      </w:tr>
      <w:tr w:rsidR="009E1869" w:rsidRPr="006F5CAD" w14:paraId="74271556" w14:textId="77777777" w:rsidTr="00BE5DDF">
        <w:trPr>
          <w:jc w:val="center"/>
        </w:trPr>
        <w:tc>
          <w:tcPr>
            <w:tcW w:w="2994" w:type="dxa"/>
            <w:tcBorders>
              <w:top w:val="nil"/>
              <w:left w:val="single" w:sz="4" w:space="0" w:color="auto"/>
              <w:bottom w:val="nil"/>
              <w:right w:val="single" w:sz="4" w:space="0" w:color="auto"/>
            </w:tcBorders>
          </w:tcPr>
          <w:p w14:paraId="67D1EBE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54EF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B1D4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201D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513656F" w14:textId="77777777" w:rsidR="009E1869" w:rsidRPr="006F5CAD" w:rsidRDefault="009E1869" w:rsidP="00BF281D">
            <w:pPr>
              <w:pStyle w:val="TAC"/>
              <w:rPr>
                <w:lang w:eastAsia="zh-CN"/>
              </w:rPr>
            </w:pPr>
          </w:p>
        </w:tc>
      </w:tr>
      <w:tr w:rsidR="009E1869" w:rsidRPr="006F5CAD" w14:paraId="3E603006" w14:textId="77777777" w:rsidTr="00BE5DDF">
        <w:trPr>
          <w:jc w:val="center"/>
        </w:trPr>
        <w:tc>
          <w:tcPr>
            <w:tcW w:w="2994" w:type="dxa"/>
            <w:tcBorders>
              <w:top w:val="nil"/>
              <w:left w:val="single" w:sz="4" w:space="0" w:color="auto"/>
              <w:bottom w:val="nil"/>
              <w:right w:val="single" w:sz="4" w:space="0" w:color="auto"/>
            </w:tcBorders>
          </w:tcPr>
          <w:p w14:paraId="1A6A7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13FF3F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D802940"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B24C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E7F22A1" w14:textId="77777777" w:rsidR="009E1869" w:rsidRPr="006F5CAD" w:rsidRDefault="009E1869" w:rsidP="00BF281D">
            <w:pPr>
              <w:pStyle w:val="TAC"/>
              <w:rPr>
                <w:lang w:eastAsia="zh-CN"/>
              </w:rPr>
            </w:pPr>
            <w:r w:rsidRPr="006F5CAD">
              <w:rPr>
                <w:lang w:eastAsia="zh-CN"/>
              </w:rPr>
              <w:t>1</w:t>
            </w:r>
          </w:p>
        </w:tc>
      </w:tr>
      <w:tr w:rsidR="009E1869" w:rsidRPr="006F5CAD" w14:paraId="534D6DEE" w14:textId="77777777" w:rsidTr="00BE5DDF">
        <w:trPr>
          <w:jc w:val="center"/>
        </w:trPr>
        <w:tc>
          <w:tcPr>
            <w:tcW w:w="2994" w:type="dxa"/>
            <w:tcBorders>
              <w:top w:val="nil"/>
              <w:left w:val="single" w:sz="4" w:space="0" w:color="auto"/>
              <w:bottom w:val="nil"/>
              <w:right w:val="single" w:sz="4" w:space="0" w:color="auto"/>
            </w:tcBorders>
          </w:tcPr>
          <w:p w14:paraId="0B1F3A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215E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4711"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DC240E"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85FEE80" w14:textId="77777777" w:rsidR="009E1869" w:rsidRPr="006F5CAD" w:rsidRDefault="009E1869" w:rsidP="00BF281D">
            <w:pPr>
              <w:pStyle w:val="TAC"/>
              <w:rPr>
                <w:lang w:eastAsia="zh-CN"/>
              </w:rPr>
            </w:pPr>
          </w:p>
        </w:tc>
      </w:tr>
      <w:tr w:rsidR="009E1869" w:rsidRPr="006F5CAD" w14:paraId="717DACEA" w14:textId="77777777" w:rsidTr="00BE5DDF">
        <w:trPr>
          <w:jc w:val="center"/>
        </w:trPr>
        <w:tc>
          <w:tcPr>
            <w:tcW w:w="2994" w:type="dxa"/>
            <w:tcBorders>
              <w:top w:val="nil"/>
              <w:left w:val="single" w:sz="4" w:space="0" w:color="auto"/>
              <w:bottom w:val="single" w:sz="4" w:space="0" w:color="auto"/>
              <w:right w:val="single" w:sz="4" w:space="0" w:color="auto"/>
            </w:tcBorders>
          </w:tcPr>
          <w:p w14:paraId="5C7F1D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9F64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10EE4"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33536E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B889309" w14:textId="77777777" w:rsidR="009E1869" w:rsidRPr="006F5CAD" w:rsidRDefault="009E1869" w:rsidP="00BF281D">
            <w:pPr>
              <w:pStyle w:val="TAC"/>
              <w:rPr>
                <w:lang w:eastAsia="zh-CN"/>
              </w:rPr>
            </w:pPr>
          </w:p>
        </w:tc>
      </w:tr>
      <w:tr w:rsidR="009E1869" w:rsidRPr="006F5CAD" w14:paraId="3EF960A5" w14:textId="77777777" w:rsidTr="00BE5DDF">
        <w:trPr>
          <w:jc w:val="center"/>
        </w:trPr>
        <w:tc>
          <w:tcPr>
            <w:tcW w:w="2994" w:type="dxa"/>
            <w:tcBorders>
              <w:top w:val="single" w:sz="4" w:space="0" w:color="auto"/>
              <w:left w:val="single" w:sz="4" w:space="0" w:color="auto"/>
              <w:bottom w:val="nil"/>
              <w:right w:val="single" w:sz="4" w:space="0" w:color="auto"/>
            </w:tcBorders>
          </w:tcPr>
          <w:p w14:paraId="7D5F7588" w14:textId="77777777" w:rsidR="009E1869" w:rsidRPr="006F5CAD" w:rsidRDefault="009E1869" w:rsidP="00BF281D">
            <w:pPr>
              <w:pStyle w:val="TAC"/>
              <w:rPr>
                <w:lang w:eastAsia="zh-CN"/>
              </w:rPr>
            </w:pPr>
            <w:r w:rsidRPr="006F5CAD">
              <w:rPr>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522CCB3B" w14:textId="77777777" w:rsidR="009E1869" w:rsidRPr="006F5CAD" w:rsidRDefault="009E1869" w:rsidP="00BF281D">
            <w:pPr>
              <w:pStyle w:val="TAC"/>
              <w:rPr>
                <w:lang w:eastAsia="zh-CN"/>
              </w:rPr>
            </w:pPr>
            <w:r w:rsidRPr="006F5CAD">
              <w:rPr>
                <w:lang w:eastAsia="zh-CN"/>
              </w:rPr>
              <w:t>CA_n3A-n7A</w:t>
            </w:r>
          </w:p>
          <w:p w14:paraId="1B7D74C5" w14:textId="77777777" w:rsidR="009E1869" w:rsidRPr="006F5CAD" w:rsidRDefault="009E1869" w:rsidP="00BF281D">
            <w:pPr>
              <w:pStyle w:val="TAC"/>
              <w:rPr>
                <w:lang w:eastAsia="zh-CN"/>
              </w:rPr>
            </w:pPr>
            <w:r w:rsidRPr="006F5CAD">
              <w:rPr>
                <w:lang w:eastAsia="zh-CN"/>
              </w:rPr>
              <w:t>CA_n3A-n26A</w:t>
            </w:r>
          </w:p>
          <w:p w14:paraId="36F57758" w14:textId="77777777" w:rsidR="009E1869" w:rsidRPr="006F5CAD" w:rsidRDefault="009E1869" w:rsidP="00BF281D">
            <w:pPr>
              <w:pStyle w:val="TAC"/>
              <w:rPr>
                <w:lang w:eastAsia="zh-CN"/>
              </w:rPr>
            </w:pPr>
            <w:r w:rsidRPr="006F5CAD">
              <w:rPr>
                <w:lang w:eastAsia="zh-CN"/>
              </w:rPr>
              <w:t>CA_n7A-n26A</w:t>
            </w:r>
          </w:p>
          <w:p w14:paraId="01F03347"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6EBE92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5B9B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C7C1332" w14:textId="77777777" w:rsidR="009E1869" w:rsidRPr="006F5CAD" w:rsidRDefault="009E1869" w:rsidP="00BF281D">
            <w:pPr>
              <w:pStyle w:val="TAC"/>
              <w:rPr>
                <w:lang w:eastAsia="zh-CN"/>
              </w:rPr>
            </w:pPr>
            <w:r w:rsidRPr="006F5CAD">
              <w:rPr>
                <w:lang w:eastAsia="zh-CN"/>
              </w:rPr>
              <w:t>0</w:t>
            </w:r>
          </w:p>
        </w:tc>
      </w:tr>
      <w:tr w:rsidR="009E1869" w:rsidRPr="006F5CAD" w14:paraId="42DDA52D" w14:textId="77777777" w:rsidTr="00BE5DDF">
        <w:trPr>
          <w:jc w:val="center"/>
        </w:trPr>
        <w:tc>
          <w:tcPr>
            <w:tcW w:w="2994" w:type="dxa"/>
            <w:tcBorders>
              <w:top w:val="nil"/>
              <w:left w:val="single" w:sz="4" w:space="0" w:color="auto"/>
              <w:bottom w:val="nil"/>
              <w:right w:val="single" w:sz="4" w:space="0" w:color="auto"/>
            </w:tcBorders>
            <w:vAlign w:val="center"/>
          </w:tcPr>
          <w:p w14:paraId="7FFD80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497A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FE9D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E9A1E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FF631B5" w14:textId="77777777" w:rsidR="009E1869" w:rsidRPr="006F5CAD" w:rsidRDefault="009E1869" w:rsidP="00BF281D">
            <w:pPr>
              <w:pStyle w:val="TAC"/>
              <w:rPr>
                <w:lang w:eastAsia="zh-CN"/>
              </w:rPr>
            </w:pPr>
          </w:p>
        </w:tc>
      </w:tr>
      <w:tr w:rsidR="009E1869" w:rsidRPr="006F5CAD" w14:paraId="43AB0812" w14:textId="77777777" w:rsidTr="00BE5DDF">
        <w:trPr>
          <w:jc w:val="center"/>
        </w:trPr>
        <w:tc>
          <w:tcPr>
            <w:tcW w:w="2994" w:type="dxa"/>
            <w:tcBorders>
              <w:top w:val="nil"/>
              <w:left w:val="single" w:sz="4" w:space="0" w:color="auto"/>
              <w:bottom w:val="nil"/>
              <w:right w:val="single" w:sz="4" w:space="0" w:color="auto"/>
            </w:tcBorders>
            <w:vAlign w:val="center"/>
          </w:tcPr>
          <w:p w14:paraId="4C16809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4F36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D2222"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136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3ABDF87" w14:textId="77777777" w:rsidR="009E1869" w:rsidRPr="006F5CAD" w:rsidRDefault="009E1869" w:rsidP="00BF281D">
            <w:pPr>
              <w:pStyle w:val="TAC"/>
              <w:rPr>
                <w:lang w:eastAsia="zh-CN"/>
              </w:rPr>
            </w:pPr>
          </w:p>
        </w:tc>
      </w:tr>
      <w:tr w:rsidR="009E1869" w:rsidRPr="006F5CAD" w14:paraId="593F9CB9" w14:textId="77777777" w:rsidTr="00BE5DDF">
        <w:trPr>
          <w:jc w:val="center"/>
        </w:trPr>
        <w:tc>
          <w:tcPr>
            <w:tcW w:w="2994" w:type="dxa"/>
            <w:tcBorders>
              <w:top w:val="nil"/>
              <w:left w:val="single" w:sz="4" w:space="0" w:color="auto"/>
              <w:bottom w:val="nil"/>
              <w:right w:val="single" w:sz="4" w:space="0" w:color="auto"/>
            </w:tcBorders>
            <w:vAlign w:val="center"/>
          </w:tcPr>
          <w:p w14:paraId="13618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60E064"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28D283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4D3959"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199DE3FA" w14:textId="77777777" w:rsidR="009E1869" w:rsidRPr="006F5CAD" w:rsidRDefault="009E1869" w:rsidP="00BF281D">
            <w:pPr>
              <w:pStyle w:val="TAC"/>
              <w:rPr>
                <w:lang w:eastAsia="zh-CN"/>
              </w:rPr>
            </w:pPr>
            <w:r w:rsidRPr="006F5CAD">
              <w:rPr>
                <w:lang w:eastAsia="zh-CN"/>
              </w:rPr>
              <w:t>1</w:t>
            </w:r>
          </w:p>
        </w:tc>
      </w:tr>
      <w:tr w:rsidR="009E1869" w:rsidRPr="006F5CAD" w14:paraId="0CE84038" w14:textId="77777777" w:rsidTr="00BE5DDF">
        <w:trPr>
          <w:jc w:val="center"/>
        </w:trPr>
        <w:tc>
          <w:tcPr>
            <w:tcW w:w="2994" w:type="dxa"/>
            <w:tcBorders>
              <w:top w:val="nil"/>
              <w:left w:val="single" w:sz="4" w:space="0" w:color="auto"/>
              <w:bottom w:val="nil"/>
              <w:right w:val="single" w:sz="4" w:space="0" w:color="auto"/>
            </w:tcBorders>
            <w:vAlign w:val="center"/>
          </w:tcPr>
          <w:p w14:paraId="786C5A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CC12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3A5B8"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9404F"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50506F1" w14:textId="77777777" w:rsidR="009E1869" w:rsidRPr="006F5CAD" w:rsidRDefault="009E1869" w:rsidP="00BF281D">
            <w:pPr>
              <w:pStyle w:val="TAC"/>
              <w:rPr>
                <w:lang w:eastAsia="zh-CN"/>
              </w:rPr>
            </w:pPr>
          </w:p>
        </w:tc>
      </w:tr>
      <w:tr w:rsidR="009E1869" w:rsidRPr="006F5CAD" w14:paraId="25657A1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4F450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C8D13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03F2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4533F9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8BB52D4" w14:textId="77777777" w:rsidR="009E1869" w:rsidRPr="006F5CAD" w:rsidRDefault="009E1869" w:rsidP="00BF281D">
            <w:pPr>
              <w:pStyle w:val="TAC"/>
              <w:rPr>
                <w:lang w:eastAsia="zh-CN"/>
              </w:rPr>
            </w:pPr>
          </w:p>
        </w:tc>
      </w:tr>
      <w:tr w:rsidR="009E1869" w:rsidRPr="006F5CAD" w14:paraId="50F46C86" w14:textId="77777777" w:rsidTr="00BE5DDF">
        <w:trPr>
          <w:jc w:val="center"/>
        </w:trPr>
        <w:tc>
          <w:tcPr>
            <w:tcW w:w="2994" w:type="dxa"/>
            <w:tcBorders>
              <w:top w:val="single" w:sz="4" w:space="0" w:color="auto"/>
              <w:left w:val="single" w:sz="4" w:space="0" w:color="auto"/>
              <w:bottom w:val="nil"/>
              <w:right w:val="single" w:sz="4" w:space="0" w:color="auto"/>
            </w:tcBorders>
          </w:tcPr>
          <w:p w14:paraId="41098D7C" w14:textId="77777777" w:rsidR="009E1869" w:rsidRPr="006F5CAD" w:rsidRDefault="009E1869" w:rsidP="00BF281D">
            <w:pPr>
              <w:pStyle w:val="TAC"/>
              <w:rPr>
                <w:lang w:eastAsia="zh-CN"/>
              </w:rPr>
            </w:pPr>
            <w:r w:rsidRPr="006F5CAD">
              <w:rPr>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2685B2AD" w14:textId="77777777" w:rsidR="009E1869" w:rsidRPr="006F5CAD" w:rsidRDefault="009E1869" w:rsidP="00BF281D">
            <w:pPr>
              <w:pStyle w:val="TAC"/>
              <w:rPr>
                <w:lang w:eastAsia="zh-CN"/>
              </w:rPr>
            </w:pPr>
            <w:r w:rsidRPr="006F5CAD">
              <w:rPr>
                <w:lang w:eastAsia="zh-CN"/>
              </w:rPr>
              <w:t>CA_n3A-n7A</w:t>
            </w:r>
          </w:p>
          <w:p w14:paraId="72246E83" w14:textId="77777777" w:rsidR="009E1869" w:rsidRPr="006F5CAD" w:rsidRDefault="009E1869" w:rsidP="00BF281D">
            <w:pPr>
              <w:pStyle w:val="TAC"/>
              <w:rPr>
                <w:lang w:eastAsia="zh-CN"/>
              </w:rPr>
            </w:pPr>
            <w:r w:rsidRPr="006F5CAD">
              <w:rPr>
                <w:lang w:eastAsia="zh-CN"/>
              </w:rPr>
              <w:t>CA_n3A-n26A</w:t>
            </w:r>
          </w:p>
          <w:p w14:paraId="7AB0855B" w14:textId="77777777" w:rsidR="009E1869" w:rsidRPr="006F5CAD" w:rsidRDefault="009E1869" w:rsidP="00BF281D">
            <w:pPr>
              <w:pStyle w:val="TAC"/>
              <w:rPr>
                <w:lang w:eastAsia="zh-CN"/>
              </w:rPr>
            </w:pPr>
            <w:r w:rsidRPr="006F5CAD">
              <w:rPr>
                <w:lang w:eastAsia="zh-CN"/>
              </w:rPr>
              <w:t>CA_n7A-n26A</w:t>
            </w:r>
          </w:p>
          <w:p w14:paraId="60F8F84E"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A5AB91A"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7C027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76ADBF" w14:textId="77777777" w:rsidR="009E1869" w:rsidRPr="006F5CAD" w:rsidRDefault="009E1869" w:rsidP="00BF281D">
            <w:pPr>
              <w:pStyle w:val="TAC"/>
              <w:rPr>
                <w:lang w:eastAsia="zh-CN"/>
              </w:rPr>
            </w:pPr>
            <w:r w:rsidRPr="006F5CAD">
              <w:rPr>
                <w:lang w:eastAsia="zh-CN"/>
              </w:rPr>
              <w:t>0</w:t>
            </w:r>
          </w:p>
        </w:tc>
      </w:tr>
      <w:tr w:rsidR="009E1869" w:rsidRPr="006F5CAD" w14:paraId="365A102A" w14:textId="77777777" w:rsidTr="00BE5DDF">
        <w:trPr>
          <w:jc w:val="center"/>
        </w:trPr>
        <w:tc>
          <w:tcPr>
            <w:tcW w:w="2994" w:type="dxa"/>
            <w:tcBorders>
              <w:top w:val="nil"/>
              <w:left w:val="single" w:sz="4" w:space="0" w:color="auto"/>
              <w:bottom w:val="nil"/>
              <w:right w:val="single" w:sz="4" w:space="0" w:color="auto"/>
            </w:tcBorders>
          </w:tcPr>
          <w:p w14:paraId="4BF43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2F1E0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01DE7"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A810A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D9348BC" w14:textId="77777777" w:rsidR="009E1869" w:rsidRPr="006F5CAD" w:rsidRDefault="009E1869" w:rsidP="00BF281D">
            <w:pPr>
              <w:pStyle w:val="TAC"/>
              <w:rPr>
                <w:lang w:eastAsia="zh-CN"/>
              </w:rPr>
            </w:pPr>
          </w:p>
        </w:tc>
      </w:tr>
      <w:tr w:rsidR="009E1869" w:rsidRPr="006F5CAD" w14:paraId="4BE0BBE1" w14:textId="77777777" w:rsidTr="00BE5DDF">
        <w:trPr>
          <w:jc w:val="center"/>
        </w:trPr>
        <w:tc>
          <w:tcPr>
            <w:tcW w:w="2994" w:type="dxa"/>
            <w:tcBorders>
              <w:top w:val="nil"/>
              <w:left w:val="single" w:sz="4" w:space="0" w:color="auto"/>
              <w:bottom w:val="nil"/>
              <w:right w:val="single" w:sz="4" w:space="0" w:color="auto"/>
            </w:tcBorders>
          </w:tcPr>
          <w:p w14:paraId="382AFA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A291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7292D"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138A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7BBD4D6" w14:textId="77777777" w:rsidR="009E1869" w:rsidRPr="006F5CAD" w:rsidRDefault="009E1869" w:rsidP="00BF281D">
            <w:pPr>
              <w:pStyle w:val="TAC"/>
              <w:rPr>
                <w:lang w:eastAsia="zh-CN"/>
              </w:rPr>
            </w:pPr>
          </w:p>
        </w:tc>
      </w:tr>
      <w:tr w:rsidR="009E1869" w:rsidRPr="006F5CAD" w14:paraId="4DEE9338" w14:textId="77777777" w:rsidTr="00BE5DDF">
        <w:trPr>
          <w:jc w:val="center"/>
        </w:trPr>
        <w:tc>
          <w:tcPr>
            <w:tcW w:w="2994" w:type="dxa"/>
            <w:tcBorders>
              <w:top w:val="nil"/>
              <w:left w:val="single" w:sz="4" w:space="0" w:color="auto"/>
              <w:bottom w:val="nil"/>
              <w:right w:val="single" w:sz="4" w:space="0" w:color="auto"/>
            </w:tcBorders>
          </w:tcPr>
          <w:p w14:paraId="0794920A"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9B3414D"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CDD259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F85DB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530D880" w14:textId="77777777" w:rsidR="009E1869" w:rsidRPr="006F5CAD" w:rsidRDefault="009E1869" w:rsidP="00BF281D">
            <w:pPr>
              <w:pStyle w:val="TAC"/>
              <w:rPr>
                <w:lang w:eastAsia="zh-CN"/>
              </w:rPr>
            </w:pPr>
            <w:r w:rsidRPr="006F5CAD">
              <w:rPr>
                <w:lang w:eastAsia="zh-CN"/>
              </w:rPr>
              <w:t>1</w:t>
            </w:r>
          </w:p>
        </w:tc>
      </w:tr>
      <w:tr w:rsidR="009E1869" w:rsidRPr="006F5CAD" w14:paraId="3A0467AA" w14:textId="77777777" w:rsidTr="00BE5DDF">
        <w:trPr>
          <w:jc w:val="center"/>
        </w:trPr>
        <w:tc>
          <w:tcPr>
            <w:tcW w:w="2994" w:type="dxa"/>
            <w:tcBorders>
              <w:top w:val="nil"/>
              <w:left w:val="single" w:sz="4" w:space="0" w:color="auto"/>
              <w:bottom w:val="nil"/>
              <w:right w:val="single" w:sz="4" w:space="0" w:color="auto"/>
            </w:tcBorders>
          </w:tcPr>
          <w:p w14:paraId="5492BA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10C8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DA865"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6217B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03485F9" w14:textId="77777777" w:rsidR="009E1869" w:rsidRPr="006F5CAD" w:rsidRDefault="009E1869" w:rsidP="00BF281D">
            <w:pPr>
              <w:pStyle w:val="TAC"/>
              <w:rPr>
                <w:lang w:eastAsia="zh-CN"/>
              </w:rPr>
            </w:pPr>
          </w:p>
        </w:tc>
      </w:tr>
      <w:tr w:rsidR="009E1869" w:rsidRPr="006F5CAD" w14:paraId="21B02A34" w14:textId="77777777" w:rsidTr="00BE5DDF">
        <w:trPr>
          <w:jc w:val="center"/>
        </w:trPr>
        <w:tc>
          <w:tcPr>
            <w:tcW w:w="2994" w:type="dxa"/>
            <w:tcBorders>
              <w:top w:val="nil"/>
              <w:left w:val="single" w:sz="4" w:space="0" w:color="auto"/>
              <w:bottom w:val="single" w:sz="4" w:space="0" w:color="auto"/>
              <w:right w:val="single" w:sz="4" w:space="0" w:color="auto"/>
            </w:tcBorders>
          </w:tcPr>
          <w:p w14:paraId="5609C6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41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0EEF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7C21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F0D70E0" w14:textId="77777777" w:rsidR="009E1869" w:rsidRPr="006F5CAD" w:rsidRDefault="009E1869" w:rsidP="00BF281D">
            <w:pPr>
              <w:pStyle w:val="TAC"/>
              <w:rPr>
                <w:lang w:eastAsia="zh-CN"/>
              </w:rPr>
            </w:pPr>
          </w:p>
        </w:tc>
      </w:tr>
      <w:tr w:rsidR="009E1869" w:rsidRPr="006F5CAD" w14:paraId="3C88DF8C" w14:textId="77777777" w:rsidTr="00BE5DDF">
        <w:trPr>
          <w:jc w:val="center"/>
        </w:trPr>
        <w:tc>
          <w:tcPr>
            <w:tcW w:w="2994" w:type="dxa"/>
            <w:tcBorders>
              <w:top w:val="single" w:sz="4" w:space="0" w:color="auto"/>
              <w:left w:val="single" w:sz="4" w:space="0" w:color="auto"/>
              <w:bottom w:val="nil"/>
              <w:right w:val="single" w:sz="4" w:space="0" w:color="auto"/>
            </w:tcBorders>
          </w:tcPr>
          <w:p w14:paraId="7E4FC4C9" w14:textId="77777777" w:rsidR="009E1869" w:rsidRPr="006F5CAD" w:rsidRDefault="009E1869" w:rsidP="00BF281D">
            <w:pPr>
              <w:pStyle w:val="TAC"/>
              <w:rPr>
                <w:lang w:eastAsia="zh-CN"/>
              </w:rPr>
            </w:pPr>
            <w:r w:rsidRPr="006F5CAD">
              <w:rPr>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553D4030" w14:textId="77777777" w:rsidR="009E1869" w:rsidRPr="006F5CAD" w:rsidRDefault="009E1869" w:rsidP="00BF281D">
            <w:pPr>
              <w:pStyle w:val="TAC"/>
              <w:rPr>
                <w:lang w:eastAsia="zh-CN"/>
              </w:rPr>
            </w:pPr>
            <w:r w:rsidRPr="006F5CAD">
              <w:rPr>
                <w:lang w:eastAsia="zh-CN"/>
              </w:rPr>
              <w:t>CA_n3A-n7A</w:t>
            </w:r>
          </w:p>
          <w:p w14:paraId="29D4644E" w14:textId="77777777" w:rsidR="009E1869" w:rsidRPr="006F5CAD" w:rsidRDefault="009E1869" w:rsidP="00BF281D">
            <w:pPr>
              <w:pStyle w:val="TAC"/>
              <w:rPr>
                <w:lang w:eastAsia="zh-CN"/>
              </w:rPr>
            </w:pPr>
            <w:r w:rsidRPr="006F5CAD">
              <w:rPr>
                <w:lang w:eastAsia="zh-CN"/>
              </w:rPr>
              <w:t>CA_n3A-n26A</w:t>
            </w:r>
          </w:p>
          <w:p w14:paraId="5418C945" w14:textId="77777777" w:rsidR="009E1869" w:rsidRPr="006F5CAD" w:rsidRDefault="009E1869" w:rsidP="00BF281D">
            <w:pPr>
              <w:pStyle w:val="TAC"/>
              <w:rPr>
                <w:lang w:eastAsia="zh-CN"/>
              </w:rPr>
            </w:pPr>
            <w:r w:rsidRPr="006F5CAD">
              <w:rPr>
                <w:lang w:eastAsia="zh-CN"/>
              </w:rPr>
              <w:t>CA_n7A-n26A</w:t>
            </w:r>
          </w:p>
          <w:p w14:paraId="55EE3A1A" w14:textId="77777777" w:rsidR="009E1869" w:rsidRPr="006F5CAD" w:rsidRDefault="009E1869" w:rsidP="00BF281D">
            <w:pPr>
              <w:pStyle w:val="TAC"/>
              <w:rPr>
                <w:lang w:eastAsia="zh-CN"/>
              </w:rPr>
            </w:pPr>
            <w:r w:rsidRPr="006F5CAD">
              <w:rPr>
                <w:lang w:eastAsia="zh-CN"/>
              </w:rPr>
              <w:t>CA_n7B</w:t>
            </w:r>
          </w:p>
          <w:p w14:paraId="2F37CFB6" w14:textId="77777777" w:rsidR="009E1869" w:rsidRPr="006F5CAD" w:rsidRDefault="009E1869" w:rsidP="00BF281D">
            <w:pPr>
              <w:pStyle w:val="TAC"/>
              <w:rPr>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B2851E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DB147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3ADC5C6" w14:textId="77777777" w:rsidR="009E1869" w:rsidRPr="006F5CAD" w:rsidRDefault="009E1869" w:rsidP="00BF281D">
            <w:pPr>
              <w:pStyle w:val="TAC"/>
              <w:rPr>
                <w:lang w:eastAsia="zh-CN"/>
              </w:rPr>
            </w:pPr>
            <w:r w:rsidRPr="006F5CAD">
              <w:rPr>
                <w:lang w:eastAsia="zh-CN"/>
              </w:rPr>
              <w:t>0</w:t>
            </w:r>
          </w:p>
        </w:tc>
      </w:tr>
      <w:tr w:rsidR="009E1869" w:rsidRPr="006F5CAD" w14:paraId="5F98898A" w14:textId="77777777" w:rsidTr="00BE5DDF">
        <w:trPr>
          <w:jc w:val="center"/>
        </w:trPr>
        <w:tc>
          <w:tcPr>
            <w:tcW w:w="2994" w:type="dxa"/>
            <w:tcBorders>
              <w:top w:val="nil"/>
              <w:left w:val="single" w:sz="4" w:space="0" w:color="auto"/>
              <w:bottom w:val="nil"/>
              <w:right w:val="single" w:sz="4" w:space="0" w:color="auto"/>
            </w:tcBorders>
            <w:vAlign w:val="center"/>
          </w:tcPr>
          <w:p w14:paraId="69F4D4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5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B003"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7D21A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580F736" w14:textId="77777777" w:rsidR="009E1869" w:rsidRPr="006F5CAD" w:rsidRDefault="009E1869" w:rsidP="00BF281D">
            <w:pPr>
              <w:pStyle w:val="TAC"/>
              <w:rPr>
                <w:lang w:eastAsia="zh-CN"/>
              </w:rPr>
            </w:pPr>
          </w:p>
        </w:tc>
      </w:tr>
      <w:tr w:rsidR="009E1869" w:rsidRPr="006F5CAD" w14:paraId="5A2A77E5" w14:textId="77777777" w:rsidTr="00BE5DDF">
        <w:trPr>
          <w:jc w:val="center"/>
        </w:trPr>
        <w:tc>
          <w:tcPr>
            <w:tcW w:w="2994" w:type="dxa"/>
            <w:tcBorders>
              <w:top w:val="nil"/>
              <w:left w:val="single" w:sz="4" w:space="0" w:color="auto"/>
              <w:bottom w:val="nil"/>
              <w:right w:val="single" w:sz="4" w:space="0" w:color="auto"/>
            </w:tcBorders>
            <w:vAlign w:val="center"/>
          </w:tcPr>
          <w:p w14:paraId="79E152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2494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9037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B7032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D0028D0" w14:textId="77777777" w:rsidR="009E1869" w:rsidRPr="006F5CAD" w:rsidRDefault="009E1869" w:rsidP="00BF281D">
            <w:pPr>
              <w:pStyle w:val="TAC"/>
              <w:rPr>
                <w:lang w:eastAsia="zh-CN"/>
              </w:rPr>
            </w:pPr>
          </w:p>
        </w:tc>
      </w:tr>
      <w:tr w:rsidR="009E1869" w:rsidRPr="006F5CAD" w14:paraId="096484DF" w14:textId="77777777" w:rsidTr="00BE5DDF">
        <w:trPr>
          <w:jc w:val="center"/>
        </w:trPr>
        <w:tc>
          <w:tcPr>
            <w:tcW w:w="2994" w:type="dxa"/>
            <w:tcBorders>
              <w:top w:val="nil"/>
              <w:left w:val="single" w:sz="4" w:space="0" w:color="auto"/>
              <w:bottom w:val="nil"/>
              <w:right w:val="single" w:sz="4" w:space="0" w:color="auto"/>
            </w:tcBorders>
            <w:vAlign w:val="center"/>
          </w:tcPr>
          <w:p w14:paraId="2A467F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D8AE71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D18C6C"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04BDF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EF85F15" w14:textId="77777777" w:rsidR="009E1869" w:rsidRPr="006F5CAD" w:rsidRDefault="009E1869" w:rsidP="00BF281D">
            <w:pPr>
              <w:pStyle w:val="TAC"/>
              <w:rPr>
                <w:lang w:eastAsia="zh-CN"/>
              </w:rPr>
            </w:pPr>
            <w:r w:rsidRPr="006F5CAD">
              <w:rPr>
                <w:lang w:eastAsia="zh-CN"/>
              </w:rPr>
              <w:t>1</w:t>
            </w:r>
          </w:p>
        </w:tc>
      </w:tr>
      <w:tr w:rsidR="009E1869" w:rsidRPr="006F5CAD" w14:paraId="0EE19B1D" w14:textId="77777777" w:rsidTr="00BE5DDF">
        <w:trPr>
          <w:jc w:val="center"/>
        </w:trPr>
        <w:tc>
          <w:tcPr>
            <w:tcW w:w="2994" w:type="dxa"/>
            <w:tcBorders>
              <w:top w:val="nil"/>
              <w:left w:val="single" w:sz="4" w:space="0" w:color="auto"/>
              <w:bottom w:val="nil"/>
              <w:right w:val="single" w:sz="4" w:space="0" w:color="auto"/>
            </w:tcBorders>
            <w:vAlign w:val="center"/>
          </w:tcPr>
          <w:p w14:paraId="704A03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266D1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8E83"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FEE658"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FD7A4FE" w14:textId="77777777" w:rsidR="009E1869" w:rsidRPr="006F5CAD" w:rsidRDefault="009E1869" w:rsidP="00BF281D">
            <w:pPr>
              <w:pStyle w:val="TAC"/>
              <w:rPr>
                <w:lang w:eastAsia="zh-CN"/>
              </w:rPr>
            </w:pPr>
          </w:p>
        </w:tc>
      </w:tr>
      <w:tr w:rsidR="009E1869" w:rsidRPr="006F5CAD" w14:paraId="7EA0F28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0085E5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16C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C6C6B"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083138"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354FDFF" w14:textId="77777777" w:rsidR="009E1869" w:rsidRPr="006F5CAD" w:rsidRDefault="009E1869" w:rsidP="00BF281D">
            <w:pPr>
              <w:pStyle w:val="TAC"/>
              <w:rPr>
                <w:lang w:eastAsia="zh-CN"/>
              </w:rPr>
            </w:pPr>
          </w:p>
        </w:tc>
      </w:tr>
      <w:tr w:rsidR="009E1869" w:rsidRPr="006F5CAD" w14:paraId="3B7692F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843B04" w14:textId="77777777" w:rsidR="009E1869" w:rsidRPr="006F5CAD" w:rsidRDefault="009E1869" w:rsidP="00BF281D">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2545" w:type="dxa"/>
            <w:tcBorders>
              <w:top w:val="single" w:sz="4" w:space="0" w:color="auto"/>
              <w:left w:val="single" w:sz="4" w:space="0" w:color="auto"/>
              <w:bottom w:val="nil"/>
              <w:right w:val="single" w:sz="4" w:space="0" w:color="auto"/>
            </w:tcBorders>
            <w:vAlign w:val="center"/>
          </w:tcPr>
          <w:p w14:paraId="0ED907E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7112812" w14:textId="77777777" w:rsidR="009E1869" w:rsidRPr="006F5CAD" w:rsidRDefault="009E1869" w:rsidP="00BF28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3B1DB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F0EEBE"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03DE5D" w14:textId="77777777" w:rsidR="009E1869" w:rsidRPr="006F5CAD" w:rsidRDefault="009E1869" w:rsidP="00BF281D">
            <w:pPr>
              <w:pStyle w:val="TAC"/>
              <w:rPr>
                <w:lang w:eastAsia="zh-CN"/>
              </w:rPr>
            </w:pPr>
            <w:r w:rsidRPr="006F5CAD">
              <w:rPr>
                <w:lang w:eastAsia="zh-CN"/>
              </w:rPr>
              <w:t>0</w:t>
            </w:r>
          </w:p>
        </w:tc>
      </w:tr>
      <w:tr w:rsidR="009E1869" w:rsidRPr="006F5CAD" w14:paraId="69DE7AAE" w14:textId="77777777" w:rsidTr="00BE5DDF">
        <w:trPr>
          <w:jc w:val="center"/>
        </w:trPr>
        <w:tc>
          <w:tcPr>
            <w:tcW w:w="2994" w:type="dxa"/>
            <w:tcBorders>
              <w:top w:val="nil"/>
              <w:left w:val="single" w:sz="4" w:space="0" w:color="auto"/>
              <w:bottom w:val="nil"/>
              <w:right w:val="single" w:sz="4" w:space="0" w:color="auto"/>
            </w:tcBorders>
            <w:vAlign w:val="center"/>
          </w:tcPr>
          <w:p w14:paraId="4EF1E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16D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CB35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C836B1"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5E6FF56" w14:textId="77777777" w:rsidR="009E1869" w:rsidRPr="006F5CAD" w:rsidRDefault="009E1869" w:rsidP="00BF281D">
            <w:pPr>
              <w:pStyle w:val="TAC"/>
              <w:rPr>
                <w:lang w:eastAsia="zh-CN"/>
              </w:rPr>
            </w:pPr>
          </w:p>
        </w:tc>
      </w:tr>
      <w:tr w:rsidR="009E1869" w:rsidRPr="006F5CAD" w14:paraId="054AF122" w14:textId="77777777" w:rsidTr="00BE5DDF">
        <w:trPr>
          <w:jc w:val="center"/>
        </w:trPr>
        <w:tc>
          <w:tcPr>
            <w:tcW w:w="2994" w:type="dxa"/>
            <w:tcBorders>
              <w:top w:val="nil"/>
              <w:left w:val="single" w:sz="4" w:space="0" w:color="auto"/>
              <w:bottom w:val="nil"/>
              <w:right w:val="single" w:sz="4" w:space="0" w:color="auto"/>
            </w:tcBorders>
            <w:vAlign w:val="center"/>
          </w:tcPr>
          <w:p w14:paraId="171549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AD55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7BBFE"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B3DAD6"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7DF1C3C" w14:textId="77777777" w:rsidR="009E1869" w:rsidRPr="006F5CAD" w:rsidRDefault="009E1869" w:rsidP="00BF281D">
            <w:pPr>
              <w:pStyle w:val="TAC"/>
              <w:rPr>
                <w:lang w:eastAsia="zh-CN"/>
              </w:rPr>
            </w:pPr>
          </w:p>
        </w:tc>
      </w:tr>
      <w:tr w:rsidR="009E1869" w:rsidRPr="006F5CAD" w14:paraId="10BA2807" w14:textId="77777777" w:rsidTr="00BE5DDF">
        <w:trPr>
          <w:jc w:val="center"/>
        </w:trPr>
        <w:tc>
          <w:tcPr>
            <w:tcW w:w="2994" w:type="dxa"/>
            <w:tcBorders>
              <w:top w:val="nil"/>
              <w:left w:val="single" w:sz="4" w:space="0" w:color="auto"/>
              <w:bottom w:val="nil"/>
              <w:right w:val="single" w:sz="4" w:space="0" w:color="auto"/>
            </w:tcBorders>
            <w:vAlign w:val="center"/>
          </w:tcPr>
          <w:p w14:paraId="271155D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1693DC"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3343B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49B90FA1" w14:textId="77777777" w:rsidR="009E1869" w:rsidRPr="006F5CAD" w:rsidRDefault="009E1869" w:rsidP="00BF28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5B997904" w14:textId="77777777" w:rsidR="009E1869" w:rsidRPr="006F5CAD" w:rsidRDefault="009E1869" w:rsidP="00BF28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9C47B67" w14:textId="77777777" w:rsidR="009E1869" w:rsidRPr="006F5CAD" w:rsidRDefault="009E1869" w:rsidP="00BF28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BED5F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248E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B52C0C5" w14:textId="77777777" w:rsidR="009E1869" w:rsidRPr="006F5CAD" w:rsidRDefault="009E1869" w:rsidP="00BF281D">
            <w:pPr>
              <w:pStyle w:val="TAC"/>
              <w:rPr>
                <w:lang w:eastAsia="zh-CN"/>
              </w:rPr>
            </w:pPr>
            <w:r w:rsidRPr="006F5CAD">
              <w:rPr>
                <w:lang w:eastAsia="zh-CN"/>
              </w:rPr>
              <w:t>1</w:t>
            </w:r>
          </w:p>
        </w:tc>
      </w:tr>
      <w:tr w:rsidR="009E1869" w:rsidRPr="006F5CAD" w14:paraId="02DEEB2B" w14:textId="77777777" w:rsidTr="00BE5DDF">
        <w:trPr>
          <w:jc w:val="center"/>
        </w:trPr>
        <w:tc>
          <w:tcPr>
            <w:tcW w:w="2994" w:type="dxa"/>
            <w:tcBorders>
              <w:top w:val="nil"/>
              <w:left w:val="single" w:sz="4" w:space="0" w:color="auto"/>
              <w:bottom w:val="nil"/>
              <w:right w:val="single" w:sz="4" w:space="0" w:color="auto"/>
            </w:tcBorders>
            <w:vAlign w:val="center"/>
          </w:tcPr>
          <w:p w14:paraId="509E3B9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608E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91FF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2B8A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5B7687" w14:textId="77777777" w:rsidR="009E1869" w:rsidRPr="006F5CAD" w:rsidRDefault="009E1869" w:rsidP="00BF281D">
            <w:pPr>
              <w:pStyle w:val="TAC"/>
              <w:rPr>
                <w:lang w:eastAsia="zh-CN"/>
              </w:rPr>
            </w:pPr>
          </w:p>
        </w:tc>
      </w:tr>
      <w:tr w:rsidR="009E1869" w:rsidRPr="006F5CAD" w14:paraId="4F853EA8" w14:textId="77777777" w:rsidTr="00BE5DDF">
        <w:trPr>
          <w:jc w:val="center"/>
        </w:trPr>
        <w:tc>
          <w:tcPr>
            <w:tcW w:w="2994" w:type="dxa"/>
            <w:tcBorders>
              <w:top w:val="nil"/>
              <w:left w:val="single" w:sz="4" w:space="0" w:color="auto"/>
              <w:bottom w:val="nil"/>
              <w:right w:val="single" w:sz="4" w:space="0" w:color="auto"/>
            </w:tcBorders>
            <w:vAlign w:val="center"/>
          </w:tcPr>
          <w:p w14:paraId="3CF0871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7B7F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A5C23"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0D58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08D94D" w14:textId="77777777" w:rsidR="009E1869" w:rsidRPr="006F5CAD" w:rsidRDefault="009E1869" w:rsidP="00BF281D">
            <w:pPr>
              <w:pStyle w:val="TAC"/>
              <w:rPr>
                <w:lang w:eastAsia="zh-CN"/>
              </w:rPr>
            </w:pPr>
          </w:p>
        </w:tc>
      </w:tr>
      <w:tr w:rsidR="009E1869" w:rsidRPr="006F5CAD" w14:paraId="45035CE2" w14:textId="77777777" w:rsidTr="00BE5DDF">
        <w:trPr>
          <w:jc w:val="center"/>
        </w:trPr>
        <w:tc>
          <w:tcPr>
            <w:tcW w:w="2994" w:type="dxa"/>
            <w:tcBorders>
              <w:top w:val="nil"/>
              <w:left w:val="single" w:sz="4" w:space="0" w:color="auto"/>
              <w:bottom w:val="nil"/>
              <w:right w:val="single" w:sz="4" w:space="0" w:color="auto"/>
            </w:tcBorders>
            <w:vAlign w:val="center"/>
          </w:tcPr>
          <w:p w14:paraId="45C1A2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673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B43E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792D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D4F68D" w14:textId="77777777" w:rsidR="009E1869" w:rsidRPr="006F5CAD" w:rsidRDefault="009E1869" w:rsidP="00BF281D">
            <w:pPr>
              <w:pStyle w:val="TAC"/>
              <w:rPr>
                <w:lang w:eastAsia="zh-CN"/>
              </w:rPr>
            </w:pPr>
            <w:r w:rsidRPr="006F5CAD">
              <w:rPr>
                <w:lang w:eastAsia="zh-CN"/>
              </w:rPr>
              <w:t>2</w:t>
            </w:r>
          </w:p>
        </w:tc>
      </w:tr>
      <w:tr w:rsidR="009E1869" w:rsidRPr="006F5CAD" w14:paraId="2BF602B0" w14:textId="77777777" w:rsidTr="00BE5DDF">
        <w:trPr>
          <w:jc w:val="center"/>
        </w:trPr>
        <w:tc>
          <w:tcPr>
            <w:tcW w:w="2994" w:type="dxa"/>
            <w:tcBorders>
              <w:top w:val="nil"/>
              <w:left w:val="single" w:sz="4" w:space="0" w:color="auto"/>
              <w:bottom w:val="nil"/>
              <w:right w:val="single" w:sz="4" w:space="0" w:color="auto"/>
            </w:tcBorders>
            <w:vAlign w:val="center"/>
          </w:tcPr>
          <w:p w14:paraId="2D0F25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2D62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67342"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05C9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1C7D0C" w14:textId="77777777" w:rsidR="009E1869" w:rsidRPr="006F5CAD" w:rsidRDefault="009E1869" w:rsidP="00BF281D">
            <w:pPr>
              <w:pStyle w:val="TAC"/>
              <w:rPr>
                <w:lang w:eastAsia="zh-CN"/>
              </w:rPr>
            </w:pPr>
          </w:p>
        </w:tc>
      </w:tr>
      <w:tr w:rsidR="009E1869" w:rsidRPr="006F5CAD" w14:paraId="22299A82" w14:textId="77777777" w:rsidTr="00BE5DDF">
        <w:trPr>
          <w:jc w:val="center"/>
        </w:trPr>
        <w:tc>
          <w:tcPr>
            <w:tcW w:w="2994" w:type="dxa"/>
            <w:tcBorders>
              <w:top w:val="nil"/>
              <w:left w:val="single" w:sz="4" w:space="0" w:color="auto"/>
              <w:bottom w:val="nil"/>
              <w:right w:val="single" w:sz="4" w:space="0" w:color="auto"/>
            </w:tcBorders>
            <w:vAlign w:val="center"/>
          </w:tcPr>
          <w:p w14:paraId="17D1DE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5D0F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C0DBC"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47B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045D5D8" w14:textId="77777777" w:rsidR="009E1869" w:rsidRPr="006F5CAD" w:rsidRDefault="009E1869" w:rsidP="00BF281D">
            <w:pPr>
              <w:pStyle w:val="TAC"/>
              <w:rPr>
                <w:lang w:eastAsia="zh-CN"/>
              </w:rPr>
            </w:pPr>
          </w:p>
        </w:tc>
      </w:tr>
      <w:tr w:rsidR="009E1869" w:rsidRPr="006F5CAD" w14:paraId="19CA336F" w14:textId="77777777" w:rsidTr="00BE5DDF">
        <w:trPr>
          <w:jc w:val="center"/>
        </w:trPr>
        <w:tc>
          <w:tcPr>
            <w:tcW w:w="2994" w:type="dxa"/>
            <w:tcBorders>
              <w:top w:val="nil"/>
              <w:left w:val="single" w:sz="4" w:space="0" w:color="auto"/>
              <w:bottom w:val="nil"/>
              <w:right w:val="single" w:sz="4" w:space="0" w:color="auto"/>
            </w:tcBorders>
            <w:vAlign w:val="center"/>
          </w:tcPr>
          <w:p w14:paraId="31193B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4DD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4F563"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66B719"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8B15A5" w14:textId="77777777" w:rsidR="009E1869" w:rsidRPr="006F5CAD" w:rsidRDefault="009E1869" w:rsidP="00BF281D">
            <w:pPr>
              <w:pStyle w:val="TAC"/>
              <w:rPr>
                <w:lang w:eastAsia="zh-CN"/>
              </w:rPr>
            </w:pPr>
            <w:r w:rsidRPr="006F5CAD">
              <w:rPr>
                <w:lang w:eastAsia="zh-CN"/>
              </w:rPr>
              <w:t>4 and 5</w:t>
            </w:r>
          </w:p>
        </w:tc>
      </w:tr>
      <w:tr w:rsidR="009E1869" w:rsidRPr="006F5CAD" w14:paraId="23393CF1" w14:textId="77777777" w:rsidTr="00BE5DDF">
        <w:trPr>
          <w:jc w:val="center"/>
        </w:trPr>
        <w:tc>
          <w:tcPr>
            <w:tcW w:w="2994" w:type="dxa"/>
            <w:tcBorders>
              <w:top w:val="nil"/>
              <w:left w:val="single" w:sz="4" w:space="0" w:color="auto"/>
              <w:bottom w:val="nil"/>
              <w:right w:val="single" w:sz="4" w:space="0" w:color="auto"/>
            </w:tcBorders>
            <w:vAlign w:val="center"/>
          </w:tcPr>
          <w:p w14:paraId="7D23F0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D433D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DFE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59993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5767E3" w14:textId="77777777" w:rsidR="009E1869" w:rsidRPr="006F5CAD" w:rsidRDefault="009E1869" w:rsidP="00BF281D">
            <w:pPr>
              <w:pStyle w:val="TAC"/>
              <w:rPr>
                <w:lang w:eastAsia="zh-CN"/>
              </w:rPr>
            </w:pPr>
          </w:p>
        </w:tc>
      </w:tr>
      <w:tr w:rsidR="009E1869" w:rsidRPr="006F5CAD" w14:paraId="7F67214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5E3BC5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D71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AE8AB"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ACB99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7DA87" w14:textId="77777777" w:rsidR="009E1869" w:rsidRPr="006F5CAD" w:rsidRDefault="009E1869" w:rsidP="00BF281D">
            <w:pPr>
              <w:pStyle w:val="TAC"/>
              <w:rPr>
                <w:lang w:eastAsia="zh-CN"/>
              </w:rPr>
            </w:pPr>
          </w:p>
        </w:tc>
      </w:tr>
      <w:tr w:rsidR="009E1869" w:rsidRPr="006F5CAD" w14:paraId="10BCE4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741E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545" w:type="dxa"/>
            <w:tcBorders>
              <w:top w:val="single" w:sz="4" w:space="0" w:color="auto"/>
              <w:left w:val="single" w:sz="4" w:space="0" w:color="auto"/>
              <w:bottom w:val="nil"/>
              <w:right w:val="single" w:sz="4" w:space="0" w:color="auto"/>
            </w:tcBorders>
            <w:vAlign w:val="center"/>
          </w:tcPr>
          <w:p w14:paraId="2BCA804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A84065"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BB2E4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EBD7A7" w14:textId="77777777" w:rsidR="009E1869" w:rsidRPr="006F5CAD" w:rsidRDefault="009E1869" w:rsidP="00BF281D">
            <w:pPr>
              <w:pStyle w:val="TAC"/>
              <w:rPr>
                <w:lang w:eastAsia="zh-CN"/>
              </w:rPr>
            </w:pPr>
            <w:r w:rsidRPr="006F5CAD">
              <w:rPr>
                <w:lang w:eastAsia="zh-CN"/>
              </w:rPr>
              <w:t>0</w:t>
            </w:r>
          </w:p>
        </w:tc>
      </w:tr>
      <w:tr w:rsidR="009E1869" w:rsidRPr="006F5CAD" w14:paraId="0BA680AB" w14:textId="77777777" w:rsidTr="00BE5DDF">
        <w:trPr>
          <w:jc w:val="center"/>
        </w:trPr>
        <w:tc>
          <w:tcPr>
            <w:tcW w:w="2994" w:type="dxa"/>
            <w:tcBorders>
              <w:top w:val="nil"/>
              <w:left w:val="single" w:sz="4" w:space="0" w:color="auto"/>
              <w:bottom w:val="nil"/>
              <w:right w:val="single" w:sz="4" w:space="0" w:color="auto"/>
            </w:tcBorders>
            <w:vAlign w:val="center"/>
          </w:tcPr>
          <w:p w14:paraId="399423B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2B99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136B0" w14:textId="77777777" w:rsidR="009E1869" w:rsidRPr="006F5CAD" w:rsidRDefault="009E1869" w:rsidP="00BF281D">
            <w:pPr>
              <w:pStyle w:val="TAC"/>
              <w:rPr>
                <w:lang w:eastAsia="zh-CN"/>
              </w:rPr>
            </w:pPr>
            <w:r w:rsidRPr="006F5CAD">
              <w:rPr>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BD42F" w14:textId="77777777" w:rsidR="009E1869" w:rsidRPr="006F5CAD" w:rsidRDefault="009E1869" w:rsidP="00BF281D">
            <w:pPr>
              <w:pStyle w:val="TAC"/>
              <w:rPr>
                <w:rFonts w:ascii="Calibri" w:hAnsi="Calibri"/>
                <w:bCs/>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57DC2C" w14:textId="77777777" w:rsidR="009E1869" w:rsidRPr="006F5CAD" w:rsidRDefault="009E1869" w:rsidP="00BF281D">
            <w:pPr>
              <w:pStyle w:val="TAC"/>
              <w:rPr>
                <w:lang w:eastAsia="zh-CN"/>
              </w:rPr>
            </w:pPr>
          </w:p>
        </w:tc>
      </w:tr>
      <w:tr w:rsidR="009E1869" w:rsidRPr="006F5CAD" w14:paraId="6E9DA9AC" w14:textId="77777777" w:rsidTr="00BE5DDF">
        <w:trPr>
          <w:jc w:val="center"/>
        </w:trPr>
        <w:tc>
          <w:tcPr>
            <w:tcW w:w="2994" w:type="dxa"/>
            <w:tcBorders>
              <w:top w:val="nil"/>
              <w:left w:val="single" w:sz="4" w:space="0" w:color="auto"/>
              <w:bottom w:val="nil"/>
              <w:right w:val="single" w:sz="4" w:space="0" w:color="auto"/>
            </w:tcBorders>
            <w:vAlign w:val="center"/>
          </w:tcPr>
          <w:p w14:paraId="0DA2DD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C55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09702"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EDFF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714CD7" w14:textId="77777777" w:rsidR="009E1869" w:rsidRPr="006F5CAD" w:rsidRDefault="009E1869" w:rsidP="00BF281D">
            <w:pPr>
              <w:pStyle w:val="TAC"/>
              <w:rPr>
                <w:lang w:eastAsia="zh-CN"/>
              </w:rPr>
            </w:pPr>
          </w:p>
        </w:tc>
      </w:tr>
      <w:tr w:rsidR="009E1869" w:rsidRPr="006F5CAD" w14:paraId="706919A9" w14:textId="77777777" w:rsidTr="00BE5DDF">
        <w:trPr>
          <w:jc w:val="center"/>
        </w:trPr>
        <w:tc>
          <w:tcPr>
            <w:tcW w:w="2994" w:type="dxa"/>
            <w:tcBorders>
              <w:top w:val="nil"/>
              <w:left w:val="single" w:sz="4" w:space="0" w:color="auto"/>
              <w:bottom w:val="nil"/>
              <w:right w:val="single" w:sz="4" w:space="0" w:color="auto"/>
            </w:tcBorders>
            <w:vAlign w:val="center"/>
          </w:tcPr>
          <w:p w14:paraId="318315F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CEE3631" w14:textId="77777777" w:rsidR="009E1869" w:rsidRPr="006F5CAD" w:rsidRDefault="009E1869" w:rsidP="00BF281D">
            <w:pPr>
              <w:pStyle w:val="TAC"/>
              <w:rPr>
                <w:lang w:eastAsia="zh-CN"/>
              </w:rPr>
            </w:pPr>
            <w:r w:rsidRPr="006F5CAD">
              <w:rPr>
                <w:lang w:eastAsia="zh-CN"/>
              </w:rPr>
              <w:t>CA_n3A-n7A</w:t>
            </w:r>
          </w:p>
          <w:p w14:paraId="29A1B5A4" w14:textId="77777777" w:rsidR="009E1869" w:rsidRPr="006F5CAD" w:rsidRDefault="009E1869" w:rsidP="00BF281D">
            <w:pPr>
              <w:pStyle w:val="TAC"/>
              <w:rPr>
                <w:lang w:eastAsia="zh-CN"/>
              </w:rPr>
            </w:pPr>
            <w:r w:rsidRPr="006F5CAD">
              <w:rPr>
                <w:lang w:eastAsia="zh-CN"/>
              </w:rPr>
              <w:t>CA_n3A-n28A</w:t>
            </w:r>
          </w:p>
          <w:p w14:paraId="3BC22520" w14:textId="77777777" w:rsidR="009E1869" w:rsidRPr="006F5CAD" w:rsidRDefault="009E1869" w:rsidP="00BF281D">
            <w:pPr>
              <w:pStyle w:val="TAC"/>
              <w:rPr>
                <w:lang w:eastAsia="zh-CN"/>
              </w:rPr>
            </w:pPr>
            <w:r w:rsidRPr="006F5CAD">
              <w:rPr>
                <w:lang w:eastAsia="zh-CN"/>
              </w:rPr>
              <w:t>CA_n7A-n28A</w:t>
            </w:r>
          </w:p>
          <w:p w14:paraId="22172095"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C49B371"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5E2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80EF4C" w14:textId="77777777" w:rsidR="009E1869" w:rsidRPr="006F5CAD" w:rsidRDefault="009E1869" w:rsidP="00BF281D">
            <w:pPr>
              <w:pStyle w:val="TAC"/>
              <w:rPr>
                <w:lang w:eastAsia="zh-CN"/>
              </w:rPr>
            </w:pPr>
            <w:r w:rsidRPr="006F5CAD">
              <w:rPr>
                <w:lang w:eastAsia="zh-CN"/>
              </w:rPr>
              <w:t>1</w:t>
            </w:r>
          </w:p>
        </w:tc>
      </w:tr>
      <w:tr w:rsidR="009E1869" w:rsidRPr="006F5CAD" w14:paraId="5CCB3DD8" w14:textId="77777777" w:rsidTr="00BE5DDF">
        <w:trPr>
          <w:jc w:val="center"/>
        </w:trPr>
        <w:tc>
          <w:tcPr>
            <w:tcW w:w="2994" w:type="dxa"/>
            <w:tcBorders>
              <w:top w:val="nil"/>
              <w:left w:val="single" w:sz="4" w:space="0" w:color="auto"/>
              <w:bottom w:val="nil"/>
              <w:right w:val="single" w:sz="4" w:space="0" w:color="auto"/>
            </w:tcBorders>
            <w:vAlign w:val="center"/>
          </w:tcPr>
          <w:p w14:paraId="0B0A6D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193E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ACEA9" w14:textId="77777777" w:rsidR="009E1869" w:rsidRPr="006F5CAD" w:rsidRDefault="009E1869" w:rsidP="00BF281D">
            <w:pPr>
              <w:pStyle w:val="TAC"/>
              <w:rPr>
                <w:lang w:eastAsia="zh-CN"/>
              </w:rPr>
            </w:pPr>
            <w:r w:rsidRPr="006F5CAD">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6E5D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4D192A" w14:textId="77777777" w:rsidR="009E1869" w:rsidRPr="006F5CAD" w:rsidRDefault="009E1869" w:rsidP="00BF281D">
            <w:pPr>
              <w:pStyle w:val="TAC"/>
              <w:rPr>
                <w:lang w:eastAsia="zh-CN"/>
              </w:rPr>
            </w:pPr>
          </w:p>
        </w:tc>
      </w:tr>
      <w:tr w:rsidR="009E1869" w:rsidRPr="006F5CAD" w14:paraId="0336DC9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105C4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AB14E0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B904E" w14:textId="77777777" w:rsidR="009E1869" w:rsidRPr="006F5CAD" w:rsidRDefault="009E1869" w:rsidP="00BF281D">
            <w:pPr>
              <w:pStyle w:val="TAC"/>
              <w:rPr>
                <w:lang w:eastAsia="zh-CN"/>
              </w:rPr>
            </w:pPr>
            <w:r w:rsidRPr="006F5CAD">
              <w:rPr>
                <w:rFonts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ABBC6E"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68955C" w14:textId="77777777" w:rsidR="009E1869" w:rsidRPr="006F5CAD" w:rsidRDefault="009E1869" w:rsidP="00BF281D">
            <w:pPr>
              <w:pStyle w:val="TAC"/>
              <w:rPr>
                <w:lang w:eastAsia="zh-CN"/>
              </w:rPr>
            </w:pPr>
          </w:p>
        </w:tc>
      </w:tr>
      <w:tr w:rsidR="009E1869" w:rsidRPr="006F5CAD" w14:paraId="41F1B32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ABA45FA" w14:textId="77777777" w:rsidR="009E1869" w:rsidRPr="006F5CAD" w:rsidRDefault="009E1869" w:rsidP="00BF281D">
            <w:pPr>
              <w:pStyle w:val="TAC"/>
              <w:rPr>
                <w:szCs w:val="18"/>
                <w:lang w:eastAsia="zh-CN"/>
              </w:rPr>
            </w:pPr>
            <w:r w:rsidRPr="006F5CAD">
              <w:rPr>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71B8AF3" w14:textId="77777777" w:rsidR="009E1869" w:rsidRPr="006F5CAD" w:rsidRDefault="009E1869" w:rsidP="00BF281D">
            <w:pPr>
              <w:pStyle w:val="TAC"/>
              <w:rPr>
                <w:lang w:eastAsia="zh-CN"/>
              </w:rPr>
            </w:pPr>
            <w:r w:rsidRPr="006F5CAD">
              <w:rPr>
                <w:lang w:eastAsia="zh-CN"/>
              </w:rPr>
              <w:t>CA_n3A-n7A</w:t>
            </w:r>
          </w:p>
          <w:p w14:paraId="46AE51D0" w14:textId="77777777" w:rsidR="009E1869" w:rsidRPr="006F5CAD" w:rsidRDefault="009E1869" w:rsidP="00BF281D">
            <w:pPr>
              <w:pStyle w:val="TAC"/>
              <w:rPr>
                <w:lang w:eastAsia="zh-CN"/>
              </w:rPr>
            </w:pPr>
            <w:r w:rsidRPr="006F5CAD">
              <w:rPr>
                <w:lang w:eastAsia="zh-CN"/>
              </w:rPr>
              <w:t>CA_n3A-n28A</w:t>
            </w:r>
          </w:p>
          <w:p w14:paraId="2885619F"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FFEC810"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4DC33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47C232" w14:textId="77777777" w:rsidR="009E1869" w:rsidRPr="006F5CAD" w:rsidRDefault="009E1869" w:rsidP="00BF281D">
            <w:pPr>
              <w:pStyle w:val="TAC"/>
              <w:rPr>
                <w:szCs w:val="18"/>
                <w:lang w:eastAsia="zh-CN"/>
              </w:rPr>
            </w:pPr>
            <w:r w:rsidRPr="006F5CAD">
              <w:rPr>
                <w:lang w:eastAsia="zh-CN"/>
              </w:rPr>
              <w:t>0</w:t>
            </w:r>
          </w:p>
        </w:tc>
      </w:tr>
      <w:tr w:rsidR="009E1869" w:rsidRPr="006F5CAD" w14:paraId="6B7D6AFB" w14:textId="77777777" w:rsidTr="00BE5DDF">
        <w:trPr>
          <w:jc w:val="center"/>
        </w:trPr>
        <w:tc>
          <w:tcPr>
            <w:tcW w:w="2994" w:type="dxa"/>
            <w:tcBorders>
              <w:top w:val="nil"/>
              <w:left w:val="single" w:sz="4" w:space="0" w:color="auto"/>
              <w:bottom w:val="nil"/>
              <w:right w:val="single" w:sz="4" w:space="0" w:color="auto"/>
            </w:tcBorders>
            <w:vAlign w:val="center"/>
          </w:tcPr>
          <w:p w14:paraId="7071F75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F29C1B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90A2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076C5B"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7D4D85E" w14:textId="77777777" w:rsidR="009E1869" w:rsidRPr="006F5CAD" w:rsidRDefault="009E1869" w:rsidP="00BF281D">
            <w:pPr>
              <w:pStyle w:val="TAC"/>
              <w:rPr>
                <w:szCs w:val="18"/>
                <w:lang w:eastAsia="zh-CN"/>
              </w:rPr>
            </w:pPr>
          </w:p>
        </w:tc>
      </w:tr>
      <w:tr w:rsidR="009E1869" w:rsidRPr="006F5CAD" w14:paraId="7A8354D0" w14:textId="77777777" w:rsidTr="00BE5DDF">
        <w:trPr>
          <w:jc w:val="center"/>
        </w:trPr>
        <w:tc>
          <w:tcPr>
            <w:tcW w:w="2994" w:type="dxa"/>
            <w:tcBorders>
              <w:top w:val="nil"/>
              <w:left w:val="single" w:sz="4" w:space="0" w:color="auto"/>
              <w:bottom w:val="nil"/>
              <w:right w:val="single" w:sz="4" w:space="0" w:color="auto"/>
            </w:tcBorders>
            <w:vAlign w:val="center"/>
          </w:tcPr>
          <w:p w14:paraId="457E216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2D4874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73364"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5B79C9"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A5C1AF7" w14:textId="77777777" w:rsidR="009E1869" w:rsidRPr="006F5CAD" w:rsidRDefault="009E1869" w:rsidP="00BF281D">
            <w:pPr>
              <w:pStyle w:val="TAC"/>
              <w:rPr>
                <w:szCs w:val="18"/>
                <w:lang w:eastAsia="zh-CN"/>
              </w:rPr>
            </w:pPr>
          </w:p>
        </w:tc>
      </w:tr>
      <w:tr w:rsidR="009E1869" w:rsidRPr="006F5CAD" w14:paraId="29D2F851" w14:textId="77777777" w:rsidTr="00BE5DDF">
        <w:trPr>
          <w:jc w:val="center"/>
        </w:trPr>
        <w:tc>
          <w:tcPr>
            <w:tcW w:w="2994" w:type="dxa"/>
            <w:tcBorders>
              <w:top w:val="nil"/>
              <w:left w:val="single" w:sz="4" w:space="0" w:color="auto"/>
              <w:bottom w:val="nil"/>
              <w:right w:val="single" w:sz="4" w:space="0" w:color="auto"/>
            </w:tcBorders>
            <w:vAlign w:val="center"/>
          </w:tcPr>
          <w:p w14:paraId="1B599CA9"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7DBC4DA"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1BC7A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C6E6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A8E229F" w14:textId="77777777" w:rsidR="009E1869" w:rsidRPr="006F5CAD" w:rsidRDefault="009E1869" w:rsidP="00BF281D">
            <w:pPr>
              <w:pStyle w:val="TAC"/>
              <w:rPr>
                <w:szCs w:val="18"/>
                <w:lang w:eastAsia="zh-CN"/>
              </w:rPr>
            </w:pPr>
            <w:r w:rsidRPr="006F5CAD">
              <w:rPr>
                <w:lang w:eastAsia="zh-CN"/>
              </w:rPr>
              <w:t>1</w:t>
            </w:r>
          </w:p>
        </w:tc>
      </w:tr>
      <w:tr w:rsidR="009E1869" w:rsidRPr="006F5CAD" w14:paraId="4E14C6C6" w14:textId="77777777" w:rsidTr="00BE5DDF">
        <w:trPr>
          <w:jc w:val="center"/>
        </w:trPr>
        <w:tc>
          <w:tcPr>
            <w:tcW w:w="2994" w:type="dxa"/>
            <w:tcBorders>
              <w:top w:val="nil"/>
              <w:left w:val="single" w:sz="4" w:space="0" w:color="auto"/>
              <w:bottom w:val="nil"/>
              <w:right w:val="single" w:sz="4" w:space="0" w:color="auto"/>
            </w:tcBorders>
            <w:vAlign w:val="center"/>
          </w:tcPr>
          <w:p w14:paraId="1D8D0B0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6EBD51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AC83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C0DA2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27DC5AA" w14:textId="77777777" w:rsidR="009E1869" w:rsidRPr="006F5CAD" w:rsidRDefault="009E1869" w:rsidP="00BF281D">
            <w:pPr>
              <w:pStyle w:val="TAC"/>
              <w:rPr>
                <w:szCs w:val="18"/>
                <w:lang w:eastAsia="zh-CN"/>
              </w:rPr>
            </w:pPr>
          </w:p>
        </w:tc>
      </w:tr>
      <w:tr w:rsidR="009E1869" w:rsidRPr="006F5CAD" w14:paraId="1AD3EDB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E1A86BB"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AAF5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89E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0EDA9C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2895EDE3" w14:textId="77777777" w:rsidR="009E1869" w:rsidRPr="006F5CAD" w:rsidRDefault="009E1869" w:rsidP="00BF281D">
            <w:pPr>
              <w:pStyle w:val="TAC"/>
              <w:rPr>
                <w:szCs w:val="18"/>
                <w:lang w:eastAsia="zh-CN"/>
              </w:rPr>
            </w:pPr>
          </w:p>
        </w:tc>
      </w:tr>
      <w:tr w:rsidR="009E1869" w:rsidRPr="006F5CAD" w14:paraId="2D6828E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F534D90" w14:textId="77777777" w:rsidR="009E1869" w:rsidRPr="006F5CAD" w:rsidRDefault="009E1869" w:rsidP="00BF281D">
            <w:pPr>
              <w:pStyle w:val="TAC"/>
              <w:rPr>
                <w:szCs w:val="18"/>
                <w:lang w:eastAsia="zh-CN"/>
              </w:rPr>
            </w:pPr>
            <w:r w:rsidRPr="006F5CAD">
              <w:rPr>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49D35D1C" w14:textId="77777777" w:rsidR="009E1869" w:rsidRPr="006F5CAD" w:rsidRDefault="009E1869" w:rsidP="00BF281D">
            <w:pPr>
              <w:pStyle w:val="TAC"/>
              <w:rPr>
                <w:lang w:eastAsia="zh-CN"/>
              </w:rPr>
            </w:pPr>
            <w:r w:rsidRPr="006F5CAD">
              <w:rPr>
                <w:lang w:eastAsia="zh-CN"/>
              </w:rPr>
              <w:t>CA_n7B</w:t>
            </w:r>
          </w:p>
          <w:p w14:paraId="4CA7E62B" w14:textId="77777777" w:rsidR="009E1869" w:rsidRPr="006F5CAD" w:rsidRDefault="009E1869" w:rsidP="00BF281D">
            <w:pPr>
              <w:pStyle w:val="TAC"/>
              <w:rPr>
                <w:lang w:eastAsia="zh-CN"/>
              </w:rPr>
            </w:pPr>
            <w:r w:rsidRPr="006F5CAD">
              <w:rPr>
                <w:lang w:eastAsia="zh-CN"/>
              </w:rPr>
              <w:t>CA_n3A-n7A</w:t>
            </w:r>
          </w:p>
          <w:p w14:paraId="6035E825" w14:textId="77777777" w:rsidR="009E1869" w:rsidRPr="006F5CAD" w:rsidRDefault="009E1869" w:rsidP="00BF281D">
            <w:pPr>
              <w:pStyle w:val="TAC"/>
              <w:rPr>
                <w:lang w:eastAsia="zh-CN"/>
              </w:rPr>
            </w:pPr>
            <w:r w:rsidRPr="006F5CAD">
              <w:rPr>
                <w:lang w:eastAsia="zh-CN"/>
              </w:rPr>
              <w:t>CA_n3A-n28A</w:t>
            </w:r>
          </w:p>
          <w:p w14:paraId="0F17BC32"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C9B7B1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CE12A6"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AE365B" w14:textId="77777777" w:rsidR="009E1869" w:rsidRPr="006F5CAD" w:rsidRDefault="009E1869" w:rsidP="00BF281D">
            <w:pPr>
              <w:pStyle w:val="TAC"/>
              <w:rPr>
                <w:szCs w:val="18"/>
                <w:lang w:eastAsia="zh-CN"/>
              </w:rPr>
            </w:pPr>
            <w:r w:rsidRPr="006F5CAD">
              <w:rPr>
                <w:lang w:eastAsia="zh-CN"/>
              </w:rPr>
              <w:t>0</w:t>
            </w:r>
          </w:p>
        </w:tc>
      </w:tr>
      <w:tr w:rsidR="009E1869" w:rsidRPr="006F5CAD" w14:paraId="48C54F7B" w14:textId="77777777" w:rsidTr="00BE5DDF">
        <w:trPr>
          <w:jc w:val="center"/>
        </w:trPr>
        <w:tc>
          <w:tcPr>
            <w:tcW w:w="2994" w:type="dxa"/>
            <w:tcBorders>
              <w:top w:val="nil"/>
              <w:left w:val="single" w:sz="4" w:space="0" w:color="auto"/>
              <w:bottom w:val="nil"/>
              <w:right w:val="single" w:sz="4" w:space="0" w:color="auto"/>
            </w:tcBorders>
            <w:vAlign w:val="center"/>
          </w:tcPr>
          <w:p w14:paraId="0FF6430C"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576D3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A0802"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62208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B87834F" w14:textId="77777777" w:rsidR="009E1869" w:rsidRPr="006F5CAD" w:rsidRDefault="009E1869" w:rsidP="00BF281D">
            <w:pPr>
              <w:pStyle w:val="TAC"/>
              <w:rPr>
                <w:szCs w:val="18"/>
                <w:lang w:eastAsia="zh-CN"/>
              </w:rPr>
            </w:pPr>
          </w:p>
        </w:tc>
      </w:tr>
      <w:tr w:rsidR="009E1869" w:rsidRPr="006F5CAD" w14:paraId="72E6F800" w14:textId="77777777" w:rsidTr="00BE5DDF">
        <w:trPr>
          <w:jc w:val="center"/>
        </w:trPr>
        <w:tc>
          <w:tcPr>
            <w:tcW w:w="2994" w:type="dxa"/>
            <w:tcBorders>
              <w:top w:val="nil"/>
              <w:left w:val="single" w:sz="4" w:space="0" w:color="auto"/>
              <w:bottom w:val="nil"/>
              <w:right w:val="single" w:sz="4" w:space="0" w:color="auto"/>
            </w:tcBorders>
            <w:vAlign w:val="center"/>
          </w:tcPr>
          <w:p w14:paraId="5486FD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AB52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910AF"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51B9A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4D1337" w14:textId="77777777" w:rsidR="009E1869" w:rsidRPr="006F5CAD" w:rsidRDefault="009E1869" w:rsidP="00BF281D">
            <w:pPr>
              <w:pStyle w:val="TAC"/>
              <w:rPr>
                <w:szCs w:val="18"/>
                <w:lang w:eastAsia="zh-CN"/>
              </w:rPr>
            </w:pPr>
          </w:p>
        </w:tc>
      </w:tr>
      <w:tr w:rsidR="009E1869" w:rsidRPr="006F5CAD" w14:paraId="14C71412" w14:textId="77777777" w:rsidTr="00BE5DDF">
        <w:trPr>
          <w:jc w:val="center"/>
        </w:trPr>
        <w:tc>
          <w:tcPr>
            <w:tcW w:w="2994" w:type="dxa"/>
            <w:tcBorders>
              <w:top w:val="nil"/>
              <w:left w:val="single" w:sz="4" w:space="0" w:color="auto"/>
              <w:bottom w:val="nil"/>
              <w:right w:val="single" w:sz="4" w:space="0" w:color="auto"/>
            </w:tcBorders>
            <w:vAlign w:val="center"/>
          </w:tcPr>
          <w:p w14:paraId="21C4FBBB"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CFA05C9"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EBCA31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AB17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C069D23" w14:textId="77777777" w:rsidR="009E1869" w:rsidRPr="006F5CAD" w:rsidRDefault="009E1869" w:rsidP="00BF281D">
            <w:pPr>
              <w:pStyle w:val="TAC"/>
              <w:rPr>
                <w:szCs w:val="18"/>
                <w:lang w:eastAsia="zh-CN"/>
              </w:rPr>
            </w:pPr>
            <w:r w:rsidRPr="006F5CAD">
              <w:rPr>
                <w:lang w:eastAsia="zh-CN"/>
              </w:rPr>
              <w:t>1</w:t>
            </w:r>
          </w:p>
        </w:tc>
      </w:tr>
      <w:tr w:rsidR="009E1869" w:rsidRPr="006F5CAD" w14:paraId="0AB79350" w14:textId="77777777" w:rsidTr="00BE5DDF">
        <w:trPr>
          <w:jc w:val="center"/>
        </w:trPr>
        <w:tc>
          <w:tcPr>
            <w:tcW w:w="2994" w:type="dxa"/>
            <w:tcBorders>
              <w:top w:val="nil"/>
              <w:left w:val="single" w:sz="4" w:space="0" w:color="auto"/>
              <w:bottom w:val="nil"/>
              <w:right w:val="single" w:sz="4" w:space="0" w:color="auto"/>
            </w:tcBorders>
            <w:vAlign w:val="center"/>
          </w:tcPr>
          <w:p w14:paraId="3459AD8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F63470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96EE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0F6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AF7424E" w14:textId="77777777" w:rsidR="009E1869" w:rsidRPr="006F5CAD" w:rsidRDefault="009E1869" w:rsidP="00BF281D">
            <w:pPr>
              <w:pStyle w:val="TAC"/>
              <w:rPr>
                <w:szCs w:val="18"/>
                <w:lang w:eastAsia="zh-CN"/>
              </w:rPr>
            </w:pPr>
          </w:p>
        </w:tc>
      </w:tr>
      <w:tr w:rsidR="009E1869" w:rsidRPr="006F5CAD" w14:paraId="78E41FD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9B29E5"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A31B1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44171"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F42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9929C3" w14:textId="77777777" w:rsidR="009E1869" w:rsidRPr="006F5CAD" w:rsidRDefault="009E1869" w:rsidP="00BF281D">
            <w:pPr>
              <w:pStyle w:val="TAC"/>
              <w:rPr>
                <w:szCs w:val="18"/>
                <w:lang w:eastAsia="zh-CN"/>
              </w:rPr>
            </w:pPr>
          </w:p>
        </w:tc>
      </w:tr>
      <w:tr w:rsidR="009E1869" w:rsidRPr="006F5CAD" w14:paraId="2DA88C4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A65AA3" w14:textId="77777777" w:rsidR="009E1869" w:rsidRPr="006F5CAD" w:rsidRDefault="009E1869" w:rsidP="00BF281D">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2F00FD6" w14:textId="77777777" w:rsidR="009E1869" w:rsidRPr="006F5CAD" w:rsidRDefault="009E1869" w:rsidP="00BF281D">
            <w:pPr>
              <w:pStyle w:val="TAC"/>
              <w:rPr>
                <w:szCs w:val="18"/>
                <w:lang w:eastAsia="zh-CN"/>
              </w:rPr>
            </w:pPr>
            <w:r w:rsidRPr="006F5CAD">
              <w:rPr>
                <w:szCs w:val="18"/>
                <w:lang w:eastAsia="zh-CN"/>
              </w:rPr>
              <w:t>-</w:t>
            </w:r>
          </w:p>
          <w:p w14:paraId="6E9C387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E2DA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9469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B35E540"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65A1F8B" w14:textId="77777777" w:rsidTr="00BE5DDF">
        <w:trPr>
          <w:jc w:val="center"/>
        </w:trPr>
        <w:tc>
          <w:tcPr>
            <w:tcW w:w="2994" w:type="dxa"/>
            <w:tcBorders>
              <w:top w:val="nil"/>
              <w:left w:val="single" w:sz="4" w:space="0" w:color="auto"/>
              <w:bottom w:val="nil"/>
              <w:right w:val="single" w:sz="4" w:space="0" w:color="auto"/>
            </w:tcBorders>
            <w:vAlign w:val="center"/>
          </w:tcPr>
          <w:p w14:paraId="361AA3A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7056D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330B"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C3141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FE6DA86" w14:textId="77777777" w:rsidR="009E1869" w:rsidRPr="006F5CAD" w:rsidRDefault="009E1869" w:rsidP="00BF281D">
            <w:pPr>
              <w:pStyle w:val="TAC"/>
              <w:rPr>
                <w:szCs w:val="18"/>
                <w:lang w:eastAsia="zh-CN"/>
              </w:rPr>
            </w:pPr>
          </w:p>
        </w:tc>
      </w:tr>
      <w:tr w:rsidR="009E1869" w:rsidRPr="006F5CAD" w14:paraId="661D42F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7901A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41E5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6B38F"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F36E7C"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E2567F" w14:textId="77777777" w:rsidR="009E1869" w:rsidRPr="006F5CAD" w:rsidRDefault="009E1869" w:rsidP="00BF281D">
            <w:pPr>
              <w:pStyle w:val="TAC"/>
              <w:rPr>
                <w:szCs w:val="18"/>
                <w:lang w:eastAsia="zh-CN"/>
              </w:rPr>
            </w:pPr>
          </w:p>
        </w:tc>
      </w:tr>
      <w:tr w:rsidR="009E1869" w:rsidRPr="006F5CAD" w14:paraId="18A939A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B9EEF1A" w14:textId="77777777" w:rsidR="009E1869" w:rsidRPr="006F5CAD" w:rsidRDefault="009E1869" w:rsidP="00BF28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B47651A"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FE7A2D"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A1E13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24914A2"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99BD4E0" w14:textId="77777777" w:rsidTr="00BE5DDF">
        <w:trPr>
          <w:jc w:val="center"/>
        </w:trPr>
        <w:tc>
          <w:tcPr>
            <w:tcW w:w="2994" w:type="dxa"/>
            <w:tcBorders>
              <w:top w:val="nil"/>
              <w:left w:val="single" w:sz="4" w:space="0" w:color="auto"/>
              <w:bottom w:val="nil"/>
              <w:right w:val="single" w:sz="4" w:space="0" w:color="auto"/>
            </w:tcBorders>
            <w:vAlign w:val="center"/>
          </w:tcPr>
          <w:p w14:paraId="2F16B63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558DB9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DA6AC"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1FD46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4242493" w14:textId="77777777" w:rsidR="009E1869" w:rsidRPr="006F5CAD" w:rsidRDefault="009E1869" w:rsidP="00BF281D">
            <w:pPr>
              <w:pStyle w:val="TAC"/>
              <w:rPr>
                <w:szCs w:val="18"/>
                <w:lang w:eastAsia="zh-CN"/>
              </w:rPr>
            </w:pPr>
          </w:p>
        </w:tc>
      </w:tr>
      <w:tr w:rsidR="009E1869" w:rsidRPr="006F5CAD" w14:paraId="0182189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4255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C62F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41E38"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FA808E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C6A9FD2" w14:textId="77777777" w:rsidR="009E1869" w:rsidRPr="006F5CAD" w:rsidRDefault="009E1869" w:rsidP="00BF281D">
            <w:pPr>
              <w:pStyle w:val="TAC"/>
              <w:rPr>
                <w:szCs w:val="18"/>
                <w:lang w:eastAsia="zh-CN"/>
              </w:rPr>
            </w:pPr>
          </w:p>
        </w:tc>
      </w:tr>
      <w:tr w:rsidR="009E1869" w:rsidRPr="006F5CAD" w14:paraId="65C5FF0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6F59EB5" w14:textId="77777777" w:rsidR="009E1869" w:rsidRPr="006F5CAD" w:rsidRDefault="009E1869" w:rsidP="00BF28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7D687C1"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C22E23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4C1492"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EBDE34E"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424F12A" w14:textId="77777777" w:rsidTr="00BE5DDF">
        <w:trPr>
          <w:jc w:val="center"/>
        </w:trPr>
        <w:tc>
          <w:tcPr>
            <w:tcW w:w="2994" w:type="dxa"/>
            <w:tcBorders>
              <w:top w:val="nil"/>
              <w:left w:val="single" w:sz="4" w:space="0" w:color="auto"/>
              <w:bottom w:val="nil"/>
              <w:right w:val="single" w:sz="4" w:space="0" w:color="auto"/>
            </w:tcBorders>
            <w:vAlign w:val="center"/>
          </w:tcPr>
          <w:p w14:paraId="77D490C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0C2B3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85399"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5BF9B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4888362" w14:textId="77777777" w:rsidR="009E1869" w:rsidRPr="006F5CAD" w:rsidRDefault="009E1869" w:rsidP="00BF281D">
            <w:pPr>
              <w:pStyle w:val="TAC"/>
              <w:rPr>
                <w:szCs w:val="18"/>
                <w:lang w:eastAsia="zh-CN"/>
              </w:rPr>
            </w:pPr>
          </w:p>
        </w:tc>
      </w:tr>
      <w:tr w:rsidR="009E1869" w:rsidRPr="006F5CAD" w14:paraId="445E61E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844925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9AE71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875D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ADE681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14D0FA7" w14:textId="77777777" w:rsidR="009E1869" w:rsidRPr="006F5CAD" w:rsidRDefault="009E1869" w:rsidP="00BF281D">
            <w:pPr>
              <w:pStyle w:val="TAC"/>
              <w:rPr>
                <w:szCs w:val="18"/>
                <w:lang w:eastAsia="zh-CN"/>
              </w:rPr>
            </w:pPr>
          </w:p>
        </w:tc>
      </w:tr>
      <w:tr w:rsidR="009E1869" w:rsidRPr="006F5CAD" w14:paraId="581D5503" w14:textId="77777777" w:rsidTr="00BE5DDF">
        <w:trPr>
          <w:jc w:val="center"/>
        </w:trPr>
        <w:tc>
          <w:tcPr>
            <w:tcW w:w="2994" w:type="dxa"/>
            <w:tcBorders>
              <w:top w:val="single" w:sz="4" w:space="0" w:color="auto"/>
              <w:left w:val="single" w:sz="4" w:space="0" w:color="auto"/>
              <w:bottom w:val="nil"/>
              <w:right w:val="single" w:sz="4" w:space="0" w:color="auto"/>
            </w:tcBorders>
          </w:tcPr>
          <w:p w14:paraId="73DE5B11" w14:textId="77777777" w:rsidR="009E1869" w:rsidRPr="006F5CAD" w:rsidRDefault="009E1869" w:rsidP="00BF281D">
            <w:pPr>
              <w:pStyle w:val="TAC"/>
              <w:rPr>
                <w:szCs w:val="18"/>
                <w:lang w:eastAsia="zh-CN"/>
              </w:rPr>
            </w:pPr>
            <w:r w:rsidRPr="006F5CAD">
              <w:t>CA_n3A-n7A-n40A</w:t>
            </w:r>
          </w:p>
        </w:tc>
        <w:tc>
          <w:tcPr>
            <w:tcW w:w="2545" w:type="dxa"/>
            <w:tcBorders>
              <w:top w:val="single" w:sz="4" w:space="0" w:color="auto"/>
              <w:left w:val="single" w:sz="4" w:space="0" w:color="auto"/>
              <w:bottom w:val="nil"/>
              <w:right w:val="single" w:sz="4" w:space="0" w:color="auto"/>
            </w:tcBorders>
          </w:tcPr>
          <w:p w14:paraId="345882F4" w14:textId="77777777" w:rsidR="009E1869" w:rsidRPr="006F5CAD" w:rsidRDefault="009E1869" w:rsidP="00BF281D">
            <w:pPr>
              <w:pStyle w:val="TAC"/>
              <w:rPr>
                <w:lang w:eastAsia="zh-CN"/>
              </w:rPr>
            </w:pPr>
            <w:r w:rsidRPr="006F5CAD">
              <w:rPr>
                <w:lang w:eastAsia="zh-CN"/>
              </w:rPr>
              <w:t>CA_n3A-n7A</w:t>
            </w:r>
          </w:p>
          <w:p w14:paraId="42A49425" w14:textId="77777777" w:rsidR="009E1869" w:rsidRPr="006F5CAD" w:rsidRDefault="009E1869" w:rsidP="00BF281D">
            <w:pPr>
              <w:pStyle w:val="TAC"/>
              <w:rPr>
                <w:lang w:eastAsia="zh-CN"/>
              </w:rPr>
            </w:pPr>
            <w:r w:rsidRPr="006F5CAD">
              <w:rPr>
                <w:lang w:eastAsia="zh-CN"/>
              </w:rPr>
              <w:t>CA_n3A-n40A</w:t>
            </w:r>
          </w:p>
          <w:p w14:paraId="3ED4308D" w14:textId="77777777" w:rsidR="009E1869" w:rsidRPr="006F5CAD" w:rsidRDefault="009E1869" w:rsidP="00BF281D">
            <w:pPr>
              <w:pStyle w:val="TAC"/>
              <w:rPr>
                <w:lang w:eastAsia="zh-CN"/>
              </w:rPr>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D57544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4A493DCD" w14:textId="77777777" w:rsidR="009E1869" w:rsidRPr="006F5CAD" w:rsidRDefault="009E1869" w:rsidP="00BF281D">
            <w:pPr>
              <w:pStyle w:val="TAC"/>
              <w:rPr>
                <w:rFonts w:cs="Arial"/>
                <w:szCs w:val="18"/>
                <w:lang w:eastAsia="zh-CN" w:bidi="ar"/>
              </w:rPr>
            </w:pPr>
            <w:r w:rsidRPr="006F5CAD">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76D4ADD2" w14:textId="77777777" w:rsidR="009E1869" w:rsidRPr="006F5CAD" w:rsidRDefault="009E1869" w:rsidP="00BF281D">
            <w:pPr>
              <w:pStyle w:val="TAC"/>
              <w:rPr>
                <w:szCs w:val="18"/>
                <w:lang w:eastAsia="zh-CN"/>
              </w:rPr>
            </w:pPr>
            <w:r w:rsidRPr="006F5CAD">
              <w:rPr>
                <w:kern w:val="2"/>
                <w:szCs w:val="22"/>
                <w:lang w:eastAsia="zh-CN"/>
              </w:rPr>
              <w:t>0</w:t>
            </w:r>
          </w:p>
        </w:tc>
      </w:tr>
      <w:tr w:rsidR="00461ADA" w:rsidRPr="006F5CAD" w14:paraId="0790D67F" w14:textId="77777777" w:rsidTr="00461ADA">
        <w:trPr>
          <w:jc w:val="center"/>
        </w:trPr>
        <w:tc>
          <w:tcPr>
            <w:tcW w:w="2994" w:type="dxa"/>
            <w:tcBorders>
              <w:top w:val="nil"/>
              <w:left w:val="single" w:sz="4" w:space="0" w:color="auto"/>
              <w:bottom w:val="nil"/>
              <w:right w:val="single" w:sz="4" w:space="0" w:color="auto"/>
            </w:tcBorders>
          </w:tcPr>
          <w:p w14:paraId="78533A8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BF8B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D3D08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8F3730E" w14:textId="77777777" w:rsidR="009E1869" w:rsidRPr="006F5CAD" w:rsidRDefault="009E1869" w:rsidP="00BF281D">
            <w:pPr>
              <w:pStyle w:val="TAC"/>
              <w:rPr>
                <w:rFonts w:cs="Arial"/>
                <w:szCs w:val="18"/>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tcPr>
          <w:p w14:paraId="0E91B9C8" w14:textId="77777777" w:rsidR="009E1869" w:rsidRPr="006F5CAD" w:rsidRDefault="009E1869" w:rsidP="00BF281D">
            <w:pPr>
              <w:pStyle w:val="TAC"/>
              <w:rPr>
                <w:szCs w:val="18"/>
                <w:lang w:eastAsia="zh-CN"/>
              </w:rPr>
            </w:pPr>
          </w:p>
        </w:tc>
      </w:tr>
      <w:tr w:rsidR="00461ADA" w:rsidRPr="006F5CAD" w14:paraId="690EEE80" w14:textId="77777777" w:rsidTr="00461ADA">
        <w:trPr>
          <w:jc w:val="center"/>
        </w:trPr>
        <w:tc>
          <w:tcPr>
            <w:tcW w:w="2994" w:type="dxa"/>
            <w:tcBorders>
              <w:top w:val="nil"/>
              <w:left w:val="single" w:sz="4" w:space="0" w:color="auto"/>
              <w:bottom w:val="nil"/>
              <w:right w:val="single" w:sz="4" w:space="0" w:color="auto"/>
            </w:tcBorders>
          </w:tcPr>
          <w:p w14:paraId="5A81796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341AAE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5B478" w14:textId="77777777" w:rsidR="009E1869" w:rsidRPr="006F5CAD" w:rsidRDefault="009E1869" w:rsidP="00BF281D">
            <w:pPr>
              <w:pStyle w:val="TAC"/>
              <w:rPr>
                <w:szCs w:val="18"/>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5039530F" w14:textId="77777777" w:rsidR="009E1869" w:rsidRPr="006F5CAD" w:rsidRDefault="009E1869" w:rsidP="00BF281D">
            <w:pPr>
              <w:pStyle w:val="TAC"/>
              <w:rPr>
                <w:rFonts w:cs="Arial"/>
                <w:szCs w:val="18"/>
                <w:lang w:eastAsia="zh-CN" w:bidi="ar"/>
              </w:rPr>
            </w:pPr>
            <w:r w:rsidRPr="006F5CAD">
              <w:rPr>
                <w:lang w:eastAsia="zh-CN" w:bidi="ar"/>
              </w:rPr>
              <w:t>5, 10, 15, 20, 25, 30, 40, 50, 60, 80</w:t>
            </w:r>
          </w:p>
        </w:tc>
        <w:tc>
          <w:tcPr>
            <w:tcW w:w="2218" w:type="dxa"/>
            <w:tcBorders>
              <w:top w:val="nil"/>
              <w:left w:val="single" w:sz="4" w:space="0" w:color="auto"/>
              <w:bottom w:val="single" w:sz="4" w:space="0" w:color="auto"/>
              <w:right w:val="single" w:sz="4" w:space="0" w:color="auto"/>
            </w:tcBorders>
          </w:tcPr>
          <w:p w14:paraId="42343CD7" w14:textId="77777777" w:rsidR="009E1869" w:rsidRPr="006F5CAD" w:rsidRDefault="009E1869" w:rsidP="00BF281D">
            <w:pPr>
              <w:pStyle w:val="TAC"/>
              <w:rPr>
                <w:szCs w:val="18"/>
                <w:lang w:eastAsia="zh-CN"/>
              </w:rPr>
            </w:pPr>
          </w:p>
        </w:tc>
      </w:tr>
      <w:tr w:rsidR="00412E7E" w:rsidRPr="006F5CAD" w14:paraId="70D7D76B" w14:textId="77777777" w:rsidTr="00BE5DDF">
        <w:trPr>
          <w:jc w:val="center"/>
        </w:trPr>
        <w:tc>
          <w:tcPr>
            <w:tcW w:w="2994" w:type="dxa"/>
            <w:tcBorders>
              <w:top w:val="nil"/>
              <w:left w:val="single" w:sz="4" w:space="0" w:color="auto"/>
              <w:bottom w:val="nil"/>
              <w:right w:val="single" w:sz="4" w:space="0" w:color="auto"/>
            </w:tcBorders>
          </w:tcPr>
          <w:p w14:paraId="7CE0A20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50B3E3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33DE4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E38B9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tcPr>
          <w:p w14:paraId="346DBC26" w14:textId="77777777" w:rsidR="009E1869" w:rsidRPr="006F5CAD" w:rsidRDefault="009E1869" w:rsidP="00BF281D">
            <w:pPr>
              <w:pStyle w:val="TAC"/>
              <w:rPr>
                <w:szCs w:val="18"/>
                <w:lang w:eastAsia="zh-CN"/>
              </w:rPr>
            </w:pPr>
            <w:r w:rsidRPr="006F5CAD">
              <w:rPr>
                <w:lang w:eastAsia="zh-CN"/>
              </w:rPr>
              <w:t>4 and 5</w:t>
            </w:r>
          </w:p>
        </w:tc>
      </w:tr>
      <w:tr w:rsidR="00412E7E" w:rsidRPr="006F5CAD" w14:paraId="16DA4817" w14:textId="77777777" w:rsidTr="00BE5DDF">
        <w:trPr>
          <w:jc w:val="center"/>
        </w:trPr>
        <w:tc>
          <w:tcPr>
            <w:tcW w:w="2994" w:type="dxa"/>
            <w:tcBorders>
              <w:top w:val="nil"/>
              <w:left w:val="single" w:sz="4" w:space="0" w:color="auto"/>
              <w:bottom w:val="nil"/>
              <w:right w:val="single" w:sz="4" w:space="0" w:color="auto"/>
            </w:tcBorders>
          </w:tcPr>
          <w:p w14:paraId="2370128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1D82A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4373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7EF43"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33E2977C" w14:textId="77777777" w:rsidR="009E1869" w:rsidRPr="006F5CAD" w:rsidRDefault="009E1869" w:rsidP="00BF281D">
            <w:pPr>
              <w:pStyle w:val="TAC"/>
              <w:rPr>
                <w:szCs w:val="18"/>
                <w:lang w:eastAsia="zh-CN"/>
              </w:rPr>
            </w:pPr>
          </w:p>
        </w:tc>
      </w:tr>
      <w:tr w:rsidR="00412E7E" w:rsidRPr="006F5CAD" w14:paraId="0029ABDC" w14:textId="77777777" w:rsidTr="00BE5DDF">
        <w:trPr>
          <w:jc w:val="center"/>
        </w:trPr>
        <w:tc>
          <w:tcPr>
            <w:tcW w:w="2994" w:type="dxa"/>
            <w:tcBorders>
              <w:top w:val="nil"/>
              <w:left w:val="single" w:sz="4" w:space="0" w:color="auto"/>
              <w:bottom w:val="nil"/>
              <w:right w:val="single" w:sz="4" w:space="0" w:color="auto"/>
            </w:tcBorders>
          </w:tcPr>
          <w:p w14:paraId="4F0C5E3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88839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B802C"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10C52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6568CA67" w14:textId="77777777" w:rsidR="009E1869" w:rsidRPr="006F5CAD" w:rsidRDefault="009E1869" w:rsidP="00BF281D">
            <w:pPr>
              <w:pStyle w:val="TAC"/>
              <w:rPr>
                <w:szCs w:val="18"/>
                <w:lang w:eastAsia="zh-CN"/>
              </w:rPr>
            </w:pPr>
          </w:p>
        </w:tc>
      </w:tr>
      <w:tr w:rsidR="009E1869" w:rsidRPr="006F5CAD" w14:paraId="6E368A0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9B2D39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545" w:type="dxa"/>
            <w:tcBorders>
              <w:top w:val="single" w:sz="4" w:space="0" w:color="auto"/>
              <w:left w:val="single" w:sz="4" w:space="0" w:color="auto"/>
              <w:bottom w:val="nil"/>
              <w:right w:val="single" w:sz="4" w:space="0" w:color="auto"/>
            </w:tcBorders>
            <w:vAlign w:val="center"/>
          </w:tcPr>
          <w:p w14:paraId="3C6D0CD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E91B3E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AF4FB3"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3E917B5E" w14:textId="77777777" w:rsidR="009E1869" w:rsidRPr="006F5CAD" w:rsidRDefault="009E1869" w:rsidP="00BF281D">
            <w:pPr>
              <w:pStyle w:val="TAC"/>
              <w:rPr>
                <w:lang w:eastAsia="zh-CN"/>
              </w:rPr>
            </w:pPr>
            <w:r w:rsidRPr="006F5CAD">
              <w:rPr>
                <w:lang w:eastAsia="zh-CN"/>
              </w:rPr>
              <w:t>0</w:t>
            </w:r>
          </w:p>
        </w:tc>
      </w:tr>
      <w:tr w:rsidR="009E1869" w:rsidRPr="006F5CAD" w14:paraId="7459824F" w14:textId="77777777" w:rsidTr="00BE5DDF">
        <w:trPr>
          <w:jc w:val="center"/>
        </w:trPr>
        <w:tc>
          <w:tcPr>
            <w:tcW w:w="2994" w:type="dxa"/>
            <w:tcBorders>
              <w:top w:val="nil"/>
              <w:left w:val="single" w:sz="4" w:space="0" w:color="auto"/>
              <w:bottom w:val="nil"/>
              <w:right w:val="single" w:sz="4" w:space="0" w:color="auto"/>
            </w:tcBorders>
            <w:vAlign w:val="center"/>
          </w:tcPr>
          <w:p w14:paraId="3D5945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D759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90581"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A52AB6"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266463E8" w14:textId="77777777" w:rsidR="009E1869" w:rsidRPr="006F5CAD" w:rsidRDefault="009E1869" w:rsidP="00BF281D">
            <w:pPr>
              <w:pStyle w:val="TAC"/>
              <w:rPr>
                <w:lang w:eastAsia="zh-CN"/>
              </w:rPr>
            </w:pPr>
          </w:p>
        </w:tc>
      </w:tr>
      <w:tr w:rsidR="009E1869" w:rsidRPr="006F5CAD" w14:paraId="581F38DF" w14:textId="77777777" w:rsidTr="00BE5DDF">
        <w:trPr>
          <w:jc w:val="center"/>
        </w:trPr>
        <w:tc>
          <w:tcPr>
            <w:tcW w:w="2994" w:type="dxa"/>
            <w:tcBorders>
              <w:top w:val="nil"/>
              <w:left w:val="single" w:sz="4" w:space="0" w:color="auto"/>
              <w:bottom w:val="nil"/>
              <w:right w:val="single" w:sz="4" w:space="0" w:color="auto"/>
            </w:tcBorders>
            <w:vAlign w:val="center"/>
          </w:tcPr>
          <w:p w14:paraId="28E918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59B2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A9A2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269C64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EE87D64" w14:textId="77777777" w:rsidR="009E1869" w:rsidRPr="006F5CAD" w:rsidRDefault="009E1869" w:rsidP="00BF281D">
            <w:pPr>
              <w:pStyle w:val="TAC"/>
              <w:rPr>
                <w:lang w:eastAsia="zh-CN"/>
              </w:rPr>
            </w:pPr>
          </w:p>
        </w:tc>
      </w:tr>
      <w:tr w:rsidR="009E1869" w:rsidRPr="006F5CAD" w14:paraId="5CBDF66A" w14:textId="77777777" w:rsidTr="00BE5DDF">
        <w:trPr>
          <w:jc w:val="center"/>
        </w:trPr>
        <w:tc>
          <w:tcPr>
            <w:tcW w:w="2994" w:type="dxa"/>
            <w:tcBorders>
              <w:top w:val="nil"/>
              <w:left w:val="single" w:sz="4" w:space="0" w:color="auto"/>
              <w:bottom w:val="nil"/>
              <w:right w:val="single" w:sz="4" w:space="0" w:color="auto"/>
            </w:tcBorders>
            <w:vAlign w:val="center"/>
          </w:tcPr>
          <w:p w14:paraId="40D5B1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FA25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9BE6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5A82CE"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590FBE" w14:textId="77777777" w:rsidR="009E1869" w:rsidRPr="006F5CAD" w:rsidRDefault="009E1869" w:rsidP="00BF281D">
            <w:pPr>
              <w:pStyle w:val="TAC"/>
              <w:rPr>
                <w:lang w:eastAsia="zh-CN"/>
              </w:rPr>
            </w:pPr>
            <w:r w:rsidRPr="006F5CAD">
              <w:rPr>
                <w:lang w:eastAsia="zh-CN"/>
              </w:rPr>
              <w:t>4 and 5</w:t>
            </w:r>
          </w:p>
        </w:tc>
      </w:tr>
      <w:tr w:rsidR="009E1869" w:rsidRPr="006F5CAD" w14:paraId="2E75323B" w14:textId="77777777" w:rsidTr="00BE5DDF">
        <w:trPr>
          <w:jc w:val="center"/>
        </w:trPr>
        <w:tc>
          <w:tcPr>
            <w:tcW w:w="2994" w:type="dxa"/>
            <w:tcBorders>
              <w:top w:val="nil"/>
              <w:left w:val="single" w:sz="4" w:space="0" w:color="auto"/>
              <w:bottom w:val="nil"/>
              <w:right w:val="single" w:sz="4" w:space="0" w:color="auto"/>
            </w:tcBorders>
            <w:vAlign w:val="center"/>
          </w:tcPr>
          <w:p w14:paraId="7EA32D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0AF9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F2E5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1FA2D"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977520" w14:textId="77777777" w:rsidR="009E1869" w:rsidRPr="006F5CAD" w:rsidRDefault="009E1869" w:rsidP="00BF281D">
            <w:pPr>
              <w:pStyle w:val="TAC"/>
              <w:rPr>
                <w:lang w:eastAsia="zh-CN"/>
              </w:rPr>
            </w:pPr>
          </w:p>
        </w:tc>
      </w:tr>
      <w:tr w:rsidR="009E1869" w:rsidRPr="006F5CAD" w14:paraId="1E57BC0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114C0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2D8C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623C3"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76ABDB" w14:textId="77777777" w:rsidR="009E1869" w:rsidRPr="006F5CAD" w:rsidRDefault="009E1869" w:rsidP="00BF28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AABDD5B" w14:textId="77777777" w:rsidR="009E1869" w:rsidRPr="006F5CAD" w:rsidRDefault="009E1869" w:rsidP="00BF281D">
            <w:pPr>
              <w:pStyle w:val="TAC"/>
              <w:rPr>
                <w:lang w:eastAsia="zh-CN"/>
              </w:rPr>
            </w:pPr>
          </w:p>
        </w:tc>
      </w:tr>
      <w:tr w:rsidR="009E1869" w:rsidRPr="006F5CAD" w14:paraId="14FB275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6D46B4D" w14:textId="77777777" w:rsidR="009E1869" w:rsidRPr="006F5CAD" w:rsidRDefault="009E1869" w:rsidP="00BF281D">
            <w:pPr>
              <w:pStyle w:val="TAC"/>
              <w:rPr>
                <w:lang w:eastAsia="zh-CN"/>
              </w:rPr>
            </w:pPr>
            <w:r w:rsidRPr="006F5CAD">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3E2522E5" w14:textId="77777777" w:rsidR="009E1869" w:rsidRPr="006F5CAD" w:rsidRDefault="009E1869" w:rsidP="00BF281D">
            <w:pPr>
              <w:pStyle w:val="TAC"/>
              <w:rPr>
                <w:lang w:eastAsia="zh-CN"/>
              </w:rPr>
            </w:pPr>
            <w:r w:rsidRPr="006F5CAD">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1B86E5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6D5CC4"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8C9348" w14:textId="77777777" w:rsidR="009E1869" w:rsidRPr="006F5CAD" w:rsidRDefault="009E1869" w:rsidP="00BF281D">
            <w:pPr>
              <w:pStyle w:val="TAC"/>
              <w:rPr>
                <w:lang w:eastAsia="zh-CN"/>
              </w:rPr>
            </w:pPr>
            <w:r w:rsidRPr="006F5CAD">
              <w:rPr>
                <w:lang w:eastAsia="zh-CN"/>
              </w:rPr>
              <w:t>4 and 5</w:t>
            </w:r>
          </w:p>
        </w:tc>
      </w:tr>
      <w:tr w:rsidR="009E1869" w:rsidRPr="006F5CAD" w14:paraId="5F3C44DF" w14:textId="77777777" w:rsidTr="00BE5DDF">
        <w:trPr>
          <w:jc w:val="center"/>
        </w:trPr>
        <w:tc>
          <w:tcPr>
            <w:tcW w:w="2994" w:type="dxa"/>
            <w:tcBorders>
              <w:top w:val="nil"/>
              <w:left w:val="single" w:sz="4" w:space="0" w:color="auto"/>
              <w:bottom w:val="nil"/>
              <w:right w:val="single" w:sz="4" w:space="0" w:color="auto"/>
            </w:tcBorders>
            <w:vAlign w:val="center"/>
          </w:tcPr>
          <w:p w14:paraId="0220398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AA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D811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DF4A91"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F3C8161" w14:textId="77777777" w:rsidR="009E1869" w:rsidRPr="006F5CAD" w:rsidRDefault="009E1869" w:rsidP="00BF281D">
            <w:pPr>
              <w:pStyle w:val="TAC"/>
              <w:rPr>
                <w:lang w:eastAsia="zh-CN"/>
              </w:rPr>
            </w:pPr>
          </w:p>
        </w:tc>
      </w:tr>
      <w:tr w:rsidR="009E1869" w:rsidRPr="006F5CAD" w14:paraId="6C59941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62B08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BF819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A28F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30282A5"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AB189" w14:textId="77777777" w:rsidR="009E1869" w:rsidRPr="006F5CAD" w:rsidRDefault="009E1869" w:rsidP="00BF281D">
            <w:pPr>
              <w:pStyle w:val="TAC"/>
              <w:rPr>
                <w:lang w:eastAsia="zh-CN"/>
              </w:rPr>
            </w:pPr>
          </w:p>
        </w:tc>
      </w:tr>
      <w:tr w:rsidR="009E1869" w:rsidRPr="006F5CAD" w14:paraId="48DE1062" w14:textId="77777777" w:rsidTr="00BE5DDF">
        <w:trPr>
          <w:jc w:val="center"/>
        </w:trPr>
        <w:tc>
          <w:tcPr>
            <w:tcW w:w="2994" w:type="dxa"/>
            <w:tcBorders>
              <w:top w:val="single" w:sz="4" w:space="0" w:color="auto"/>
              <w:left w:val="single" w:sz="4" w:space="0" w:color="auto"/>
              <w:bottom w:val="nil"/>
              <w:right w:val="single" w:sz="4" w:space="0" w:color="auto"/>
            </w:tcBorders>
          </w:tcPr>
          <w:p w14:paraId="4392D621" w14:textId="77777777" w:rsidR="009E1869" w:rsidRPr="006F5CAD" w:rsidRDefault="009E1869" w:rsidP="00BF281D">
            <w:pPr>
              <w:pStyle w:val="TAC"/>
              <w:rPr>
                <w:lang w:eastAsia="zh-CN"/>
              </w:rPr>
            </w:pPr>
            <w:r w:rsidRPr="006F5CAD">
              <w:rPr>
                <w:lang w:eastAsia="zh-CN"/>
              </w:rPr>
              <w:t>CA_n3A-n7A-n77A</w:t>
            </w:r>
          </w:p>
        </w:tc>
        <w:tc>
          <w:tcPr>
            <w:tcW w:w="2545" w:type="dxa"/>
            <w:tcBorders>
              <w:top w:val="single" w:sz="4" w:space="0" w:color="auto"/>
              <w:left w:val="single" w:sz="4" w:space="0" w:color="auto"/>
              <w:bottom w:val="nil"/>
              <w:right w:val="single" w:sz="4" w:space="0" w:color="auto"/>
            </w:tcBorders>
            <w:vAlign w:val="center"/>
          </w:tcPr>
          <w:p w14:paraId="732D7B23" w14:textId="77777777" w:rsidR="009E1869" w:rsidRPr="006F5CAD" w:rsidRDefault="009E1869" w:rsidP="00BF28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32D9F50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9A35E8" w14:textId="77777777" w:rsidR="009E1869" w:rsidRPr="006F5CAD" w:rsidRDefault="009E1869" w:rsidP="00BF281D">
            <w:pPr>
              <w:pStyle w:val="TAC"/>
              <w:rPr>
                <w:color w:val="000000"/>
              </w:rPr>
            </w:pPr>
            <w:r w:rsidRPr="006F5CAD">
              <w:rPr>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D12E4BE" w14:textId="77777777" w:rsidR="009E1869" w:rsidRPr="006F5CAD" w:rsidRDefault="009E1869" w:rsidP="00BF281D">
            <w:pPr>
              <w:pStyle w:val="TAC"/>
              <w:rPr>
                <w:lang w:eastAsia="zh-CN"/>
              </w:rPr>
            </w:pPr>
            <w:r w:rsidRPr="006F5CAD">
              <w:rPr>
                <w:lang w:eastAsia="zh-CN"/>
              </w:rPr>
              <w:t>4 and 5</w:t>
            </w:r>
          </w:p>
        </w:tc>
      </w:tr>
      <w:tr w:rsidR="009E1869" w:rsidRPr="006F5CAD" w14:paraId="5998357D" w14:textId="77777777" w:rsidTr="00BE5DDF">
        <w:trPr>
          <w:jc w:val="center"/>
        </w:trPr>
        <w:tc>
          <w:tcPr>
            <w:tcW w:w="2994" w:type="dxa"/>
            <w:tcBorders>
              <w:top w:val="nil"/>
              <w:left w:val="single" w:sz="4" w:space="0" w:color="auto"/>
              <w:bottom w:val="nil"/>
              <w:right w:val="single" w:sz="4" w:space="0" w:color="auto"/>
            </w:tcBorders>
          </w:tcPr>
          <w:p w14:paraId="0A2764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512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A91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F8916D" w14:textId="77777777" w:rsidR="009E1869" w:rsidRPr="006F5CAD" w:rsidRDefault="009E1869" w:rsidP="00BF281D">
            <w:pPr>
              <w:pStyle w:val="TAC"/>
              <w:rPr>
                <w:color w:val="000000"/>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26EFD3AC" w14:textId="77777777" w:rsidR="009E1869" w:rsidRPr="006F5CAD" w:rsidRDefault="009E1869" w:rsidP="00BF281D">
            <w:pPr>
              <w:pStyle w:val="TAC"/>
              <w:rPr>
                <w:lang w:eastAsia="zh-CN"/>
              </w:rPr>
            </w:pPr>
          </w:p>
        </w:tc>
      </w:tr>
      <w:tr w:rsidR="009E1869" w:rsidRPr="006F5CAD" w14:paraId="47069E5F" w14:textId="77777777" w:rsidTr="00BE5DDF">
        <w:trPr>
          <w:jc w:val="center"/>
        </w:trPr>
        <w:tc>
          <w:tcPr>
            <w:tcW w:w="2994" w:type="dxa"/>
            <w:tcBorders>
              <w:top w:val="nil"/>
              <w:left w:val="single" w:sz="4" w:space="0" w:color="auto"/>
              <w:bottom w:val="single" w:sz="4" w:space="0" w:color="auto"/>
              <w:right w:val="single" w:sz="4" w:space="0" w:color="auto"/>
            </w:tcBorders>
          </w:tcPr>
          <w:p w14:paraId="3F48EB9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836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5E7F7"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B0B4CA" w14:textId="77777777" w:rsidR="009E1869" w:rsidRPr="006F5CAD" w:rsidRDefault="009E1869" w:rsidP="00BF281D">
            <w:pPr>
              <w:pStyle w:val="TAC"/>
              <w:rPr>
                <w:color w:val="000000"/>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147CDA" w14:textId="77777777" w:rsidR="009E1869" w:rsidRPr="006F5CAD" w:rsidRDefault="009E1869" w:rsidP="00BF281D">
            <w:pPr>
              <w:pStyle w:val="TAC"/>
              <w:rPr>
                <w:lang w:eastAsia="zh-CN"/>
              </w:rPr>
            </w:pPr>
          </w:p>
        </w:tc>
      </w:tr>
      <w:tr w:rsidR="009E1869" w:rsidRPr="006F5CAD" w14:paraId="191312E5" w14:textId="77777777" w:rsidTr="00BE5DDF">
        <w:trPr>
          <w:jc w:val="center"/>
        </w:trPr>
        <w:tc>
          <w:tcPr>
            <w:tcW w:w="2994" w:type="dxa"/>
            <w:tcBorders>
              <w:top w:val="single" w:sz="4" w:space="0" w:color="auto"/>
              <w:left w:val="single" w:sz="4" w:space="0" w:color="auto"/>
              <w:bottom w:val="nil"/>
              <w:right w:val="single" w:sz="4" w:space="0" w:color="auto"/>
            </w:tcBorders>
          </w:tcPr>
          <w:p w14:paraId="63F680EB" w14:textId="77777777" w:rsidR="009E1869" w:rsidRPr="006F5CAD" w:rsidRDefault="009E1869" w:rsidP="00BF281D">
            <w:pPr>
              <w:pStyle w:val="TAC"/>
              <w:rPr>
                <w:rFonts w:eastAsia="DengXian"/>
                <w:lang w:eastAsia="zh-CN"/>
              </w:rPr>
            </w:pPr>
            <w:r w:rsidRPr="006F5CAD">
              <w:rPr>
                <w:rFonts w:eastAsia="DengXian"/>
                <w:lang w:eastAsia="zh-CN"/>
              </w:rPr>
              <w:t>CA_n3A-n7A-n77(2A)</w:t>
            </w:r>
          </w:p>
        </w:tc>
        <w:tc>
          <w:tcPr>
            <w:tcW w:w="2545" w:type="dxa"/>
            <w:tcBorders>
              <w:top w:val="single" w:sz="4" w:space="0" w:color="auto"/>
              <w:left w:val="single" w:sz="4" w:space="0" w:color="auto"/>
              <w:bottom w:val="nil"/>
              <w:right w:val="single" w:sz="4" w:space="0" w:color="auto"/>
            </w:tcBorders>
            <w:vAlign w:val="center"/>
          </w:tcPr>
          <w:p w14:paraId="02BCB27B" w14:textId="77777777" w:rsidR="009E1869" w:rsidRPr="006F5CAD" w:rsidRDefault="009E1869" w:rsidP="00BF281D">
            <w:pPr>
              <w:pStyle w:val="TAC"/>
              <w:rPr>
                <w:rFonts w:eastAsia="DengXian"/>
                <w:lang w:eastAsia="zh-CN"/>
              </w:rPr>
            </w:pPr>
            <w:r w:rsidRPr="006F5CAD">
              <w:rPr>
                <w:rFonts w:eastAsia="DengXian"/>
                <w:lang w:eastAsia="zh-CN"/>
              </w:rPr>
              <w:t>CA_n77(2A)</w:t>
            </w:r>
          </w:p>
          <w:p w14:paraId="1C17DCDF" w14:textId="77777777" w:rsidR="009E1869" w:rsidRPr="006F5CAD" w:rsidRDefault="009E1869" w:rsidP="00BF28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A8115B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B72B0" w14:textId="77777777" w:rsidR="009E1869" w:rsidRPr="006F5CAD" w:rsidRDefault="009E1869" w:rsidP="00BF281D">
            <w:pPr>
              <w:pStyle w:val="TAC"/>
              <w:rPr>
                <w:rFonts w:eastAsia="DengXian"/>
                <w:color w:val="000000"/>
              </w:rPr>
            </w:pPr>
            <w:r w:rsidRPr="006F5CAD">
              <w:rPr>
                <w:rFonts w:eastAsia="DengXian"/>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EDB95EB"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DAB0EF4" w14:textId="77777777" w:rsidTr="00BE5DDF">
        <w:trPr>
          <w:jc w:val="center"/>
        </w:trPr>
        <w:tc>
          <w:tcPr>
            <w:tcW w:w="2994" w:type="dxa"/>
            <w:tcBorders>
              <w:top w:val="nil"/>
              <w:left w:val="single" w:sz="4" w:space="0" w:color="auto"/>
              <w:bottom w:val="nil"/>
              <w:right w:val="single" w:sz="4" w:space="0" w:color="auto"/>
            </w:tcBorders>
          </w:tcPr>
          <w:p w14:paraId="0BC889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9F0F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E71E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545E8A" w14:textId="77777777" w:rsidR="009E1869" w:rsidRPr="006F5CAD" w:rsidRDefault="009E1869" w:rsidP="00BF281D">
            <w:pPr>
              <w:pStyle w:val="TAC"/>
              <w:rPr>
                <w:rFonts w:eastAsia="DengXian"/>
                <w:color w:val="000000"/>
              </w:rPr>
            </w:pPr>
            <w:r w:rsidRPr="006F5CAD">
              <w:rPr>
                <w:rFonts w:eastAsia="DengXian"/>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CBBDA1B" w14:textId="77777777" w:rsidR="009E1869" w:rsidRPr="006F5CAD" w:rsidRDefault="009E1869" w:rsidP="00BF281D">
            <w:pPr>
              <w:pStyle w:val="TAC"/>
              <w:rPr>
                <w:rFonts w:eastAsia="DengXian"/>
                <w:lang w:eastAsia="zh-CN"/>
              </w:rPr>
            </w:pPr>
          </w:p>
        </w:tc>
      </w:tr>
      <w:tr w:rsidR="009E1869" w:rsidRPr="006F5CAD" w14:paraId="2096258B" w14:textId="77777777" w:rsidTr="00BE5DDF">
        <w:trPr>
          <w:jc w:val="center"/>
        </w:trPr>
        <w:tc>
          <w:tcPr>
            <w:tcW w:w="2994" w:type="dxa"/>
            <w:tcBorders>
              <w:top w:val="nil"/>
              <w:left w:val="single" w:sz="4" w:space="0" w:color="auto"/>
              <w:bottom w:val="single" w:sz="4" w:space="0" w:color="auto"/>
              <w:right w:val="single" w:sz="4" w:space="0" w:color="auto"/>
            </w:tcBorders>
          </w:tcPr>
          <w:p w14:paraId="06699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91B0E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C0A53" w14:textId="77777777" w:rsidR="009E1869" w:rsidRPr="006F5CAD" w:rsidRDefault="009E1869" w:rsidP="00BF281D">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64D06B" w14:textId="77777777" w:rsidR="009E1869" w:rsidRPr="006F5CAD" w:rsidRDefault="009E1869" w:rsidP="00BF281D">
            <w:pPr>
              <w:pStyle w:val="TAC"/>
              <w:rPr>
                <w:rFonts w:eastAsia="DengXian"/>
                <w:color w:val="000000"/>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49C708A" w14:textId="77777777" w:rsidR="009E1869" w:rsidRPr="006F5CAD" w:rsidRDefault="009E1869" w:rsidP="00BF281D">
            <w:pPr>
              <w:pStyle w:val="TAC"/>
              <w:rPr>
                <w:rFonts w:eastAsia="DengXian"/>
                <w:lang w:eastAsia="zh-CN"/>
              </w:rPr>
            </w:pPr>
          </w:p>
        </w:tc>
      </w:tr>
      <w:tr w:rsidR="009E1869" w:rsidRPr="006F5CAD" w14:paraId="70919B7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B2AFCF2" w14:textId="77777777" w:rsidR="009E1869" w:rsidRPr="006F5CAD" w:rsidRDefault="009E1869" w:rsidP="00BF28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7B369345"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7BCC994"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08E3B5D"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B88175C" w14:textId="77777777" w:rsidR="009E1869" w:rsidRPr="006F5CAD" w:rsidRDefault="009E1869" w:rsidP="00BF281D">
            <w:pPr>
              <w:pStyle w:val="TAC"/>
              <w:rPr>
                <w:rFonts w:eastAsia="DengXian"/>
              </w:rPr>
            </w:pPr>
            <w:r w:rsidRPr="006F5CAD">
              <w:rPr>
                <w:rFonts w:eastAsia="DengXian"/>
                <w:lang w:eastAsia="zh-CN"/>
              </w:rPr>
              <w:t>CA_n3A-n7A</w:t>
            </w:r>
          </w:p>
          <w:p w14:paraId="7EF4DD37"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2D77B0C"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F983C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60415C"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B8409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541C1F7" w14:textId="77777777" w:rsidTr="00BE5DDF">
        <w:trPr>
          <w:jc w:val="center"/>
        </w:trPr>
        <w:tc>
          <w:tcPr>
            <w:tcW w:w="2994" w:type="dxa"/>
            <w:tcBorders>
              <w:top w:val="nil"/>
              <w:left w:val="single" w:sz="4" w:space="0" w:color="auto"/>
              <w:bottom w:val="nil"/>
              <w:right w:val="single" w:sz="4" w:space="0" w:color="auto"/>
            </w:tcBorders>
            <w:vAlign w:val="center"/>
          </w:tcPr>
          <w:p w14:paraId="1D07200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6515C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1F7BF"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A1C8D"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D760F9C" w14:textId="77777777" w:rsidR="009E1869" w:rsidRPr="006F5CAD" w:rsidRDefault="009E1869" w:rsidP="00BF281D">
            <w:pPr>
              <w:pStyle w:val="TAC"/>
              <w:rPr>
                <w:rFonts w:eastAsia="DengXian"/>
                <w:lang w:eastAsia="zh-CN"/>
              </w:rPr>
            </w:pPr>
          </w:p>
        </w:tc>
      </w:tr>
      <w:tr w:rsidR="009E1869" w:rsidRPr="006F5CAD" w14:paraId="24ADBE1A" w14:textId="77777777" w:rsidTr="00BE5DDF">
        <w:trPr>
          <w:jc w:val="center"/>
        </w:trPr>
        <w:tc>
          <w:tcPr>
            <w:tcW w:w="2994" w:type="dxa"/>
            <w:tcBorders>
              <w:top w:val="nil"/>
              <w:left w:val="single" w:sz="4" w:space="0" w:color="auto"/>
              <w:bottom w:val="nil"/>
              <w:right w:val="single" w:sz="4" w:space="0" w:color="auto"/>
            </w:tcBorders>
            <w:vAlign w:val="center"/>
          </w:tcPr>
          <w:p w14:paraId="26BB08F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36BE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E7E8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285776" w14:textId="77777777" w:rsidR="009E1869" w:rsidRPr="006F5CAD" w:rsidRDefault="009E1869" w:rsidP="00BF281D">
            <w:pPr>
              <w:pStyle w:val="TAC"/>
              <w:rPr>
                <w:rFonts w:eastAsia="DengXian"/>
                <w:color w:val="000000"/>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DB0049D" w14:textId="77777777" w:rsidR="009E1869" w:rsidRPr="006F5CAD" w:rsidRDefault="009E1869" w:rsidP="00BF281D">
            <w:pPr>
              <w:pStyle w:val="TAC"/>
              <w:rPr>
                <w:rFonts w:eastAsia="DengXian"/>
                <w:lang w:eastAsia="zh-CN"/>
              </w:rPr>
            </w:pPr>
          </w:p>
        </w:tc>
      </w:tr>
      <w:tr w:rsidR="009E1869" w:rsidRPr="006F5CAD" w14:paraId="4020DF71" w14:textId="77777777" w:rsidTr="00BE5DDF">
        <w:trPr>
          <w:jc w:val="center"/>
        </w:trPr>
        <w:tc>
          <w:tcPr>
            <w:tcW w:w="2994" w:type="dxa"/>
            <w:tcBorders>
              <w:top w:val="nil"/>
              <w:left w:val="single" w:sz="4" w:space="0" w:color="auto"/>
              <w:bottom w:val="nil"/>
              <w:right w:val="single" w:sz="4" w:space="0" w:color="auto"/>
            </w:tcBorders>
            <w:vAlign w:val="center"/>
          </w:tcPr>
          <w:p w14:paraId="3862A55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6ECA4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45322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9A7A6" w14:textId="77777777" w:rsidR="009E1869" w:rsidRPr="006F5CAD" w:rsidRDefault="009E1869" w:rsidP="00BF281D">
            <w:pPr>
              <w:pStyle w:val="TAC"/>
              <w:rPr>
                <w:rFonts w:eastAsia="DengXian"/>
                <w:color w:val="000000"/>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4515B1B"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081F60C0" w14:textId="77777777" w:rsidTr="00BE5DDF">
        <w:trPr>
          <w:jc w:val="center"/>
        </w:trPr>
        <w:tc>
          <w:tcPr>
            <w:tcW w:w="2994" w:type="dxa"/>
            <w:tcBorders>
              <w:top w:val="nil"/>
              <w:left w:val="single" w:sz="4" w:space="0" w:color="auto"/>
              <w:bottom w:val="nil"/>
              <w:right w:val="single" w:sz="4" w:space="0" w:color="auto"/>
            </w:tcBorders>
            <w:vAlign w:val="center"/>
          </w:tcPr>
          <w:p w14:paraId="4828DA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56222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69097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CBECB" w14:textId="77777777" w:rsidR="009E1869" w:rsidRPr="006F5CAD" w:rsidRDefault="009E1869" w:rsidP="00BF281D">
            <w:pPr>
              <w:pStyle w:val="TAC"/>
              <w:rPr>
                <w:rFonts w:eastAsia="DengXian"/>
                <w:color w:val="000000"/>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55506429" w14:textId="77777777" w:rsidR="009E1869" w:rsidRPr="006F5CAD" w:rsidRDefault="009E1869" w:rsidP="00BF281D">
            <w:pPr>
              <w:pStyle w:val="TAC"/>
              <w:rPr>
                <w:rFonts w:eastAsia="DengXian"/>
                <w:lang w:eastAsia="zh-CN"/>
              </w:rPr>
            </w:pPr>
          </w:p>
        </w:tc>
      </w:tr>
      <w:tr w:rsidR="009E1869" w:rsidRPr="006F5CAD" w14:paraId="1DEF397E" w14:textId="77777777" w:rsidTr="00BE5DDF">
        <w:trPr>
          <w:jc w:val="center"/>
        </w:trPr>
        <w:tc>
          <w:tcPr>
            <w:tcW w:w="2994" w:type="dxa"/>
            <w:tcBorders>
              <w:top w:val="nil"/>
              <w:left w:val="single" w:sz="4" w:space="0" w:color="auto"/>
              <w:bottom w:val="nil"/>
              <w:right w:val="single" w:sz="4" w:space="0" w:color="auto"/>
            </w:tcBorders>
            <w:vAlign w:val="center"/>
          </w:tcPr>
          <w:p w14:paraId="36CF4FC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4A80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11F4F3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2DD030" w14:textId="77777777" w:rsidR="009E1869" w:rsidRPr="006F5CAD" w:rsidRDefault="009E1869" w:rsidP="00BF28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3D987C8E" w14:textId="77777777" w:rsidR="009E1869" w:rsidRPr="006F5CAD" w:rsidRDefault="009E1869" w:rsidP="00BF281D">
            <w:pPr>
              <w:pStyle w:val="TAC"/>
              <w:rPr>
                <w:rFonts w:eastAsia="DengXian"/>
                <w:lang w:eastAsia="zh-CN"/>
              </w:rPr>
            </w:pPr>
          </w:p>
        </w:tc>
      </w:tr>
      <w:tr w:rsidR="009E1869" w:rsidRPr="006F5CAD" w14:paraId="515D812A" w14:textId="77777777" w:rsidTr="00BE5DDF">
        <w:trPr>
          <w:jc w:val="center"/>
        </w:trPr>
        <w:tc>
          <w:tcPr>
            <w:tcW w:w="2994" w:type="dxa"/>
            <w:tcBorders>
              <w:top w:val="nil"/>
              <w:left w:val="single" w:sz="4" w:space="0" w:color="auto"/>
              <w:bottom w:val="nil"/>
              <w:right w:val="single" w:sz="4" w:space="0" w:color="auto"/>
            </w:tcBorders>
            <w:vAlign w:val="center"/>
          </w:tcPr>
          <w:p w14:paraId="7D7D4B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448D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BB78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2C71D7"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17F6A2"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3ECC6685" w14:textId="77777777" w:rsidTr="00BE5DDF">
        <w:trPr>
          <w:jc w:val="center"/>
        </w:trPr>
        <w:tc>
          <w:tcPr>
            <w:tcW w:w="2994" w:type="dxa"/>
            <w:tcBorders>
              <w:top w:val="nil"/>
              <w:left w:val="single" w:sz="4" w:space="0" w:color="auto"/>
              <w:bottom w:val="nil"/>
              <w:right w:val="single" w:sz="4" w:space="0" w:color="auto"/>
            </w:tcBorders>
            <w:vAlign w:val="center"/>
          </w:tcPr>
          <w:p w14:paraId="0B30F9B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8593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453C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DB774"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C73BAA7" w14:textId="77777777" w:rsidR="009E1869" w:rsidRPr="006F5CAD" w:rsidRDefault="009E1869" w:rsidP="00BF281D">
            <w:pPr>
              <w:pStyle w:val="TAC"/>
              <w:rPr>
                <w:rFonts w:eastAsia="DengXian"/>
                <w:lang w:eastAsia="zh-CN"/>
              </w:rPr>
            </w:pPr>
          </w:p>
        </w:tc>
      </w:tr>
      <w:tr w:rsidR="009E1869" w:rsidRPr="006F5CAD" w14:paraId="1365BE3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285CB9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E040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E7B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097DCB"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2B9E54" w14:textId="77777777" w:rsidR="009E1869" w:rsidRPr="006F5CAD" w:rsidRDefault="009E1869" w:rsidP="00BF281D">
            <w:pPr>
              <w:pStyle w:val="TAC"/>
              <w:rPr>
                <w:rFonts w:eastAsia="DengXian"/>
                <w:lang w:eastAsia="zh-CN"/>
              </w:rPr>
            </w:pPr>
          </w:p>
        </w:tc>
      </w:tr>
      <w:tr w:rsidR="009E1869" w:rsidRPr="006F5CAD" w14:paraId="0052A33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13F9C60"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405ED88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A5A21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A48072D" w14:textId="77777777" w:rsidR="009E1869" w:rsidRPr="006F5CAD" w:rsidRDefault="009E1869" w:rsidP="00BF281D">
            <w:pPr>
              <w:pStyle w:val="TAC"/>
              <w:rPr>
                <w:rFonts w:eastAsia="DengXian"/>
                <w:lang w:eastAsia="zh-CN"/>
              </w:rPr>
            </w:pPr>
            <w:r w:rsidRPr="006F5CAD">
              <w:rPr>
                <w:rFonts w:eastAsia="DengXian"/>
                <w:lang w:eastAsia="zh-CN"/>
              </w:rPr>
              <w:t>CA_n3A-n7A</w:t>
            </w:r>
          </w:p>
          <w:p w14:paraId="58481360"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01C3565"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53956A2"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D50C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0CFD607"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39B2A7B" w14:textId="77777777" w:rsidTr="00BE5DDF">
        <w:trPr>
          <w:jc w:val="center"/>
        </w:trPr>
        <w:tc>
          <w:tcPr>
            <w:tcW w:w="2994" w:type="dxa"/>
            <w:tcBorders>
              <w:top w:val="nil"/>
              <w:left w:val="single" w:sz="4" w:space="0" w:color="auto"/>
              <w:bottom w:val="nil"/>
              <w:right w:val="single" w:sz="4" w:space="0" w:color="auto"/>
            </w:tcBorders>
            <w:vAlign w:val="center"/>
          </w:tcPr>
          <w:p w14:paraId="7D4B175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CB59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380CBB"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D41D8"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3E3C221" w14:textId="77777777" w:rsidR="009E1869" w:rsidRPr="006F5CAD" w:rsidRDefault="009E1869" w:rsidP="00BF281D">
            <w:pPr>
              <w:pStyle w:val="TAC"/>
              <w:rPr>
                <w:rFonts w:eastAsia="DengXian"/>
                <w:lang w:eastAsia="zh-CN"/>
              </w:rPr>
            </w:pPr>
          </w:p>
        </w:tc>
      </w:tr>
      <w:tr w:rsidR="009E1869" w:rsidRPr="006F5CAD" w14:paraId="778D8B7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B976E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12EA3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B0DEBC"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5D8B2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6BB0C54A" w14:textId="77777777" w:rsidR="009E1869" w:rsidRPr="006F5CAD" w:rsidRDefault="009E1869" w:rsidP="00BF281D">
            <w:pPr>
              <w:pStyle w:val="TAC"/>
              <w:rPr>
                <w:rFonts w:eastAsia="DengXian"/>
                <w:lang w:eastAsia="zh-CN"/>
              </w:rPr>
            </w:pPr>
          </w:p>
        </w:tc>
      </w:tr>
      <w:tr w:rsidR="009E1869" w:rsidRPr="006F5CAD" w14:paraId="419DA3C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C2C1725" w14:textId="77777777" w:rsidR="009E1869" w:rsidRPr="006F5CAD" w:rsidRDefault="009E1869" w:rsidP="00BF281D">
            <w:pPr>
              <w:pStyle w:val="TAC"/>
              <w:rPr>
                <w:rFonts w:eastAsia="DengXian"/>
                <w:lang w:eastAsia="zh-CN"/>
              </w:rPr>
            </w:pPr>
            <w:r w:rsidRPr="006F5CAD">
              <w:rPr>
                <w:rFonts w:eastAsia="Yu Mincho"/>
              </w:rPr>
              <w:t>CA_n3A-n7A-n78(A-C)</w:t>
            </w:r>
          </w:p>
        </w:tc>
        <w:tc>
          <w:tcPr>
            <w:tcW w:w="2545" w:type="dxa"/>
            <w:tcBorders>
              <w:top w:val="single" w:sz="4" w:space="0" w:color="auto"/>
              <w:left w:val="single" w:sz="4" w:space="0" w:color="auto"/>
              <w:bottom w:val="nil"/>
              <w:right w:val="single" w:sz="4" w:space="0" w:color="auto"/>
            </w:tcBorders>
            <w:vAlign w:val="center"/>
          </w:tcPr>
          <w:p w14:paraId="1280A1DD" w14:textId="77777777" w:rsidR="009E1869" w:rsidRPr="006F5CAD" w:rsidRDefault="009E1869" w:rsidP="00BF281D">
            <w:pPr>
              <w:pStyle w:val="TAC"/>
              <w:rPr>
                <w:rFonts w:eastAsia="Yu Mincho"/>
              </w:rPr>
            </w:pPr>
            <w:r w:rsidRPr="006F5CAD">
              <w:rPr>
                <w:rFonts w:eastAsia="Yu Mincho"/>
              </w:rPr>
              <w:t>CA_n78C</w:t>
            </w:r>
          </w:p>
          <w:p w14:paraId="6BCE5055" w14:textId="77777777" w:rsidR="009E1869" w:rsidRPr="006F5CAD" w:rsidRDefault="009E1869" w:rsidP="00BF281D">
            <w:pPr>
              <w:pStyle w:val="TAC"/>
              <w:rPr>
                <w:rFonts w:eastAsia="Yu Mincho"/>
              </w:rPr>
            </w:pPr>
            <w:r w:rsidRPr="006F5CAD">
              <w:rPr>
                <w:rFonts w:eastAsia="Yu Mincho"/>
              </w:rPr>
              <w:t>CA_n3A-n7A</w:t>
            </w:r>
          </w:p>
          <w:p w14:paraId="64ECBDCB" w14:textId="77777777" w:rsidR="009E1869" w:rsidRPr="006F5CAD" w:rsidRDefault="009E1869" w:rsidP="00BF281D">
            <w:pPr>
              <w:pStyle w:val="TAC"/>
              <w:rPr>
                <w:rFonts w:eastAsia="Yu Mincho"/>
              </w:rPr>
            </w:pPr>
            <w:r w:rsidRPr="006F5CAD">
              <w:rPr>
                <w:rFonts w:eastAsia="Yu Mincho"/>
              </w:rPr>
              <w:t>CA_n3A-n78A</w:t>
            </w:r>
          </w:p>
          <w:p w14:paraId="693A0AC2" w14:textId="77777777" w:rsidR="009E1869" w:rsidRPr="006F5CAD" w:rsidRDefault="009E1869" w:rsidP="00BF281D">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2BB9189" w14:textId="77777777" w:rsidR="009E1869" w:rsidRPr="006F5CAD" w:rsidRDefault="009E1869" w:rsidP="00BF281D">
            <w:pPr>
              <w:pStyle w:val="TAC"/>
              <w:rPr>
                <w:rFonts w:eastAsia="DengXian"/>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CB258A"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2C6BE0D9"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468EF98" w14:textId="77777777" w:rsidTr="00BE5DDF">
        <w:trPr>
          <w:jc w:val="center"/>
        </w:trPr>
        <w:tc>
          <w:tcPr>
            <w:tcW w:w="2994" w:type="dxa"/>
            <w:tcBorders>
              <w:top w:val="nil"/>
              <w:left w:val="single" w:sz="4" w:space="0" w:color="auto"/>
              <w:bottom w:val="nil"/>
              <w:right w:val="single" w:sz="4" w:space="0" w:color="auto"/>
            </w:tcBorders>
            <w:vAlign w:val="center"/>
          </w:tcPr>
          <w:p w14:paraId="57A0AC9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09BF2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7DC2A" w14:textId="77777777" w:rsidR="009E1869" w:rsidRPr="006F5CAD" w:rsidRDefault="009E1869" w:rsidP="00BF281D">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C627A7"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EBF6D4" w14:textId="77777777" w:rsidR="009E1869" w:rsidRPr="006F5CAD" w:rsidRDefault="009E1869" w:rsidP="00BF281D">
            <w:pPr>
              <w:pStyle w:val="TAC"/>
              <w:rPr>
                <w:rFonts w:eastAsia="DengXian"/>
                <w:lang w:eastAsia="zh-CN"/>
              </w:rPr>
            </w:pPr>
          </w:p>
        </w:tc>
      </w:tr>
      <w:tr w:rsidR="009E1869" w:rsidRPr="006F5CAD" w14:paraId="6FF3CE4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8BC662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A68D2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2CFFE" w14:textId="77777777" w:rsidR="009E1869" w:rsidRPr="006F5CAD" w:rsidRDefault="009E1869" w:rsidP="00BF281D">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71F22E" w14:textId="77777777" w:rsidR="009E1869" w:rsidRPr="006F5CAD" w:rsidRDefault="009E1869" w:rsidP="00BF281D">
            <w:pPr>
              <w:pStyle w:val="TAC"/>
              <w:rPr>
                <w:rFonts w:eastAsia="DengXian"/>
                <w:color w:val="000000"/>
                <w:lang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5649D50" w14:textId="77777777" w:rsidR="009E1869" w:rsidRPr="006F5CAD" w:rsidRDefault="009E1869" w:rsidP="00BF281D">
            <w:pPr>
              <w:pStyle w:val="TAC"/>
              <w:rPr>
                <w:rFonts w:eastAsia="DengXian"/>
                <w:lang w:eastAsia="zh-CN"/>
              </w:rPr>
            </w:pPr>
          </w:p>
        </w:tc>
      </w:tr>
      <w:tr w:rsidR="009E1869" w:rsidRPr="006F5CAD" w14:paraId="3573591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73DF0FA"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1E52B004" w14:textId="77777777" w:rsidR="009E1869" w:rsidRPr="006F5CAD" w:rsidRDefault="009E1869" w:rsidP="00BF281D">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6537536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87A15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C4530F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3A920383" w14:textId="77777777" w:rsidTr="00BE5DDF">
        <w:trPr>
          <w:jc w:val="center"/>
        </w:trPr>
        <w:tc>
          <w:tcPr>
            <w:tcW w:w="2994" w:type="dxa"/>
            <w:tcBorders>
              <w:top w:val="nil"/>
              <w:left w:val="single" w:sz="4" w:space="0" w:color="auto"/>
              <w:bottom w:val="nil"/>
              <w:right w:val="single" w:sz="4" w:space="0" w:color="auto"/>
            </w:tcBorders>
            <w:vAlign w:val="center"/>
          </w:tcPr>
          <w:p w14:paraId="252D31B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D88D4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089D2" w14:textId="77777777" w:rsidR="009E1869" w:rsidRPr="006F5CAD" w:rsidRDefault="009E1869" w:rsidP="00BF281D">
            <w:pPr>
              <w:pStyle w:val="TAC"/>
              <w:rPr>
                <w:rFonts w:eastAsia="DengXian"/>
                <w:bCs/>
                <w:lang w:eastAsia="zh-CN"/>
              </w:rPr>
            </w:pPr>
            <w:r w:rsidRPr="006F5CAD">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A443DC" w14:textId="77777777" w:rsidR="009E1869" w:rsidRPr="006F5CAD" w:rsidRDefault="009E1869" w:rsidP="00BF281D">
            <w:pPr>
              <w:pStyle w:val="TAC"/>
              <w:rPr>
                <w:rFonts w:ascii="Calibri" w:eastAsia="DengXian" w:hAnsi="Calibri"/>
                <w:bCs/>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ECC3174" w14:textId="77777777" w:rsidR="009E1869" w:rsidRPr="006F5CAD" w:rsidRDefault="009E1869" w:rsidP="00BF281D">
            <w:pPr>
              <w:pStyle w:val="TAC"/>
              <w:rPr>
                <w:rFonts w:eastAsia="DengXian"/>
                <w:lang w:eastAsia="zh-CN"/>
              </w:rPr>
            </w:pPr>
          </w:p>
        </w:tc>
      </w:tr>
      <w:tr w:rsidR="009E1869" w:rsidRPr="006F5CAD" w14:paraId="20DE0D8F" w14:textId="77777777" w:rsidTr="00BE5DDF">
        <w:trPr>
          <w:jc w:val="center"/>
        </w:trPr>
        <w:tc>
          <w:tcPr>
            <w:tcW w:w="2994" w:type="dxa"/>
            <w:tcBorders>
              <w:top w:val="nil"/>
              <w:left w:val="single" w:sz="4" w:space="0" w:color="auto"/>
              <w:bottom w:val="nil"/>
              <w:right w:val="single" w:sz="4" w:space="0" w:color="auto"/>
            </w:tcBorders>
            <w:vAlign w:val="center"/>
          </w:tcPr>
          <w:p w14:paraId="0E9D804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B4FB6E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29A1B3"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2D36A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5978536" w14:textId="77777777" w:rsidR="009E1869" w:rsidRPr="006F5CAD" w:rsidRDefault="009E1869" w:rsidP="00BF281D">
            <w:pPr>
              <w:pStyle w:val="TAC"/>
              <w:rPr>
                <w:rFonts w:eastAsia="DengXian"/>
                <w:lang w:eastAsia="zh-CN"/>
              </w:rPr>
            </w:pPr>
          </w:p>
        </w:tc>
      </w:tr>
      <w:tr w:rsidR="009E1869" w:rsidRPr="006F5CAD" w14:paraId="3F4228D8" w14:textId="77777777" w:rsidTr="00BE5DDF">
        <w:trPr>
          <w:jc w:val="center"/>
        </w:trPr>
        <w:tc>
          <w:tcPr>
            <w:tcW w:w="2994" w:type="dxa"/>
            <w:tcBorders>
              <w:top w:val="nil"/>
              <w:left w:val="single" w:sz="4" w:space="0" w:color="auto"/>
              <w:bottom w:val="nil"/>
              <w:right w:val="single" w:sz="4" w:space="0" w:color="auto"/>
            </w:tcBorders>
            <w:vAlign w:val="center"/>
          </w:tcPr>
          <w:p w14:paraId="01BAEF7C" w14:textId="77777777" w:rsidR="009E1869" w:rsidRPr="006F5CAD" w:rsidRDefault="009E1869" w:rsidP="00BF281D">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B8214ED"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69C0BC" w14:textId="77777777" w:rsidR="009E1869" w:rsidRPr="006F5CAD" w:rsidRDefault="009E1869" w:rsidP="00BF281D">
            <w:pPr>
              <w:pStyle w:val="TAC"/>
              <w:rPr>
                <w:rFonts w:eastAsia="DengXian"/>
              </w:rPr>
            </w:pPr>
            <w:r w:rsidRPr="006F5CAD">
              <w:rPr>
                <w:rFonts w:eastAsia="DengXian"/>
                <w:lang w:eastAsia="zh-CN"/>
              </w:rPr>
              <w:t>CA_n3A-n7A</w:t>
            </w:r>
          </w:p>
          <w:p w14:paraId="1C13C7C9"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3DE43B8B"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77CD0EF2" w14:textId="77777777" w:rsidR="009E1869" w:rsidRPr="006F5CAD" w:rsidRDefault="009E1869" w:rsidP="00BF281D">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0C356B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E3A88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8C59717"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61E3FF86" w14:textId="77777777" w:rsidTr="00BE5DDF">
        <w:trPr>
          <w:jc w:val="center"/>
        </w:trPr>
        <w:tc>
          <w:tcPr>
            <w:tcW w:w="2994" w:type="dxa"/>
            <w:tcBorders>
              <w:top w:val="nil"/>
              <w:left w:val="single" w:sz="4" w:space="0" w:color="auto"/>
              <w:bottom w:val="nil"/>
              <w:right w:val="single" w:sz="4" w:space="0" w:color="auto"/>
            </w:tcBorders>
            <w:vAlign w:val="center"/>
          </w:tcPr>
          <w:p w14:paraId="6825B7FD"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0A1056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DBF40A"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DEEA3"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CA_n7B_BCS0</w:t>
            </w:r>
          </w:p>
        </w:tc>
        <w:tc>
          <w:tcPr>
            <w:tcW w:w="2218" w:type="dxa"/>
            <w:tcBorders>
              <w:top w:val="nil"/>
              <w:left w:val="single" w:sz="4" w:space="0" w:color="auto"/>
              <w:bottom w:val="nil"/>
              <w:right w:val="single" w:sz="4" w:space="0" w:color="auto"/>
            </w:tcBorders>
            <w:vAlign w:val="center"/>
          </w:tcPr>
          <w:p w14:paraId="1128B63D" w14:textId="77777777" w:rsidR="009E1869" w:rsidRPr="006F5CAD" w:rsidRDefault="009E1869" w:rsidP="00BF281D">
            <w:pPr>
              <w:pStyle w:val="TAC"/>
              <w:rPr>
                <w:rFonts w:eastAsia="DengXian"/>
                <w:lang w:eastAsia="zh-CN"/>
              </w:rPr>
            </w:pPr>
          </w:p>
        </w:tc>
      </w:tr>
      <w:tr w:rsidR="009E1869" w:rsidRPr="006F5CAD" w14:paraId="297D861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2CEAED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E155A6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3ABA8E"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3917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15C108DB" w14:textId="77777777" w:rsidR="009E1869" w:rsidRPr="006F5CAD" w:rsidRDefault="009E1869" w:rsidP="00BF281D">
            <w:pPr>
              <w:pStyle w:val="TAC"/>
              <w:rPr>
                <w:rFonts w:eastAsia="DengXian"/>
                <w:lang w:eastAsia="zh-CN"/>
              </w:rPr>
            </w:pPr>
          </w:p>
        </w:tc>
      </w:tr>
      <w:tr w:rsidR="009E1869" w:rsidRPr="006F5CAD" w14:paraId="40EAAE9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F8CD8BF" w14:textId="77777777" w:rsidR="009E1869" w:rsidRPr="006F5CAD" w:rsidRDefault="009E1869" w:rsidP="00BF281D">
            <w:pPr>
              <w:pStyle w:val="TAC"/>
              <w:rPr>
                <w:rFonts w:eastAsia="DengXian"/>
                <w:lang w:eastAsia="zh-CN"/>
              </w:rPr>
            </w:pPr>
            <w:r w:rsidRPr="006F5CAD">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6963F56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B0880" w14:textId="77777777" w:rsidR="009E1869" w:rsidRPr="006F5CAD" w:rsidRDefault="009E1869" w:rsidP="00BF281D">
            <w:pPr>
              <w:pStyle w:val="TAC"/>
              <w:rPr>
                <w:rFonts w:eastAsia="DengXian"/>
                <w:lang w:eastAsia="zh-CN"/>
              </w:rPr>
            </w:pPr>
            <w:r w:rsidRPr="006F5CAD">
              <w:rPr>
                <w:rFonts w:eastAsia="DengXian"/>
                <w:lang w:eastAsia="zh-CN"/>
              </w:rPr>
              <w:t>CA_n3A-n7A</w:t>
            </w:r>
          </w:p>
          <w:p w14:paraId="1A11EF4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D15CD17"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69B1B8"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9D3827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40BF9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901B0DC"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2BD05317" w14:textId="77777777" w:rsidTr="00BE5DDF">
        <w:trPr>
          <w:jc w:val="center"/>
        </w:trPr>
        <w:tc>
          <w:tcPr>
            <w:tcW w:w="2994" w:type="dxa"/>
            <w:tcBorders>
              <w:top w:val="nil"/>
              <w:left w:val="single" w:sz="4" w:space="0" w:color="auto"/>
              <w:bottom w:val="nil"/>
              <w:right w:val="single" w:sz="4" w:space="0" w:color="auto"/>
            </w:tcBorders>
            <w:vAlign w:val="center"/>
          </w:tcPr>
          <w:p w14:paraId="063848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46C1F8"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D8C288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A956F"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43A27C" w14:textId="77777777" w:rsidR="009E1869" w:rsidRPr="006F5CAD" w:rsidRDefault="009E1869" w:rsidP="00BF281D">
            <w:pPr>
              <w:pStyle w:val="TAC"/>
              <w:rPr>
                <w:rFonts w:eastAsia="DengXian"/>
                <w:color w:val="000000"/>
                <w:lang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39BD3CC0" w14:textId="77777777" w:rsidR="009E1869" w:rsidRPr="006F5CAD" w:rsidRDefault="009E1869" w:rsidP="00BF281D">
            <w:pPr>
              <w:pStyle w:val="TAC"/>
              <w:rPr>
                <w:rFonts w:eastAsia="DengXian"/>
                <w:lang w:eastAsia="zh-CN"/>
              </w:rPr>
            </w:pPr>
          </w:p>
        </w:tc>
      </w:tr>
      <w:tr w:rsidR="009E1869" w:rsidRPr="006F5CAD" w14:paraId="4168D1C8" w14:textId="77777777" w:rsidTr="00BE5DDF">
        <w:trPr>
          <w:jc w:val="center"/>
        </w:trPr>
        <w:tc>
          <w:tcPr>
            <w:tcW w:w="2994" w:type="dxa"/>
            <w:tcBorders>
              <w:top w:val="nil"/>
              <w:left w:val="single" w:sz="4" w:space="0" w:color="auto"/>
              <w:bottom w:val="nil"/>
              <w:right w:val="single" w:sz="4" w:space="0" w:color="auto"/>
            </w:tcBorders>
            <w:vAlign w:val="center"/>
          </w:tcPr>
          <w:p w14:paraId="72105BD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9F3F2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7DB6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B88C22" w14:textId="77777777" w:rsidR="009E1869" w:rsidRPr="006F5CAD" w:rsidRDefault="009E1869" w:rsidP="00BF281D">
            <w:pPr>
              <w:pStyle w:val="TAC"/>
              <w:rPr>
                <w:rFonts w:eastAsia="DengXian"/>
                <w:color w:val="000000"/>
                <w:lang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5E4B10B" w14:textId="77777777" w:rsidR="009E1869" w:rsidRPr="006F5CAD" w:rsidRDefault="009E1869" w:rsidP="00BF281D">
            <w:pPr>
              <w:pStyle w:val="TAC"/>
              <w:rPr>
                <w:rFonts w:eastAsia="DengXian"/>
                <w:lang w:eastAsia="zh-CN"/>
              </w:rPr>
            </w:pPr>
          </w:p>
        </w:tc>
      </w:tr>
      <w:tr w:rsidR="009E1869" w:rsidRPr="006F5CAD" w14:paraId="6978AAC8" w14:textId="77777777" w:rsidTr="00BE5DDF">
        <w:trPr>
          <w:jc w:val="center"/>
        </w:trPr>
        <w:tc>
          <w:tcPr>
            <w:tcW w:w="2994" w:type="dxa"/>
            <w:tcBorders>
              <w:top w:val="nil"/>
              <w:left w:val="single" w:sz="4" w:space="0" w:color="auto"/>
              <w:bottom w:val="nil"/>
              <w:right w:val="single" w:sz="4" w:space="0" w:color="auto"/>
            </w:tcBorders>
            <w:vAlign w:val="center"/>
          </w:tcPr>
          <w:p w14:paraId="6D44B6E0"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28ABAF"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34F193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8809A2"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9E6773A" w14:textId="77777777" w:rsidR="009E1869" w:rsidRPr="006F5CAD" w:rsidRDefault="009E1869" w:rsidP="00BF281D">
            <w:pPr>
              <w:pStyle w:val="TAC"/>
              <w:rPr>
                <w:rFonts w:eastAsia="DengXian"/>
                <w:lang w:eastAsia="zh-CN"/>
              </w:rPr>
            </w:pPr>
            <w:r w:rsidRPr="006F5CAD">
              <w:rPr>
                <w:rFonts w:eastAsia="MS Mincho"/>
                <w:lang w:eastAsia="zh-CN"/>
              </w:rPr>
              <w:t>4 and 5</w:t>
            </w:r>
          </w:p>
        </w:tc>
      </w:tr>
      <w:tr w:rsidR="009E1869" w:rsidRPr="006F5CAD" w14:paraId="0C20F417" w14:textId="77777777" w:rsidTr="00BE5DDF">
        <w:trPr>
          <w:jc w:val="center"/>
        </w:trPr>
        <w:tc>
          <w:tcPr>
            <w:tcW w:w="2994" w:type="dxa"/>
            <w:tcBorders>
              <w:top w:val="nil"/>
              <w:left w:val="single" w:sz="4" w:space="0" w:color="auto"/>
              <w:bottom w:val="nil"/>
              <w:right w:val="single" w:sz="4" w:space="0" w:color="auto"/>
            </w:tcBorders>
            <w:vAlign w:val="center"/>
          </w:tcPr>
          <w:p w14:paraId="553CBC2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0A39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8B7C0"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BE155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0045AD96" w14:textId="77777777" w:rsidR="009E1869" w:rsidRPr="006F5CAD" w:rsidRDefault="009E1869" w:rsidP="00BF281D">
            <w:pPr>
              <w:pStyle w:val="TAC"/>
              <w:rPr>
                <w:rFonts w:eastAsia="DengXian"/>
                <w:lang w:eastAsia="zh-CN"/>
              </w:rPr>
            </w:pPr>
          </w:p>
        </w:tc>
      </w:tr>
      <w:tr w:rsidR="009E1869" w:rsidRPr="006F5CAD" w14:paraId="6DB1F462" w14:textId="77777777" w:rsidTr="00BE5DDF">
        <w:trPr>
          <w:jc w:val="center"/>
        </w:trPr>
        <w:tc>
          <w:tcPr>
            <w:tcW w:w="2994" w:type="dxa"/>
            <w:tcBorders>
              <w:top w:val="nil"/>
              <w:left w:val="single" w:sz="4" w:space="0" w:color="auto"/>
              <w:bottom w:val="nil"/>
              <w:right w:val="single" w:sz="4" w:space="0" w:color="auto"/>
            </w:tcBorders>
            <w:vAlign w:val="center"/>
          </w:tcPr>
          <w:p w14:paraId="6740CA5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FEF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B682" w14:textId="77777777" w:rsidR="009E1869" w:rsidRPr="006F5CAD" w:rsidRDefault="009E1869" w:rsidP="00BF281D">
            <w:pPr>
              <w:pStyle w:val="TAC"/>
              <w:rPr>
                <w:rFonts w:eastAsia="DengXian"/>
                <w:color w:val="000000"/>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CA5001" w14:textId="77777777" w:rsidR="009E1869" w:rsidRPr="006F5CAD" w:rsidRDefault="009E1869" w:rsidP="00BF28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2218" w:type="dxa"/>
            <w:tcBorders>
              <w:top w:val="nil"/>
              <w:left w:val="single" w:sz="4" w:space="0" w:color="auto"/>
              <w:bottom w:val="nil"/>
              <w:right w:val="single" w:sz="4" w:space="0" w:color="auto"/>
            </w:tcBorders>
            <w:vAlign w:val="center"/>
          </w:tcPr>
          <w:p w14:paraId="486BE160" w14:textId="77777777" w:rsidR="009E1869" w:rsidRPr="006F5CAD" w:rsidRDefault="009E1869" w:rsidP="00BF281D">
            <w:pPr>
              <w:pStyle w:val="TAC"/>
              <w:rPr>
                <w:rFonts w:eastAsia="DengXian"/>
                <w:lang w:eastAsia="zh-CN"/>
              </w:rPr>
            </w:pPr>
          </w:p>
        </w:tc>
      </w:tr>
      <w:tr w:rsidR="009E1869" w:rsidRPr="006F5CAD" w14:paraId="36A6465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EF94052" w14:textId="77777777" w:rsidR="009E1869" w:rsidRPr="006F5CAD" w:rsidRDefault="009E1869" w:rsidP="00BF281D">
            <w:pPr>
              <w:pStyle w:val="TAC"/>
              <w:rPr>
                <w:rFonts w:eastAsia="DengXian"/>
                <w:lang w:eastAsia="zh-CN"/>
              </w:rPr>
            </w:pPr>
            <w:r w:rsidRPr="006F5CAD">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1B257936"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A7C3EB" w14:textId="77777777" w:rsidR="009E1869" w:rsidRPr="006F5CAD" w:rsidRDefault="009E1869" w:rsidP="00BF281D">
            <w:pPr>
              <w:pStyle w:val="TAC"/>
              <w:rPr>
                <w:rFonts w:eastAsia="DengXian"/>
                <w:lang w:eastAsia="zh-CN"/>
              </w:rPr>
            </w:pPr>
            <w:r w:rsidRPr="006F5CAD">
              <w:rPr>
                <w:rFonts w:eastAsia="DengXian"/>
                <w:lang w:eastAsia="zh-CN"/>
              </w:rPr>
              <w:t>CA_n3A-n7A</w:t>
            </w:r>
          </w:p>
          <w:p w14:paraId="4A13C3C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34B302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682B669" w14:textId="77777777" w:rsidR="009E1869" w:rsidRPr="006F5CAD" w:rsidRDefault="009E1869" w:rsidP="00BF281D">
            <w:pPr>
              <w:pStyle w:val="TAC"/>
              <w:rPr>
                <w:rFonts w:eastAsia="DengXian"/>
                <w:lang w:eastAsia="zh-CN"/>
              </w:rPr>
            </w:pPr>
            <w:r w:rsidRPr="006F5CAD">
              <w:rPr>
                <w:rFonts w:eastAsia="DengXian"/>
                <w:lang w:eastAsia="zh-CN"/>
              </w:rPr>
              <w:t>CA_n7B</w:t>
            </w:r>
          </w:p>
          <w:p w14:paraId="7F9CB22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6C9F53"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8FC8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A6BDA66"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784AC4A4" w14:textId="77777777" w:rsidTr="00BE5DDF">
        <w:trPr>
          <w:jc w:val="center"/>
        </w:trPr>
        <w:tc>
          <w:tcPr>
            <w:tcW w:w="2994" w:type="dxa"/>
            <w:tcBorders>
              <w:top w:val="nil"/>
              <w:left w:val="single" w:sz="4" w:space="0" w:color="auto"/>
              <w:bottom w:val="nil"/>
              <w:right w:val="single" w:sz="4" w:space="0" w:color="auto"/>
            </w:tcBorders>
            <w:vAlign w:val="center"/>
          </w:tcPr>
          <w:p w14:paraId="23E5FF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9906E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A04BD"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48B12" w14:textId="77777777" w:rsidR="009E1869" w:rsidRPr="006F5CAD" w:rsidRDefault="009E1869" w:rsidP="00BF281D">
            <w:pPr>
              <w:pStyle w:val="TAC"/>
              <w:rPr>
                <w:rFonts w:eastAsia="DengXian"/>
                <w:color w:val="000000"/>
                <w:lang w:eastAsia="zh-CN"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16D80529" w14:textId="77777777" w:rsidR="009E1869" w:rsidRPr="006F5CAD" w:rsidRDefault="009E1869" w:rsidP="00BF281D">
            <w:pPr>
              <w:pStyle w:val="TAC"/>
              <w:rPr>
                <w:rFonts w:eastAsia="DengXian"/>
                <w:lang w:eastAsia="zh-CN"/>
              </w:rPr>
            </w:pPr>
          </w:p>
        </w:tc>
      </w:tr>
      <w:tr w:rsidR="009E1869" w:rsidRPr="006F5CAD" w14:paraId="32657D6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766C41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7E3BD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98C01"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CDC8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4474080C" w14:textId="77777777" w:rsidR="009E1869" w:rsidRPr="006F5CAD" w:rsidRDefault="009E1869" w:rsidP="00BF281D">
            <w:pPr>
              <w:pStyle w:val="TAC"/>
              <w:rPr>
                <w:rFonts w:eastAsia="DengXian"/>
                <w:lang w:eastAsia="zh-CN"/>
              </w:rPr>
            </w:pPr>
          </w:p>
        </w:tc>
      </w:tr>
      <w:tr w:rsidR="009E1869" w:rsidRPr="006F5CAD" w14:paraId="7E4839D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A89292A" w14:textId="77777777" w:rsidR="009E1869" w:rsidRPr="006F5CAD" w:rsidRDefault="009E1869" w:rsidP="00BF281D">
            <w:pPr>
              <w:pStyle w:val="TAC"/>
              <w:rPr>
                <w:rFonts w:eastAsia="DengXian"/>
              </w:rPr>
            </w:pPr>
            <w:r w:rsidRPr="006F5CAD">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7AFD3268"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E83AD40"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C9A589F"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846CCF0"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F30F2B8" w14:textId="77777777" w:rsidR="009E1869" w:rsidRPr="006F5CAD" w:rsidRDefault="009E1869" w:rsidP="00BF281D">
            <w:pPr>
              <w:pStyle w:val="TAC"/>
              <w:rPr>
                <w:rFonts w:eastAsia="DengXian"/>
              </w:rPr>
            </w:pPr>
            <w:r w:rsidRPr="006F5CAD">
              <w:rPr>
                <w:rFonts w:eastAsia="DengXian"/>
                <w:lang w:eastAsia="zh-CN"/>
              </w:rPr>
              <w:t>CA_n3A-n7A</w:t>
            </w:r>
          </w:p>
          <w:p w14:paraId="73DC6D62"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A5D420F"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tcPr>
          <w:p w14:paraId="16BC243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67254"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3A1CCF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7C10AC5" w14:textId="77777777" w:rsidTr="00BE5DDF">
        <w:trPr>
          <w:jc w:val="center"/>
        </w:trPr>
        <w:tc>
          <w:tcPr>
            <w:tcW w:w="2994" w:type="dxa"/>
            <w:tcBorders>
              <w:top w:val="nil"/>
              <w:left w:val="single" w:sz="4" w:space="0" w:color="auto"/>
              <w:bottom w:val="nil"/>
              <w:right w:val="single" w:sz="4" w:space="0" w:color="auto"/>
            </w:tcBorders>
            <w:vAlign w:val="center"/>
          </w:tcPr>
          <w:p w14:paraId="33E0F582"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83739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9A38D4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6EAAFC"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AA2847A" w14:textId="77777777" w:rsidR="009E1869" w:rsidRPr="006F5CAD" w:rsidRDefault="009E1869" w:rsidP="00BF281D">
            <w:pPr>
              <w:pStyle w:val="TAC"/>
              <w:rPr>
                <w:rFonts w:eastAsia="DengXian"/>
                <w:lang w:eastAsia="zh-CN"/>
              </w:rPr>
            </w:pPr>
          </w:p>
        </w:tc>
      </w:tr>
      <w:tr w:rsidR="009E1869" w:rsidRPr="006F5CAD" w14:paraId="4DF6BAF9" w14:textId="77777777" w:rsidTr="00BE5DDF">
        <w:trPr>
          <w:jc w:val="center"/>
        </w:trPr>
        <w:tc>
          <w:tcPr>
            <w:tcW w:w="2994" w:type="dxa"/>
            <w:tcBorders>
              <w:top w:val="nil"/>
              <w:left w:val="single" w:sz="4" w:space="0" w:color="auto"/>
              <w:bottom w:val="nil"/>
              <w:right w:val="single" w:sz="4" w:space="0" w:color="auto"/>
            </w:tcBorders>
            <w:vAlign w:val="center"/>
          </w:tcPr>
          <w:p w14:paraId="73C70839"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59358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BE13A7"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4E4F4" w14:textId="77777777" w:rsidR="009E1869" w:rsidRPr="006F5CAD" w:rsidRDefault="009E1869" w:rsidP="00BF281D">
            <w:pPr>
              <w:pStyle w:val="TAC"/>
              <w:rPr>
                <w:rFonts w:eastAsia="DengXian"/>
                <w:color w:val="000000"/>
                <w:lang w:bidi="ar"/>
              </w:rPr>
            </w:pPr>
            <w:r w:rsidRPr="006F5CAD">
              <w:rPr>
                <w:rFonts w:eastAsia="DengXian"/>
                <w:color w:val="000000"/>
                <w:lang w:bidi="ar"/>
              </w:rPr>
              <w:t>CA_n78(2A)_BCS2</w:t>
            </w:r>
          </w:p>
        </w:tc>
        <w:tc>
          <w:tcPr>
            <w:tcW w:w="2218" w:type="dxa"/>
            <w:tcBorders>
              <w:top w:val="nil"/>
              <w:left w:val="single" w:sz="4" w:space="0" w:color="auto"/>
              <w:bottom w:val="single" w:sz="4" w:space="0" w:color="auto"/>
              <w:right w:val="single" w:sz="4" w:space="0" w:color="auto"/>
            </w:tcBorders>
            <w:vAlign w:val="center"/>
          </w:tcPr>
          <w:p w14:paraId="21D04513" w14:textId="77777777" w:rsidR="009E1869" w:rsidRPr="006F5CAD" w:rsidRDefault="009E1869" w:rsidP="00BF281D">
            <w:pPr>
              <w:pStyle w:val="TAC"/>
              <w:rPr>
                <w:rFonts w:eastAsia="DengXian"/>
                <w:lang w:eastAsia="zh-CN"/>
              </w:rPr>
            </w:pPr>
          </w:p>
        </w:tc>
      </w:tr>
      <w:tr w:rsidR="009E1869" w:rsidRPr="006F5CAD" w14:paraId="2130B3BB" w14:textId="77777777" w:rsidTr="00BE5DDF">
        <w:trPr>
          <w:jc w:val="center"/>
        </w:trPr>
        <w:tc>
          <w:tcPr>
            <w:tcW w:w="2994" w:type="dxa"/>
            <w:tcBorders>
              <w:top w:val="nil"/>
              <w:left w:val="single" w:sz="4" w:space="0" w:color="auto"/>
              <w:bottom w:val="nil"/>
              <w:right w:val="single" w:sz="4" w:space="0" w:color="auto"/>
            </w:tcBorders>
            <w:vAlign w:val="center"/>
          </w:tcPr>
          <w:p w14:paraId="0D6FD0D4"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5AB1DD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4D69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920A5"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4F61FD9"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9D37744" w14:textId="77777777" w:rsidTr="00BE5DDF">
        <w:trPr>
          <w:jc w:val="center"/>
        </w:trPr>
        <w:tc>
          <w:tcPr>
            <w:tcW w:w="2994" w:type="dxa"/>
            <w:tcBorders>
              <w:top w:val="nil"/>
              <w:left w:val="single" w:sz="4" w:space="0" w:color="auto"/>
              <w:bottom w:val="nil"/>
              <w:right w:val="single" w:sz="4" w:space="0" w:color="auto"/>
            </w:tcBorders>
            <w:vAlign w:val="center"/>
          </w:tcPr>
          <w:p w14:paraId="646BD5FD"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FD289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A44D3"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FF400C"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548EDB2" w14:textId="77777777" w:rsidR="009E1869" w:rsidRPr="006F5CAD" w:rsidRDefault="009E1869" w:rsidP="00BF281D">
            <w:pPr>
              <w:pStyle w:val="TAC"/>
              <w:rPr>
                <w:rFonts w:eastAsia="DengXian"/>
                <w:lang w:eastAsia="zh-CN"/>
              </w:rPr>
            </w:pPr>
          </w:p>
        </w:tc>
      </w:tr>
      <w:tr w:rsidR="009E1869" w:rsidRPr="006F5CAD" w14:paraId="5E9458F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0934EFC"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49E6D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AE43D"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82A8DC" w14:textId="77777777" w:rsidR="009E1869" w:rsidRPr="006F5CAD" w:rsidRDefault="009E1869" w:rsidP="00BF281D">
            <w:pPr>
              <w:pStyle w:val="TAC"/>
              <w:rPr>
                <w:rFonts w:eastAsia="DengXian"/>
                <w:color w:val="000000"/>
                <w:lang w:bidi="ar"/>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B9502AC" w14:textId="77777777" w:rsidR="009E1869" w:rsidRPr="006F5CAD" w:rsidRDefault="009E1869" w:rsidP="00BF281D">
            <w:pPr>
              <w:pStyle w:val="TAC"/>
              <w:rPr>
                <w:rFonts w:eastAsia="DengXian"/>
                <w:lang w:eastAsia="zh-CN"/>
              </w:rPr>
            </w:pPr>
          </w:p>
        </w:tc>
      </w:tr>
      <w:tr w:rsidR="009E1869" w:rsidRPr="006F5CAD" w14:paraId="1B46B52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C263626" w14:textId="77777777" w:rsidR="009E1869" w:rsidRPr="006F5CAD" w:rsidRDefault="009E1869" w:rsidP="00BF281D">
            <w:pPr>
              <w:pStyle w:val="TAC"/>
              <w:rPr>
                <w:rFonts w:eastAsia="DengXian"/>
                <w:color w:val="000000"/>
                <w:lang w:eastAsia="zh-CN"/>
              </w:rPr>
            </w:pPr>
            <w:r w:rsidRPr="006F5CAD">
              <w:rPr>
                <w:rFonts w:eastAsia="DengXian"/>
                <w:color w:val="000000"/>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60F84D02" w14:textId="77777777" w:rsidR="009E1869" w:rsidRPr="006F5CAD" w:rsidRDefault="009E1869" w:rsidP="00BF281D">
            <w:pPr>
              <w:pStyle w:val="TAC"/>
              <w:rPr>
                <w:rFonts w:eastAsia="DengXian"/>
                <w:lang w:eastAsia="zh-CN"/>
              </w:rPr>
            </w:pPr>
            <w:r w:rsidRPr="006F5CAD">
              <w:rPr>
                <w:rFonts w:eastAsia="DengXian"/>
                <w:lang w:eastAsia="zh-CN"/>
              </w:rPr>
              <w:t>CA_n3A-n7A</w:t>
            </w:r>
          </w:p>
          <w:p w14:paraId="30AF33A6" w14:textId="77777777" w:rsidR="009E1869" w:rsidRPr="006F5CAD" w:rsidRDefault="009E1869" w:rsidP="00BF281D">
            <w:pPr>
              <w:pStyle w:val="TAC"/>
              <w:rPr>
                <w:rFonts w:eastAsia="DengXian"/>
                <w:lang w:eastAsia="zh-CN"/>
              </w:rPr>
            </w:pPr>
            <w:r w:rsidRPr="006F5CAD">
              <w:rPr>
                <w:rFonts w:eastAsia="DengXian"/>
                <w:lang w:eastAsia="zh-CN"/>
              </w:rPr>
              <w:t>CA_n3A-n78A</w:t>
            </w:r>
          </w:p>
          <w:p w14:paraId="4C5D2CB0"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D883D6C"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A917C6" w14:textId="77777777" w:rsidR="009E1869" w:rsidRPr="006F5CAD" w:rsidRDefault="009E1869" w:rsidP="00BF281D">
            <w:pPr>
              <w:pStyle w:val="TAC"/>
              <w:rPr>
                <w:rFonts w:eastAsia="DengXian"/>
                <w:color w:val="000000"/>
                <w:lang w:bidi="ar"/>
              </w:rPr>
            </w:pPr>
            <w:r w:rsidRPr="006F5CAD">
              <w:rPr>
                <w:rFonts w:eastAsia="DengXian"/>
              </w:rPr>
              <w:t>5, 10, 15, 20, 25, 30</w:t>
            </w:r>
          </w:p>
        </w:tc>
        <w:tc>
          <w:tcPr>
            <w:tcW w:w="2218" w:type="dxa"/>
            <w:tcBorders>
              <w:top w:val="single" w:sz="4" w:space="0" w:color="auto"/>
              <w:left w:val="single" w:sz="4" w:space="0" w:color="auto"/>
              <w:bottom w:val="nil"/>
              <w:right w:val="single" w:sz="4" w:space="0" w:color="auto"/>
            </w:tcBorders>
            <w:vAlign w:val="center"/>
          </w:tcPr>
          <w:p w14:paraId="1801E1F8"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456033C5" w14:textId="77777777" w:rsidTr="00BE5DDF">
        <w:trPr>
          <w:jc w:val="center"/>
        </w:trPr>
        <w:tc>
          <w:tcPr>
            <w:tcW w:w="2994" w:type="dxa"/>
            <w:tcBorders>
              <w:top w:val="nil"/>
              <w:left w:val="single" w:sz="4" w:space="0" w:color="auto"/>
              <w:bottom w:val="nil"/>
              <w:right w:val="single" w:sz="4" w:space="0" w:color="auto"/>
            </w:tcBorders>
            <w:vAlign w:val="center"/>
          </w:tcPr>
          <w:p w14:paraId="02A116CE"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8F48AB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9886F"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3FCE4" w14:textId="77777777" w:rsidR="009E1869" w:rsidRPr="006F5CAD" w:rsidRDefault="009E1869" w:rsidP="00BF281D">
            <w:pPr>
              <w:pStyle w:val="TAC"/>
              <w:rPr>
                <w:rFonts w:eastAsia="DengXian"/>
                <w:color w:val="000000"/>
                <w:lang w:bidi="ar"/>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01B98642" w14:textId="77777777" w:rsidR="009E1869" w:rsidRPr="006F5CAD" w:rsidRDefault="009E1869" w:rsidP="00BF281D">
            <w:pPr>
              <w:pStyle w:val="TAC"/>
              <w:rPr>
                <w:rFonts w:eastAsia="DengXian"/>
                <w:lang w:eastAsia="zh-CN"/>
              </w:rPr>
            </w:pPr>
          </w:p>
        </w:tc>
      </w:tr>
      <w:tr w:rsidR="009E1869" w:rsidRPr="006F5CAD" w14:paraId="2BAD326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AEE357"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5431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5BF50"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891FC0" w14:textId="77777777" w:rsidR="009E1869" w:rsidRPr="006F5CAD" w:rsidRDefault="009E1869" w:rsidP="00BF281D">
            <w:pPr>
              <w:pStyle w:val="TAC"/>
              <w:rPr>
                <w:rFonts w:eastAsia="DengXian"/>
                <w:color w:val="000000"/>
                <w:lang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93F1BA" w14:textId="77777777" w:rsidR="009E1869" w:rsidRPr="006F5CAD" w:rsidRDefault="009E1869" w:rsidP="00BF281D">
            <w:pPr>
              <w:pStyle w:val="TAC"/>
              <w:rPr>
                <w:rFonts w:eastAsia="DengXian"/>
                <w:lang w:eastAsia="zh-CN"/>
              </w:rPr>
            </w:pPr>
          </w:p>
        </w:tc>
      </w:tr>
      <w:tr w:rsidR="009E1869" w:rsidRPr="006F5CAD" w14:paraId="36D91B3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E737E59" w14:textId="77777777" w:rsidR="009E1869" w:rsidRPr="006F5CAD" w:rsidRDefault="009E1869" w:rsidP="00BF281D">
            <w:pPr>
              <w:pStyle w:val="TAC"/>
              <w:rPr>
                <w:rFonts w:eastAsia="DengXian"/>
                <w:lang w:eastAsia="zh-CN"/>
              </w:rPr>
            </w:pPr>
            <w:r w:rsidRPr="006F5CAD">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1FC2E98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84FD84" w14:textId="77777777" w:rsidR="009E1869" w:rsidRPr="006F5CAD" w:rsidRDefault="009E1869" w:rsidP="00BF281D">
            <w:pPr>
              <w:pStyle w:val="TAC"/>
              <w:rPr>
                <w:rFonts w:eastAsia="DengXian"/>
                <w:lang w:eastAsia="zh-CN"/>
              </w:rPr>
            </w:pPr>
            <w:r w:rsidRPr="006F5CAD">
              <w:rPr>
                <w:rFonts w:eastAsia="DengXian"/>
                <w:lang w:eastAsia="zh-CN"/>
              </w:rPr>
              <w:t>CA_n3A-n7A</w:t>
            </w:r>
          </w:p>
          <w:p w14:paraId="6FFE69E5"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E31783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ADCCF56"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AE06C"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0506254"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71F2DDE2" w14:textId="77777777" w:rsidTr="00BE5DDF">
        <w:trPr>
          <w:jc w:val="center"/>
        </w:trPr>
        <w:tc>
          <w:tcPr>
            <w:tcW w:w="2994" w:type="dxa"/>
            <w:tcBorders>
              <w:top w:val="nil"/>
              <w:left w:val="single" w:sz="4" w:space="0" w:color="auto"/>
              <w:bottom w:val="nil"/>
              <w:right w:val="single" w:sz="4" w:space="0" w:color="auto"/>
            </w:tcBorders>
            <w:vAlign w:val="center"/>
          </w:tcPr>
          <w:p w14:paraId="41F5D9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AEEB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50500"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EDAA0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EA02D33" w14:textId="77777777" w:rsidR="009E1869" w:rsidRPr="006F5CAD" w:rsidRDefault="009E1869" w:rsidP="00BF281D">
            <w:pPr>
              <w:pStyle w:val="TAC"/>
              <w:rPr>
                <w:rFonts w:eastAsia="DengXian"/>
              </w:rPr>
            </w:pPr>
          </w:p>
        </w:tc>
      </w:tr>
      <w:tr w:rsidR="009E1869" w:rsidRPr="006F5CAD" w14:paraId="420A9562" w14:textId="77777777" w:rsidTr="00BE5DDF">
        <w:trPr>
          <w:jc w:val="center"/>
        </w:trPr>
        <w:tc>
          <w:tcPr>
            <w:tcW w:w="2994" w:type="dxa"/>
            <w:tcBorders>
              <w:top w:val="nil"/>
              <w:left w:val="single" w:sz="4" w:space="0" w:color="auto"/>
              <w:bottom w:val="nil"/>
              <w:right w:val="single" w:sz="4" w:space="0" w:color="auto"/>
            </w:tcBorders>
            <w:vAlign w:val="center"/>
          </w:tcPr>
          <w:p w14:paraId="0D3717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0083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901F2"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C8F6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476C18" w14:textId="77777777" w:rsidR="009E1869" w:rsidRPr="006F5CAD" w:rsidRDefault="009E1869" w:rsidP="00BF281D">
            <w:pPr>
              <w:pStyle w:val="TAC"/>
              <w:rPr>
                <w:rFonts w:eastAsia="DengXian"/>
              </w:rPr>
            </w:pPr>
          </w:p>
        </w:tc>
      </w:tr>
      <w:tr w:rsidR="009E1869" w:rsidRPr="006F5CAD" w14:paraId="65C11050" w14:textId="77777777" w:rsidTr="00BE5DDF">
        <w:trPr>
          <w:jc w:val="center"/>
        </w:trPr>
        <w:tc>
          <w:tcPr>
            <w:tcW w:w="2994" w:type="dxa"/>
            <w:tcBorders>
              <w:top w:val="nil"/>
              <w:left w:val="single" w:sz="4" w:space="0" w:color="auto"/>
              <w:bottom w:val="nil"/>
              <w:right w:val="single" w:sz="4" w:space="0" w:color="auto"/>
            </w:tcBorders>
            <w:vAlign w:val="center"/>
          </w:tcPr>
          <w:p w14:paraId="2B11A11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E5D32E3"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76184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DAE77"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76AC2D4"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0275FFB" w14:textId="77777777" w:rsidTr="00BE5DDF">
        <w:trPr>
          <w:jc w:val="center"/>
        </w:trPr>
        <w:tc>
          <w:tcPr>
            <w:tcW w:w="2994" w:type="dxa"/>
            <w:tcBorders>
              <w:top w:val="nil"/>
              <w:left w:val="single" w:sz="4" w:space="0" w:color="auto"/>
              <w:bottom w:val="nil"/>
              <w:right w:val="single" w:sz="4" w:space="0" w:color="auto"/>
            </w:tcBorders>
            <w:vAlign w:val="center"/>
          </w:tcPr>
          <w:p w14:paraId="3A9BA9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4984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318C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139CE6E" w14:textId="77777777" w:rsidR="009E1869" w:rsidRPr="006F5CAD" w:rsidRDefault="009E1869" w:rsidP="00BF281D">
            <w:pPr>
              <w:pStyle w:val="TAC"/>
              <w:rPr>
                <w:rFonts w:eastAsia="DengXian"/>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21B10C08" w14:textId="77777777" w:rsidR="009E1869" w:rsidRPr="006F5CAD" w:rsidRDefault="009E1869" w:rsidP="00BF281D">
            <w:pPr>
              <w:pStyle w:val="TAC"/>
              <w:rPr>
                <w:rFonts w:eastAsia="DengXian"/>
              </w:rPr>
            </w:pPr>
          </w:p>
        </w:tc>
      </w:tr>
      <w:tr w:rsidR="009E1869" w:rsidRPr="006F5CAD" w14:paraId="1CD7BF0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99F3B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26A4C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C55D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DC55495" w14:textId="77777777" w:rsidR="009E1869" w:rsidRPr="006F5CAD" w:rsidRDefault="009E1869" w:rsidP="00BF281D">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4AC0EB" w14:textId="77777777" w:rsidR="009E1869" w:rsidRPr="006F5CAD" w:rsidRDefault="009E1869" w:rsidP="00BF281D">
            <w:pPr>
              <w:pStyle w:val="TAC"/>
              <w:rPr>
                <w:rFonts w:eastAsia="DengXian"/>
              </w:rPr>
            </w:pPr>
          </w:p>
        </w:tc>
      </w:tr>
      <w:tr w:rsidR="009E1869" w:rsidRPr="006F5CAD" w14:paraId="2910DF7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BC755B8" w14:textId="77777777" w:rsidR="009E1869" w:rsidRPr="006F5CAD" w:rsidRDefault="009E1869" w:rsidP="00BF281D">
            <w:pPr>
              <w:pStyle w:val="TAC"/>
              <w:rPr>
                <w:rFonts w:eastAsia="DengXian"/>
                <w:lang w:eastAsia="zh-CN"/>
              </w:rPr>
            </w:pPr>
            <w:r w:rsidRPr="006F5CAD">
              <w:rPr>
                <w:rFonts w:eastAsia="DengXian"/>
              </w:rPr>
              <w:lastRenderedPageBreak/>
              <w:t>CA_n3B-n7A-n78(2A)</w:t>
            </w:r>
          </w:p>
        </w:tc>
        <w:tc>
          <w:tcPr>
            <w:tcW w:w="2545" w:type="dxa"/>
            <w:tcBorders>
              <w:top w:val="single" w:sz="4" w:space="0" w:color="auto"/>
              <w:left w:val="single" w:sz="4" w:space="0" w:color="auto"/>
              <w:bottom w:val="nil"/>
              <w:right w:val="single" w:sz="4" w:space="0" w:color="auto"/>
            </w:tcBorders>
            <w:vAlign w:val="center"/>
          </w:tcPr>
          <w:p w14:paraId="49302AD7"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E8606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8C6671F" w14:textId="77777777" w:rsidR="009E1869" w:rsidRPr="006F5CAD" w:rsidRDefault="009E1869" w:rsidP="00BF281D">
            <w:pPr>
              <w:pStyle w:val="TAC"/>
              <w:rPr>
                <w:rFonts w:eastAsia="DengXian"/>
                <w:lang w:eastAsia="zh-CN"/>
              </w:rPr>
            </w:pPr>
            <w:r w:rsidRPr="006F5CAD">
              <w:rPr>
                <w:rFonts w:eastAsia="DengXian"/>
                <w:lang w:eastAsia="zh-CN"/>
              </w:rPr>
              <w:t>CA_n3A-n7A</w:t>
            </w:r>
          </w:p>
          <w:p w14:paraId="3E6EC9B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B3DF0F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252DC85"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2C683"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9E6748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E6FBE20" w14:textId="77777777" w:rsidTr="00BE5DDF">
        <w:trPr>
          <w:jc w:val="center"/>
        </w:trPr>
        <w:tc>
          <w:tcPr>
            <w:tcW w:w="2994" w:type="dxa"/>
            <w:tcBorders>
              <w:top w:val="nil"/>
              <w:left w:val="single" w:sz="4" w:space="0" w:color="auto"/>
              <w:bottom w:val="nil"/>
              <w:right w:val="single" w:sz="4" w:space="0" w:color="auto"/>
            </w:tcBorders>
            <w:vAlign w:val="center"/>
          </w:tcPr>
          <w:p w14:paraId="075AC21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398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8261D"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FB05F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F21CAD9" w14:textId="77777777" w:rsidR="009E1869" w:rsidRPr="006F5CAD" w:rsidRDefault="009E1869" w:rsidP="00BF281D">
            <w:pPr>
              <w:pStyle w:val="TAC"/>
              <w:rPr>
                <w:rFonts w:eastAsia="DengXian"/>
              </w:rPr>
            </w:pPr>
          </w:p>
        </w:tc>
      </w:tr>
      <w:tr w:rsidR="009E1869" w:rsidRPr="006F5CAD" w14:paraId="61E313CA" w14:textId="77777777" w:rsidTr="00BE5DDF">
        <w:trPr>
          <w:jc w:val="center"/>
        </w:trPr>
        <w:tc>
          <w:tcPr>
            <w:tcW w:w="2994" w:type="dxa"/>
            <w:tcBorders>
              <w:top w:val="nil"/>
              <w:left w:val="single" w:sz="4" w:space="0" w:color="auto"/>
              <w:bottom w:val="nil"/>
              <w:right w:val="single" w:sz="4" w:space="0" w:color="auto"/>
            </w:tcBorders>
            <w:vAlign w:val="center"/>
          </w:tcPr>
          <w:p w14:paraId="5FDD9C8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BBFA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3B811"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393493"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FA2C16C" w14:textId="77777777" w:rsidR="009E1869" w:rsidRPr="006F5CAD" w:rsidRDefault="009E1869" w:rsidP="00BF281D">
            <w:pPr>
              <w:pStyle w:val="TAC"/>
              <w:rPr>
                <w:rFonts w:eastAsia="DengXian"/>
              </w:rPr>
            </w:pPr>
          </w:p>
        </w:tc>
      </w:tr>
      <w:tr w:rsidR="009E1869" w:rsidRPr="006F5CAD" w14:paraId="66090A69" w14:textId="77777777" w:rsidTr="00BE5DDF">
        <w:trPr>
          <w:jc w:val="center"/>
        </w:trPr>
        <w:tc>
          <w:tcPr>
            <w:tcW w:w="2994" w:type="dxa"/>
            <w:tcBorders>
              <w:top w:val="nil"/>
              <w:left w:val="single" w:sz="4" w:space="0" w:color="auto"/>
              <w:bottom w:val="nil"/>
              <w:right w:val="single" w:sz="4" w:space="0" w:color="auto"/>
            </w:tcBorders>
            <w:vAlign w:val="center"/>
          </w:tcPr>
          <w:p w14:paraId="5F7B1821"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598B79"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648607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AAC32D"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F0E636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07EBC5D" w14:textId="77777777" w:rsidTr="00BE5DDF">
        <w:trPr>
          <w:jc w:val="center"/>
        </w:trPr>
        <w:tc>
          <w:tcPr>
            <w:tcW w:w="2994" w:type="dxa"/>
            <w:tcBorders>
              <w:top w:val="nil"/>
              <w:left w:val="single" w:sz="4" w:space="0" w:color="auto"/>
              <w:bottom w:val="nil"/>
              <w:right w:val="single" w:sz="4" w:space="0" w:color="auto"/>
            </w:tcBorders>
            <w:vAlign w:val="center"/>
          </w:tcPr>
          <w:p w14:paraId="03E158C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897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BB9D9"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956C68"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5D6CC2EC" w14:textId="77777777" w:rsidR="009E1869" w:rsidRPr="006F5CAD" w:rsidRDefault="009E1869" w:rsidP="00BF281D">
            <w:pPr>
              <w:pStyle w:val="TAC"/>
              <w:rPr>
                <w:rFonts w:eastAsia="DengXian"/>
              </w:rPr>
            </w:pPr>
          </w:p>
        </w:tc>
      </w:tr>
      <w:tr w:rsidR="009E1869" w:rsidRPr="006F5CAD" w14:paraId="7984E5D7" w14:textId="77777777" w:rsidTr="00BE5DDF">
        <w:trPr>
          <w:jc w:val="center"/>
        </w:trPr>
        <w:tc>
          <w:tcPr>
            <w:tcW w:w="2994" w:type="dxa"/>
            <w:tcBorders>
              <w:top w:val="nil"/>
              <w:left w:val="single" w:sz="4" w:space="0" w:color="auto"/>
              <w:bottom w:val="nil"/>
              <w:right w:val="single" w:sz="4" w:space="0" w:color="auto"/>
            </w:tcBorders>
            <w:vAlign w:val="center"/>
          </w:tcPr>
          <w:p w14:paraId="090D137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B0108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7A8A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E91D9"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B7DF0A0" w14:textId="77777777" w:rsidR="009E1869" w:rsidRPr="006F5CAD" w:rsidRDefault="009E1869" w:rsidP="00BF281D">
            <w:pPr>
              <w:pStyle w:val="TAC"/>
              <w:rPr>
                <w:rFonts w:eastAsia="DengXian"/>
              </w:rPr>
            </w:pPr>
          </w:p>
        </w:tc>
      </w:tr>
      <w:tr w:rsidR="009E1869" w:rsidRPr="006F5CAD" w14:paraId="3D12AD7A" w14:textId="77777777" w:rsidTr="00BE5DDF">
        <w:trPr>
          <w:jc w:val="center"/>
        </w:trPr>
        <w:tc>
          <w:tcPr>
            <w:tcW w:w="2994" w:type="dxa"/>
            <w:tcBorders>
              <w:top w:val="nil"/>
              <w:left w:val="single" w:sz="4" w:space="0" w:color="auto"/>
              <w:bottom w:val="nil"/>
              <w:right w:val="single" w:sz="4" w:space="0" w:color="auto"/>
            </w:tcBorders>
            <w:vAlign w:val="center"/>
          </w:tcPr>
          <w:p w14:paraId="7A72606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E8BCC4"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B9E55F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45599E3"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32FD5E2D"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350B387D" w14:textId="77777777" w:rsidTr="00BE5DDF">
        <w:trPr>
          <w:jc w:val="center"/>
        </w:trPr>
        <w:tc>
          <w:tcPr>
            <w:tcW w:w="2994" w:type="dxa"/>
            <w:tcBorders>
              <w:top w:val="nil"/>
              <w:left w:val="single" w:sz="4" w:space="0" w:color="auto"/>
              <w:bottom w:val="nil"/>
              <w:right w:val="single" w:sz="4" w:space="0" w:color="auto"/>
            </w:tcBorders>
            <w:vAlign w:val="center"/>
          </w:tcPr>
          <w:p w14:paraId="109605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6F12F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955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F0B489A" w14:textId="77777777" w:rsidR="009E1869" w:rsidRPr="006F5CAD" w:rsidRDefault="009E1869" w:rsidP="00BF28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EECFF4F" w14:textId="77777777" w:rsidR="009E1869" w:rsidRPr="006F5CAD" w:rsidRDefault="009E1869" w:rsidP="00BF281D">
            <w:pPr>
              <w:pStyle w:val="TAC"/>
              <w:rPr>
                <w:rFonts w:eastAsia="DengXian"/>
              </w:rPr>
            </w:pPr>
          </w:p>
        </w:tc>
      </w:tr>
      <w:tr w:rsidR="009E1869" w:rsidRPr="006F5CAD" w14:paraId="5C3D58F6" w14:textId="77777777" w:rsidTr="00BE5DDF">
        <w:trPr>
          <w:jc w:val="center"/>
        </w:trPr>
        <w:tc>
          <w:tcPr>
            <w:tcW w:w="2994" w:type="dxa"/>
            <w:tcBorders>
              <w:top w:val="nil"/>
              <w:left w:val="single" w:sz="4" w:space="0" w:color="auto"/>
              <w:bottom w:val="nil"/>
              <w:right w:val="single" w:sz="4" w:space="0" w:color="auto"/>
            </w:tcBorders>
            <w:vAlign w:val="center"/>
          </w:tcPr>
          <w:p w14:paraId="0A82F57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10B3B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A9418"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A05427"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03C94A8B" w14:textId="77777777" w:rsidR="009E1869" w:rsidRPr="006F5CAD" w:rsidRDefault="009E1869" w:rsidP="00BF281D">
            <w:pPr>
              <w:pStyle w:val="TAC"/>
              <w:rPr>
                <w:rFonts w:eastAsia="DengXian"/>
              </w:rPr>
            </w:pPr>
          </w:p>
        </w:tc>
      </w:tr>
      <w:tr w:rsidR="009E1869" w:rsidRPr="006F5CAD" w14:paraId="14019A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88AC47D" w14:textId="77777777" w:rsidR="009E1869" w:rsidRPr="006F5CAD" w:rsidRDefault="009E1869" w:rsidP="00BF281D">
            <w:pPr>
              <w:pStyle w:val="TAC"/>
              <w:rPr>
                <w:rFonts w:eastAsia="DengXian"/>
                <w:lang w:eastAsia="zh-CN"/>
              </w:rPr>
            </w:pPr>
            <w:r w:rsidRPr="006F5CAD">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3EA0B13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BAB770" w14:textId="77777777" w:rsidR="009E1869" w:rsidRPr="006F5CAD" w:rsidRDefault="009E1869" w:rsidP="00BF281D">
            <w:pPr>
              <w:pStyle w:val="TAC"/>
              <w:rPr>
                <w:rFonts w:eastAsia="DengXian"/>
                <w:lang w:eastAsia="zh-CN"/>
              </w:rPr>
            </w:pPr>
            <w:r w:rsidRPr="006F5CAD">
              <w:rPr>
                <w:rFonts w:eastAsia="DengXian"/>
                <w:lang w:eastAsia="zh-CN"/>
              </w:rPr>
              <w:t>CA_n3A-n7A</w:t>
            </w:r>
          </w:p>
          <w:p w14:paraId="571C0938"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9A98C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AE34E7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47604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45BDFE"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C967B3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14A7B751" w14:textId="77777777" w:rsidTr="00BE5DDF">
        <w:trPr>
          <w:jc w:val="center"/>
        </w:trPr>
        <w:tc>
          <w:tcPr>
            <w:tcW w:w="2994" w:type="dxa"/>
            <w:tcBorders>
              <w:top w:val="nil"/>
              <w:left w:val="single" w:sz="4" w:space="0" w:color="auto"/>
              <w:bottom w:val="nil"/>
              <w:right w:val="single" w:sz="4" w:space="0" w:color="auto"/>
            </w:tcBorders>
            <w:vAlign w:val="center"/>
          </w:tcPr>
          <w:p w14:paraId="1C8F848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DBD27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6B5AA"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1413B3"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394484CE" w14:textId="77777777" w:rsidR="009E1869" w:rsidRPr="006F5CAD" w:rsidRDefault="009E1869" w:rsidP="00BF281D">
            <w:pPr>
              <w:pStyle w:val="TAC"/>
              <w:rPr>
                <w:rFonts w:eastAsia="DengXian"/>
              </w:rPr>
            </w:pPr>
          </w:p>
        </w:tc>
      </w:tr>
      <w:tr w:rsidR="009E1869" w:rsidRPr="006F5CAD" w14:paraId="2BFE1416" w14:textId="77777777" w:rsidTr="00BE5DDF">
        <w:trPr>
          <w:jc w:val="center"/>
        </w:trPr>
        <w:tc>
          <w:tcPr>
            <w:tcW w:w="2994" w:type="dxa"/>
            <w:tcBorders>
              <w:top w:val="nil"/>
              <w:left w:val="single" w:sz="4" w:space="0" w:color="auto"/>
              <w:bottom w:val="nil"/>
              <w:right w:val="single" w:sz="4" w:space="0" w:color="auto"/>
            </w:tcBorders>
            <w:vAlign w:val="center"/>
          </w:tcPr>
          <w:p w14:paraId="0130682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18962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63FC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0964CC" w14:textId="77777777" w:rsidR="009E1869" w:rsidRPr="006F5CAD" w:rsidRDefault="009E1869" w:rsidP="00BF281D">
            <w:pPr>
              <w:pStyle w:val="TAC"/>
              <w:rPr>
                <w:rFonts w:eastAsia="DengXian"/>
                <w:lang w:eastAsia="zh-CN"/>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146CC63F" w14:textId="77777777" w:rsidR="009E1869" w:rsidRPr="006F5CAD" w:rsidRDefault="009E1869" w:rsidP="00BF281D">
            <w:pPr>
              <w:pStyle w:val="TAC"/>
              <w:rPr>
                <w:rFonts w:eastAsia="DengXian"/>
              </w:rPr>
            </w:pPr>
          </w:p>
        </w:tc>
      </w:tr>
      <w:tr w:rsidR="009E1869" w:rsidRPr="006F5CAD" w14:paraId="1BC266A0" w14:textId="77777777" w:rsidTr="00BE5DDF">
        <w:trPr>
          <w:jc w:val="center"/>
        </w:trPr>
        <w:tc>
          <w:tcPr>
            <w:tcW w:w="2994" w:type="dxa"/>
            <w:tcBorders>
              <w:top w:val="nil"/>
              <w:left w:val="single" w:sz="4" w:space="0" w:color="auto"/>
              <w:bottom w:val="nil"/>
              <w:right w:val="single" w:sz="4" w:space="0" w:color="auto"/>
            </w:tcBorders>
            <w:vAlign w:val="center"/>
          </w:tcPr>
          <w:p w14:paraId="4D55687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0962460"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AFE74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8111D" w14:textId="77777777" w:rsidR="009E1869" w:rsidRPr="006F5CAD" w:rsidRDefault="009E1869" w:rsidP="00BF281D">
            <w:pPr>
              <w:pStyle w:val="TAC"/>
              <w:rPr>
                <w:rFonts w:eastAsia="DengXian"/>
                <w:color w:val="000000"/>
                <w:lang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675441A"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FB5C046" w14:textId="77777777" w:rsidTr="00BE5DDF">
        <w:trPr>
          <w:jc w:val="center"/>
        </w:trPr>
        <w:tc>
          <w:tcPr>
            <w:tcW w:w="2994" w:type="dxa"/>
            <w:tcBorders>
              <w:top w:val="nil"/>
              <w:left w:val="single" w:sz="4" w:space="0" w:color="auto"/>
              <w:bottom w:val="nil"/>
              <w:right w:val="single" w:sz="4" w:space="0" w:color="auto"/>
            </w:tcBorders>
            <w:vAlign w:val="center"/>
          </w:tcPr>
          <w:p w14:paraId="0BE7BF0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990E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491C3"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E89EF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6262065" w14:textId="77777777" w:rsidR="009E1869" w:rsidRPr="006F5CAD" w:rsidRDefault="009E1869" w:rsidP="00BF281D">
            <w:pPr>
              <w:pStyle w:val="TAC"/>
              <w:rPr>
                <w:rFonts w:eastAsia="DengXian"/>
              </w:rPr>
            </w:pPr>
          </w:p>
        </w:tc>
      </w:tr>
      <w:tr w:rsidR="009E1869" w:rsidRPr="006F5CAD" w14:paraId="6C0FDB3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A9E016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A8298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CFAF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451CBE" w14:textId="77777777" w:rsidR="009E1869" w:rsidRPr="006F5CAD" w:rsidRDefault="009E1869" w:rsidP="00BF281D">
            <w:pPr>
              <w:pStyle w:val="TAC"/>
              <w:rPr>
                <w:rFonts w:eastAsia="DengXian"/>
                <w:color w:val="000000"/>
                <w:lang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3A6C6949" w14:textId="77777777" w:rsidR="009E1869" w:rsidRPr="006F5CAD" w:rsidRDefault="009E1869" w:rsidP="00BF281D">
            <w:pPr>
              <w:pStyle w:val="TAC"/>
              <w:rPr>
                <w:rFonts w:eastAsia="DengXian"/>
              </w:rPr>
            </w:pPr>
          </w:p>
        </w:tc>
      </w:tr>
      <w:tr w:rsidR="009E1869" w:rsidRPr="006F5CAD" w14:paraId="26ADB96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75930E2" w14:textId="77777777" w:rsidR="009E1869" w:rsidRPr="006F5CAD" w:rsidRDefault="009E1869" w:rsidP="00BF281D">
            <w:pPr>
              <w:pStyle w:val="TAC"/>
              <w:rPr>
                <w:rFonts w:eastAsia="DengXian"/>
                <w:lang w:eastAsia="zh-CN"/>
              </w:rPr>
            </w:pPr>
            <w:r w:rsidRPr="006F5CAD">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73B5239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2361BA" w14:textId="77777777" w:rsidR="009E1869" w:rsidRPr="006F5CAD" w:rsidRDefault="009E1869" w:rsidP="00BF281D">
            <w:pPr>
              <w:pStyle w:val="TAC"/>
              <w:rPr>
                <w:rFonts w:eastAsia="DengXian"/>
                <w:lang w:eastAsia="zh-CN"/>
              </w:rPr>
            </w:pPr>
            <w:r w:rsidRPr="006F5CAD">
              <w:rPr>
                <w:rFonts w:eastAsia="DengXian"/>
                <w:lang w:eastAsia="zh-CN"/>
              </w:rPr>
              <w:t>CA_n3A-n7A</w:t>
            </w:r>
          </w:p>
          <w:p w14:paraId="7368D86F"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8441F8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7B1634"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50F824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06099A"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5AB461D"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6F54B57C" w14:textId="77777777" w:rsidTr="00BE5DDF">
        <w:trPr>
          <w:jc w:val="center"/>
        </w:trPr>
        <w:tc>
          <w:tcPr>
            <w:tcW w:w="2994" w:type="dxa"/>
            <w:tcBorders>
              <w:top w:val="nil"/>
              <w:left w:val="single" w:sz="4" w:space="0" w:color="auto"/>
              <w:bottom w:val="nil"/>
              <w:right w:val="single" w:sz="4" w:space="0" w:color="auto"/>
            </w:tcBorders>
            <w:vAlign w:val="center"/>
          </w:tcPr>
          <w:p w14:paraId="71AE695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C7FB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D0146"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76BA2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72D1A285" w14:textId="77777777" w:rsidR="009E1869" w:rsidRPr="006F5CAD" w:rsidRDefault="009E1869" w:rsidP="00BF281D">
            <w:pPr>
              <w:pStyle w:val="TAC"/>
              <w:rPr>
                <w:rFonts w:eastAsia="DengXian"/>
              </w:rPr>
            </w:pPr>
          </w:p>
        </w:tc>
      </w:tr>
      <w:tr w:rsidR="009E1869" w:rsidRPr="006F5CAD" w14:paraId="47902047" w14:textId="77777777" w:rsidTr="00BE5DDF">
        <w:trPr>
          <w:jc w:val="center"/>
        </w:trPr>
        <w:tc>
          <w:tcPr>
            <w:tcW w:w="2994" w:type="dxa"/>
            <w:tcBorders>
              <w:top w:val="nil"/>
              <w:left w:val="single" w:sz="4" w:space="0" w:color="auto"/>
              <w:bottom w:val="nil"/>
              <w:right w:val="single" w:sz="4" w:space="0" w:color="auto"/>
            </w:tcBorders>
            <w:vAlign w:val="center"/>
          </w:tcPr>
          <w:p w14:paraId="1FC348E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D0FE0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DC47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690A6"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F80977" w14:textId="77777777" w:rsidR="009E1869" w:rsidRPr="006F5CAD" w:rsidRDefault="009E1869" w:rsidP="00BF281D">
            <w:pPr>
              <w:pStyle w:val="TAC"/>
              <w:rPr>
                <w:rFonts w:eastAsia="DengXian"/>
              </w:rPr>
            </w:pPr>
          </w:p>
        </w:tc>
      </w:tr>
      <w:tr w:rsidR="009E1869" w:rsidRPr="006F5CAD" w14:paraId="36C39C1E" w14:textId="77777777" w:rsidTr="00BE5DDF">
        <w:trPr>
          <w:jc w:val="center"/>
        </w:trPr>
        <w:tc>
          <w:tcPr>
            <w:tcW w:w="2994" w:type="dxa"/>
            <w:tcBorders>
              <w:top w:val="nil"/>
              <w:left w:val="single" w:sz="4" w:space="0" w:color="auto"/>
              <w:bottom w:val="nil"/>
              <w:right w:val="single" w:sz="4" w:space="0" w:color="auto"/>
            </w:tcBorders>
            <w:vAlign w:val="center"/>
          </w:tcPr>
          <w:p w14:paraId="7F331BF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6C5645E"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DA8517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A7B4D"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D692BD7"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1E544F1" w14:textId="77777777" w:rsidTr="00BE5DDF">
        <w:trPr>
          <w:jc w:val="center"/>
        </w:trPr>
        <w:tc>
          <w:tcPr>
            <w:tcW w:w="2994" w:type="dxa"/>
            <w:tcBorders>
              <w:top w:val="nil"/>
              <w:left w:val="single" w:sz="4" w:space="0" w:color="auto"/>
              <w:bottom w:val="nil"/>
              <w:right w:val="single" w:sz="4" w:space="0" w:color="auto"/>
            </w:tcBorders>
            <w:vAlign w:val="center"/>
          </w:tcPr>
          <w:p w14:paraId="0948E98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34274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A7F5"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DF41B0" w14:textId="77777777" w:rsidR="009E1869" w:rsidRPr="006F5CAD" w:rsidRDefault="009E1869" w:rsidP="00BF281D">
            <w:pPr>
              <w:pStyle w:val="TAC"/>
              <w:rPr>
                <w:rFonts w:eastAsia="DengXian"/>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DE7D50D" w14:textId="77777777" w:rsidR="009E1869" w:rsidRPr="006F5CAD" w:rsidRDefault="009E1869" w:rsidP="00BF281D">
            <w:pPr>
              <w:pStyle w:val="TAC"/>
              <w:rPr>
                <w:rFonts w:eastAsia="DengXian"/>
              </w:rPr>
            </w:pPr>
          </w:p>
        </w:tc>
      </w:tr>
      <w:tr w:rsidR="009E1869" w:rsidRPr="006F5CAD" w14:paraId="209FFBB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39296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A9B0D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15EC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CCCC43" w14:textId="77777777" w:rsidR="009E1869" w:rsidRPr="006F5CAD" w:rsidRDefault="009E1869" w:rsidP="00BF281D">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C4D805" w14:textId="77777777" w:rsidR="009E1869" w:rsidRPr="006F5CAD" w:rsidRDefault="009E1869" w:rsidP="00BF281D">
            <w:pPr>
              <w:pStyle w:val="TAC"/>
              <w:rPr>
                <w:rFonts w:eastAsia="DengXian"/>
              </w:rPr>
            </w:pPr>
          </w:p>
        </w:tc>
      </w:tr>
      <w:tr w:rsidR="009E1869" w:rsidRPr="006F5CAD" w14:paraId="650821F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87F199" w14:textId="77777777" w:rsidR="009E1869" w:rsidRPr="006F5CAD" w:rsidRDefault="009E1869" w:rsidP="00BF281D">
            <w:pPr>
              <w:pStyle w:val="TAC"/>
              <w:rPr>
                <w:rFonts w:eastAsia="DengXian"/>
                <w:lang w:eastAsia="zh-CN"/>
              </w:rPr>
            </w:pPr>
            <w:r w:rsidRPr="006F5CAD">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5E4C3FD0"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390879" w14:textId="77777777" w:rsidR="009E1869" w:rsidRPr="006F5CAD" w:rsidRDefault="009E1869" w:rsidP="00BF281D">
            <w:pPr>
              <w:pStyle w:val="TAC"/>
              <w:rPr>
                <w:rFonts w:eastAsia="DengXian"/>
                <w:lang w:eastAsia="zh-CN"/>
              </w:rPr>
            </w:pPr>
            <w:r w:rsidRPr="006F5CAD">
              <w:rPr>
                <w:rFonts w:eastAsia="DengXian"/>
                <w:lang w:eastAsia="zh-CN"/>
              </w:rPr>
              <w:t>CA_n3A-n7A</w:t>
            </w:r>
          </w:p>
          <w:p w14:paraId="5D06D1BD"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A919F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7555466"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938DB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B09C52"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69AC6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28696AC2" w14:textId="77777777" w:rsidTr="00BE5DDF">
        <w:trPr>
          <w:jc w:val="center"/>
        </w:trPr>
        <w:tc>
          <w:tcPr>
            <w:tcW w:w="2994" w:type="dxa"/>
            <w:tcBorders>
              <w:top w:val="nil"/>
              <w:left w:val="single" w:sz="4" w:space="0" w:color="auto"/>
              <w:bottom w:val="nil"/>
              <w:right w:val="single" w:sz="4" w:space="0" w:color="auto"/>
            </w:tcBorders>
            <w:vAlign w:val="center"/>
          </w:tcPr>
          <w:p w14:paraId="040B06A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0BD27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7E9530B5"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7A930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45675660" w14:textId="77777777" w:rsidR="009E1869" w:rsidRPr="006F5CAD" w:rsidRDefault="009E1869" w:rsidP="00BF281D">
            <w:pPr>
              <w:pStyle w:val="TAC"/>
              <w:rPr>
                <w:rFonts w:eastAsia="DengXian"/>
              </w:rPr>
            </w:pPr>
          </w:p>
        </w:tc>
      </w:tr>
      <w:tr w:rsidR="009E1869" w:rsidRPr="006F5CAD" w14:paraId="7EA3EA37" w14:textId="77777777" w:rsidTr="00BE5DDF">
        <w:trPr>
          <w:jc w:val="center"/>
        </w:trPr>
        <w:tc>
          <w:tcPr>
            <w:tcW w:w="2994" w:type="dxa"/>
            <w:tcBorders>
              <w:top w:val="nil"/>
              <w:left w:val="single" w:sz="4" w:space="0" w:color="auto"/>
              <w:bottom w:val="nil"/>
              <w:right w:val="single" w:sz="4" w:space="0" w:color="auto"/>
            </w:tcBorders>
            <w:vAlign w:val="center"/>
          </w:tcPr>
          <w:p w14:paraId="6F314BB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31E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1DDFD"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5DED81"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F6D495A" w14:textId="77777777" w:rsidR="009E1869" w:rsidRPr="006F5CAD" w:rsidRDefault="009E1869" w:rsidP="00BF281D">
            <w:pPr>
              <w:pStyle w:val="TAC"/>
              <w:rPr>
                <w:rFonts w:eastAsia="DengXian"/>
              </w:rPr>
            </w:pPr>
          </w:p>
        </w:tc>
      </w:tr>
      <w:tr w:rsidR="009E1869" w:rsidRPr="006F5CAD" w14:paraId="32D0E5EA" w14:textId="77777777" w:rsidTr="00BE5DDF">
        <w:trPr>
          <w:jc w:val="center"/>
        </w:trPr>
        <w:tc>
          <w:tcPr>
            <w:tcW w:w="2994" w:type="dxa"/>
            <w:tcBorders>
              <w:top w:val="nil"/>
              <w:left w:val="single" w:sz="4" w:space="0" w:color="auto"/>
              <w:bottom w:val="nil"/>
              <w:right w:val="single" w:sz="4" w:space="0" w:color="auto"/>
            </w:tcBorders>
            <w:vAlign w:val="center"/>
          </w:tcPr>
          <w:p w14:paraId="715D4F17"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3B0232A"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741B4D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C34085"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38F12C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71F9BBCA" w14:textId="77777777" w:rsidTr="00BE5DDF">
        <w:trPr>
          <w:jc w:val="center"/>
        </w:trPr>
        <w:tc>
          <w:tcPr>
            <w:tcW w:w="2994" w:type="dxa"/>
            <w:tcBorders>
              <w:top w:val="nil"/>
              <w:left w:val="single" w:sz="4" w:space="0" w:color="auto"/>
              <w:bottom w:val="nil"/>
              <w:right w:val="single" w:sz="4" w:space="0" w:color="auto"/>
            </w:tcBorders>
            <w:vAlign w:val="center"/>
          </w:tcPr>
          <w:p w14:paraId="131118A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A8B1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5D5F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4DD61F"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361C2D11" w14:textId="77777777" w:rsidR="009E1869" w:rsidRPr="006F5CAD" w:rsidRDefault="009E1869" w:rsidP="00BF281D">
            <w:pPr>
              <w:pStyle w:val="TAC"/>
              <w:rPr>
                <w:rFonts w:eastAsia="DengXian"/>
              </w:rPr>
            </w:pPr>
          </w:p>
        </w:tc>
      </w:tr>
      <w:tr w:rsidR="009E1869" w:rsidRPr="006F5CAD" w14:paraId="7FA2805C" w14:textId="77777777" w:rsidTr="00BE5DDF">
        <w:trPr>
          <w:jc w:val="center"/>
        </w:trPr>
        <w:tc>
          <w:tcPr>
            <w:tcW w:w="2994" w:type="dxa"/>
            <w:tcBorders>
              <w:top w:val="nil"/>
              <w:left w:val="single" w:sz="4" w:space="0" w:color="auto"/>
              <w:bottom w:val="nil"/>
              <w:right w:val="single" w:sz="4" w:space="0" w:color="auto"/>
            </w:tcBorders>
            <w:vAlign w:val="center"/>
          </w:tcPr>
          <w:p w14:paraId="14A633B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19B1C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67DD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D619FD"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CAFCEEE" w14:textId="77777777" w:rsidR="009E1869" w:rsidRPr="006F5CAD" w:rsidRDefault="009E1869" w:rsidP="00BF281D">
            <w:pPr>
              <w:pStyle w:val="TAC"/>
              <w:rPr>
                <w:rFonts w:eastAsia="DengXian"/>
              </w:rPr>
            </w:pPr>
          </w:p>
        </w:tc>
      </w:tr>
      <w:tr w:rsidR="009E1869" w:rsidRPr="006F5CAD" w14:paraId="5E41D281" w14:textId="77777777" w:rsidTr="00BE5DDF">
        <w:trPr>
          <w:jc w:val="center"/>
        </w:trPr>
        <w:tc>
          <w:tcPr>
            <w:tcW w:w="2994" w:type="dxa"/>
            <w:tcBorders>
              <w:top w:val="nil"/>
              <w:left w:val="single" w:sz="4" w:space="0" w:color="auto"/>
              <w:bottom w:val="nil"/>
              <w:right w:val="single" w:sz="4" w:space="0" w:color="auto"/>
            </w:tcBorders>
            <w:vAlign w:val="center"/>
          </w:tcPr>
          <w:p w14:paraId="18234C06"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D284CBC"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1497D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7131C1A"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632A0655"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1A96DAA3" w14:textId="77777777" w:rsidTr="00BE5DDF">
        <w:trPr>
          <w:jc w:val="center"/>
        </w:trPr>
        <w:tc>
          <w:tcPr>
            <w:tcW w:w="2994" w:type="dxa"/>
            <w:tcBorders>
              <w:top w:val="nil"/>
              <w:left w:val="single" w:sz="4" w:space="0" w:color="auto"/>
              <w:bottom w:val="nil"/>
              <w:right w:val="single" w:sz="4" w:space="0" w:color="auto"/>
            </w:tcBorders>
            <w:vAlign w:val="center"/>
          </w:tcPr>
          <w:p w14:paraId="1E3580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7F53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77881"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0C6BCD1" w14:textId="77777777" w:rsidR="009E1869" w:rsidRPr="006F5CAD" w:rsidRDefault="009E1869" w:rsidP="00BF281D">
            <w:pPr>
              <w:pStyle w:val="TAC"/>
              <w:rPr>
                <w:rFonts w:eastAsia="DengXian"/>
                <w:lang w:eastAsia="zh-CN"/>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63464A22" w14:textId="77777777" w:rsidR="009E1869" w:rsidRPr="006F5CAD" w:rsidRDefault="009E1869" w:rsidP="00BF281D">
            <w:pPr>
              <w:pStyle w:val="TAC"/>
              <w:rPr>
                <w:rFonts w:eastAsia="DengXian"/>
              </w:rPr>
            </w:pPr>
          </w:p>
        </w:tc>
      </w:tr>
      <w:tr w:rsidR="009E1869" w:rsidRPr="006F5CAD" w14:paraId="38811B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84E6DD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D7B32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E344"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1B8A75"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19B93C8" w14:textId="77777777" w:rsidR="009E1869" w:rsidRPr="006F5CAD" w:rsidRDefault="009E1869" w:rsidP="00BF281D">
            <w:pPr>
              <w:pStyle w:val="TAC"/>
              <w:rPr>
                <w:rFonts w:eastAsia="DengXian"/>
              </w:rPr>
            </w:pPr>
          </w:p>
        </w:tc>
      </w:tr>
      <w:tr w:rsidR="009E1869" w:rsidRPr="006F5CAD" w14:paraId="4D63451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BF88351" w14:textId="77777777" w:rsidR="009E1869" w:rsidRPr="006F5CAD" w:rsidRDefault="009E1869" w:rsidP="00BF281D">
            <w:pPr>
              <w:pStyle w:val="TAC"/>
              <w:rPr>
                <w:rFonts w:eastAsia="DengXian"/>
                <w:lang w:eastAsia="zh-CN"/>
              </w:rPr>
            </w:pPr>
            <w:r w:rsidRPr="006F5CAD">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17D284F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4460C3" w14:textId="77777777" w:rsidR="009E1869" w:rsidRPr="006F5CAD" w:rsidRDefault="009E1869" w:rsidP="00BF281D">
            <w:pPr>
              <w:pStyle w:val="TAC"/>
              <w:rPr>
                <w:rFonts w:eastAsia="DengXian"/>
                <w:lang w:eastAsia="zh-CN"/>
              </w:rPr>
            </w:pPr>
            <w:r w:rsidRPr="006F5CAD">
              <w:rPr>
                <w:rFonts w:eastAsia="DengXian"/>
                <w:lang w:eastAsia="zh-CN"/>
              </w:rPr>
              <w:t>CA_n3A-n7A</w:t>
            </w:r>
          </w:p>
          <w:p w14:paraId="1440C892"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45B579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3B2DF2" w14:textId="77777777" w:rsidR="009E1869" w:rsidRPr="006F5CAD" w:rsidRDefault="009E1869" w:rsidP="00BF281D">
            <w:pPr>
              <w:pStyle w:val="TAC"/>
              <w:rPr>
                <w:rFonts w:eastAsia="DengXian"/>
                <w:lang w:eastAsia="zh-CN"/>
              </w:rPr>
            </w:pPr>
            <w:r w:rsidRPr="006F5CAD">
              <w:rPr>
                <w:rFonts w:eastAsia="DengXian"/>
                <w:lang w:eastAsia="zh-CN"/>
              </w:rPr>
              <w:t>CA_n7B</w:t>
            </w:r>
          </w:p>
          <w:p w14:paraId="6C5E4F5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69FC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FDB4EB"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7128AC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1A30F0C" w14:textId="77777777" w:rsidTr="00BE5DDF">
        <w:trPr>
          <w:jc w:val="center"/>
        </w:trPr>
        <w:tc>
          <w:tcPr>
            <w:tcW w:w="2994" w:type="dxa"/>
            <w:tcBorders>
              <w:top w:val="nil"/>
              <w:left w:val="single" w:sz="4" w:space="0" w:color="auto"/>
              <w:bottom w:val="nil"/>
              <w:right w:val="single" w:sz="4" w:space="0" w:color="auto"/>
            </w:tcBorders>
            <w:vAlign w:val="center"/>
          </w:tcPr>
          <w:p w14:paraId="745F72A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BE59F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D545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E91C4B"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6EF33CC" w14:textId="77777777" w:rsidR="009E1869" w:rsidRPr="006F5CAD" w:rsidRDefault="009E1869" w:rsidP="00BF281D">
            <w:pPr>
              <w:pStyle w:val="TAC"/>
              <w:rPr>
                <w:rFonts w:eastAsia="DengXian"/>
              </w:rPr>
            </w:pPr>
          </w:p>
        </w:tc>
      </w:tr>
      <w:tr w:rsidR="009E1869" w:rsidRPr="006F5CAD" w14:paraId="11C6ABE7" w14:textId="77777777" w:rsidTr="00BE5DDF">
        <w:trPr>
          <w:jc w:val="center"/>
        </w:trPr>
        <w:tc>
          <w:tcPr>
            <w:tcW w:w="2994" w:type="dxa"/>
            <w:tcBorders>
              <w:top w:val="nil"/>
              <w:left w:val="single" w:sz="4" w:space="0" w:color="auto"/>
              <w:bottom w:val="nil"/>
              <w:right w:val="single" w:sz="4" w:space="0" w:color="auto"/>
            </w:tcBorders>
            <w:vAlign w:val="center"/>
          </w:tcPr>
          <w:p w14:paraId="5785157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94D1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C4E6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97E776" w14:textId="77777777" w:rsidR="009E1869" w:rsidRPr="006F5CAD" w:rsidRDefault="009E1869" w:rsidP="00BF281D">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5D9755E2" w14:textId="77777777" w:rsidR="009E1869" w:rsidRPr="006F5CAD" w:rsidRDefault="009E1869" w:rsidP="00BF281D">
            <w:pPr>
              <w:pStyle w:val="TAC"/>
              <w:rPr>
                <w:rFonts w:eastAsia="DengXian"/>
              </w:rPr>
            </w:pPr>
          </w:p>
        </w:tc>
      </w:tr>
      <w:tr w:rsidR="009E1869" w:rsidRPr="006F5CAD" w14:paraId="6932AEDB" w14:textId="77777777" w:rsidTr="00BE5DDF">
        <w:trPr>
          <w:jc w:val="center"/>
        </w:trPr>
        <w:tc>
          <w:tcPr>
            <w:tcW w:w="2994" w:type="dxa"/>
            <w:tcBorders>
              <w:top w:val="nil"/>
              <w:left w:val="single" w:sz="4" w:space="0" w:color="auto"/>
              <w:bottom w:val="nil"/>
              <w:right w:val="single" w:sz="4" w:space="0" w:color="auto"/>
            </w:tcBorders>
            <w:vAlign w:val="center"/>
          </w:tcPr>
          <w:p w14:paraId="0DBD6682"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612356F"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398C39B"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94FACF"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C66A772"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6285325" w14:textId="77777777" w:rsidTr="00BE5DDF">
        <w:trPr>
          <w:jc w:val="center"/>
        </w:trPr>
        <w:tc>
          <w:tcPr>
            <w:tcW w:w="2994" w:type="dxa"/>
            <w:tcBorders>
              <w:top w:val="nil"/>
              <w:left w:val="single" w:sz="4" w:space="0" w:color="auto"/>
              <w:bottom w:val="nil"/>
              <w:right w:val="single" w:sz="4" w:space="0" w:color="auto"/>
            </w:tcBorders>
            <w:vAlign w:val="center"/>
          </w:tcPr>
          <w:p w14:paraId="586AFDB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946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2EA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BBF3C"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9845E75" w14:textId="77777777" w:rsidR="009E1869" w:rsidRPr="006F5CAD" w:rsidRDefault="009E1869" w:rsidP="00BF281D">
            <w:pPr>
              <w:pStyle w:val="TAC"/>
              <w:rPr>
                <w:rFonts w:eastAsia="DengXian"/>
              </w:rPr>
            </w:pPr>
          </w:p>
        </w:tc>
      </w:tr>
      <w:tr w:rsidR="009E1869" w:rsidRPr="006F5CAD" w14:paraId="7EBAEB2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40A857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AEE39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E355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1B68E" w14:textId="77777777" w:rsidR="009E1869" w:rsidRPr="006F5CAD" w:rsidRDefault="009E1869" w:rsidP="00BF281D">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7D353EE6" w14:textId="77777777" w:rsidR="009E1869" w:rsidRPr="006F5CAD" w:rsidRDefault="009E1869" w:rsidP="00BF281D">
            <w:pPr>
              <w:pStyle w:val="TAC"/>
              <w:rPr>
                <w:rFonts w:eastAsia="DengXian"/>
              </w:rPr>
            </w:pPr>
          </w:p>
        </w:tc>
      </w:tr>
      <w:tr w:rsidR="009E1869" w:rsidRPr="006F5CAD" w14:paraId="4A57DAC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3DCED4B" w14:textId="77777777" w:rsidR="009E1869" w:rsidRPr="006F5CAD" w:rsidRDefault="009E1869" w:rsidP="00BF281D">
            <w:pPr>
              <w:pStyle w:val="TAC"/>
              <w:rPr>
                <w:rFonts w:eastAsia="DengXian"/>
                <w:lang w:eastAsia="zh-CN"/>
              </w:rPr>
            </w:pPr>
            <w:r w:rsidRPr="006F5CAD">
              <w:rPr>
                <w:rFonts w:eastAsia="DengXian"/>
                <w:color w:val="000000"/>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2D884F42" w14:textId="77777777" w:rsidR="009E1869" w:rsidRPr="006F5CAD" w:rsidRDefault="009E1869" w:rsidP="00BF281D">
            <w:pPr>
              <w:pStyle w:val="TAC"/>
              <w:rPr>
                <w:rFonts w:eastAsia="DengXian"/>
                <w:lang w:eastAsia="zh-CN"/>
              </w:rPr>
            </w:pPr>
            <w:r w:rsidRPr="006F5CAD">
              <w:rPr>
                <w:rFonts w:eastAsia="DengXian"/>
                <w:lang w:eastAsia="zh-CN"/>
              </w:rPr>
              <w:t>CA_n3A-n7A</w:t>
            </w:r>
          </w:p>
          <w:p w14:paraId="615557D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2189EAA"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58BB062"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A6428"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2E15A73"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3AD25120" w14:textId="77777777" w:rsidTr="00BE5DDF">
        <w:trPr>
          <w:jc w:val="center"/>
        </w:trPr>
        <w:tc>
          <w:tcPr>
            <w:tcW w:w="2994" w:type="dxa"/>
            <w:tcBorders>
              <w:top w:val="nil"/>
              <w:left w:val="single" w:sz="4" w:space="0" w:color="auto"/>
              <w:bottom w:val="nil"/>
              <w:right w:val="single" w:sz="4" w:space="0" w:color="auto"/>
            </w:tcBorders>
            <w:vAlign w:val="center"/>
          </w:tcPr>
          <w:p w14:paraId="2771A90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6EB1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82F7D"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32875B" w14:textId="77777777" w:rsidR="009E1869" w:rsidRPr="006F5CAD" w:rsidRDefault="009E1869" w:rsidP="00BF281D">
            <w:pPr>
              <w:pStyle w:val="TAC"/>
              <w:rPr>
                <w:rFonts w:eastAsia="DengXian"/>
                <w:lang w:eastAsia="zh-CN"/>
              </w:rPr>
            </w:pPr>
            <w:r w:rsidRPr="006F5CAD">
              <w:rPr>
                <w:rFonts w:eastAsia="DengXian"/>
              </w:rPr>
              <w:t>5, 10, 15, 20, 25, 30, 40, 50</w:t>
            </w:r>
          </w:p>
        </w:tc>
        <w:tc>
          <w:tcPr>
            <w:tcW w:w="2218" w:type="dxa"/>
            <w:tcBorders>
              <w:top w:val="nil"/>
              <w:left w:val="single" w:sz="4" w:space="0" w:color="auto"/>
              <w:bottom w:val="nil"/>
              <w:right w:val="single" w:sz="4" w:space="0" w:color="auto"/>
            </w:tcBorders>
            <w:vAlign w:val="center"/>
          </w:tcPr>
          <w:p w14:paraId="5F7F89B2" w14:textId="77777777" w:rsidR="009E1869" w:rsidRPr="006F5CAD" w:rsidRDefault="009E1869" w:rsidP="00BF281D">
            <w:pPr>
              <w:pStyle w:val="TAC"/>
              <w:rPr>
                <w:rFonts w:eastAsia="DengXian"/>
              </w:rPr>
            </w:pPr>
          </w:p>
        </w:tc>
      </w:tr>
      <w:tr w:rsidR="009E1869" w:rsidRPr="006F5CAD" w14:paraId="4B14ED7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17EFBD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9017F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3FC55"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23F2C3"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25114A" w14:textId="77777777" w:rsidR="009E1869" w:rsidRPr="006F5CAD" w:rsidRDefault="009E1869" w:rsidP="00BF281D">
            <w:pPr>
              <w:pStyle w:val="TAC"/>
              <w:rPr>
                <w:rFonts w:eastAsia="DengXian"/>
              </w:rPr>
            </w:pPr>
          </w:p>
        </w:tc>
      </w:tr>
      <w:tr w:rsidR="009E1869" w:rsidRPr="006F5CAD" w14:paraId="326BBAE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CE6E729" w14:textId="77777777" w:rsidR="009E1869" w:rsidRPr="006F5CAD" w:rsidRDefault="009E1869" w:rsidP="00BF281D">
            <w:pPr>
              <w:pStyle w:val="TAC"/>
              <w:rPr>
                <w:rFonts w:eastAsia="DengXian"/>
                <w:lang w:eastAsia="zh-CN"/>
              </w:rPr>
            </w:pPr>
            <w:r w:rsidRPr="006F5CAD">
              <w:rPr>
                <w:rFonts w:eastAsia="DengXian"/>
                <w:color w:val="000000"/>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13F168A" w14:textId="77777777" w:rsidR="009E1869" w:rsidRPr="006F5CAD" w:rsidRDefault="009E1869" w:rsidP="00BF281D">
            <w:pPr>
              <w:pStyle w:val="TAC"/>
              <w:rPr>
                <w:rFonts w:eastAsia="DengXian"/>
                <w:lang w:eastAsia="zh-CN"/>
              </w:rPr>
            </w:pPr>
            <w:r w:rsidRPr="006F5CAD">
              <w:rPr>
                <w:rFonts w:eastAsia="DengXian"/>
                <w:lang w:eastAsia="zh-CN"/>
              </w:rPr>
              <w:t>CA_n3A-n7A</w:t>
            </w:r>
          </w:p>
          <w:p w14:paraId="2C5095B5"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A8C17F9"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B806F6A"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F2C0B"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7898979"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63934FF7" w14:textId="77777777" w:rsidTr="00BE5DDF">
        <w:trPr>
          <w:jc w:val="center"/>
        </w:trPr>
        <w:tc>
          <w:tcPr>
            <w:tcW w:w="2994" w:type="dxa"/>
            <w:tcBorders>
              <w:top w:val="nil"/>
              <w:left w:val="single" w:sz="4" w:space="0" w:color="auto"/>
              <w:bottom w:val="nil"/>
              <w:right w:val="single" w:sz="4" w:space="0" w:color="auto"/>
            </w:tcBorders>
            <w:vAlign w:val="center"/>
          </w:tcPr>
          <w:p w14:paraId="69ED0DF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3EDB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E9F90"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C5318" w14:textId="77777777" w:rsidR="009E1869" w:rsidRPr="006F5CAD" w:rsidRDefault="009E1869" w:rsidP="00BF281D">
            <w:pPr>
              <w:pStyle w:val="TAC"/>
              <w:rPr>
                <w:rFonts w:eastAsia="DengXian"/>
                <w:lang w:eastAsia="zh-CN"/>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2BCC9C42" w14:textId="77777777" w:rsidR="009E1869" w:rsidRPr="006F5CAD" w:rsidRDefault="009E1869" w:rsidP="00BF281D">
            <w:pPr>
              <w:pStyle w:val="TAC"/>
              <w:rPr>
                <w:rFonts w:eastAsia="DengXian"/>
              </w:rPr>
            </w:pPr>
          </w:p>
        </w:tc>
      </w:tr>
      <w:tr w:rsidR="009E1869" w:rsidRPr="006F5CAD" w14:paraId="51D0385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56F953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BC3AB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47EBB"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1E8B07"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C83CC6" w14:textId="77777777" w:rsidR="009E1869" w:rsidRPr="006F5CAD" w:rsidRDefault="009E1869" w:rsidP="00BF281D">
            <w:pPr>
              <w:pStyle w:val="TAC"/>
              <w:rPr>
                <w:rFonts w:eastAsia="DengXian"/>
              </w:rPr>
            </w:pPr>
          </w:p>
        </w:tc>
      </w:tr>
      <w:tr w:rsidR="009E1869" w:rsidRPr="006F5CAD" w14:paraId="6679A01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0F5015" w14:textId="77777777" w:rsidR="009E1869" w:rsidRPr="006F5CAD" w:rsidRDefault="009E1869" w:rsidP="00BF281D">
            <w:pPr>
              <w:pStyle w:val="TAC"/>
              <w:rPr>
                <w:rFonts w:eastAsia="DengXian"/>
                <w:lang w:eastAsia="zh-CN"/>
              </w:rPr>
            </w:pPr>
            <w:r w:rsidRPr="006F5CAD">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327FF89E"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7187B5"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70217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0BFBB19"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64EB802E" w14:textId="77777777" w:rsidTr="00BE5DDF">
        <w:trPr>
          <w:jc w:val="center"/>
        </w:trPr>
        <w:tc>
          <w:tcPr>
            <w:tcW w:w="2994" w:type="dxa"/>
            <w:tcBorders>
              <w:top w:val="nil"/>
              <w:left w:val="single" w:sz="4" w:space="0" w:color="auto"/>
              <w:bottom w:val="nil"/>
              <w:right w:val="single" w:sz="4" w:space="0" w:color="auto"/>
            </w:tcBorders>
            <w:vAlign w:val="center"/>
          </w:tcPr>
          <w:p w14:paraId="6300B0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851BD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A74B5"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ABF68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31E8545" w14:textId="77777777" w:rsidR="009E1869" w:rsidRPr="006F5CAD" w:rsidRDefault="009E1869" w:rsidP="00BF281D">
            <w:pPr>
              <w:pStyle w:val="TAC"/>
              <w:rPr>
                <w:rFonts w:eastAsia="DengXian"/>
              </w:rPr>
            </w:pPr>
          </w:p>
        </w:tc>
      </w:tr>
      <w:tr w:rsidR="009E1869" w:rsidRPr="006F5CAD" w14:paraId="1D533E1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9A155E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6A508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0D077"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6A5BB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14C75E1" w14:textId="77777777" w:rsidR="009E1869" w:rsidRPr="006F5CAD" w:rsidRDefault="009E1869" w:rsidP="00BF281D">
            <w:pPr>
              <w:pStyle w:val="TAC"/>
              <w:rPr>
                <w:rFonts w:eastAsia="DengXian"/>
              </w:rPr>
            </w:pPr>
          </w:p>
        </w:tc>
      </w:tr>
      <w:tr w:rsidR="009E1869" w:rsidRPr="006F5CAD" w14:paraId="750432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D829E4D" w14:textId="77777777" w:rsidR="009E1869" w:rsidRPr="006F5CAD" w:rsidRDefault="009E1869" w:rsidP="00BF281D">
            <w:pPr>
              <w:pStyle w:val="TAC"/>
              <w:rPr>
                <w:rFonts w:eastAsia="DengXian"/>
                <w:kern w:val="2"/>
                <w:szCs w:val="22"/>
              </w:rPr>
            </w:pPr>
            <w:r w:rsidRPr="006F5CAD">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6FFB98E" w14:textId="77777777" w:rsidR="009E1869" w:rsidRPr="006F5CAD" w:rsidRDefault="009E1869" w:rsidP="00BF281D">
            <w:pPr>
              <w:pStyle w:val="TAC"/>
              <w:rPr>
                <w:rFonts w:eastAsia="DengXian"/>
                <w:kern w:val="2"/>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E3E4D"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28CEEB"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996B0AA"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0</w:t>
            </w:r>
          </w:p>
        </w:tc>
      </w:tr>
      <w:tr w:rsidR="009E1869" w:rsidRPr="006F5CAD" w14:paraId="07B7E657" w14:textId="77777777" w:rsidTr="00BE5DDF">
        <w:trPr>
          <w:jc w:val="center"/>
        </w:trPr>
        <w:tc>
          <w:tcPr>
            <w:tcW w:w="2994" w:type="dxa"/>
            <w:tcBorders>
              <w:top w:val="nil"/>
              <w:left w:val="single" w:sz="4" w:space="0" w:color="auto"/>
              <w:bottom w:val="nil"/>
              <w:right w:val="single" w:sz="4" w:space="0" w:color="auto"/>
            </w:tcBorders>
            <w:vAlign w:val="center"/>
          </w:tcPr>
          <w:p w14:paraId="3D0FD3DF"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233FDC1E"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C370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07CFF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C35C47" w14:textId="77777777" w:rsidR="009E1869" w:rsidRPr="006F5CAD" w:rsidRDefault="009E1869" w:rsidP="00BF281D">
            <w:pPr>
              <w:pStyle w:val="TAC"/>
              <w:rPr>
                <w:rFonts w:eastAsia="DengXian"/>
                <w:kern w:val="2"/>
                <w:szCs w:val="22"/>
                <w:lang w:eastAsia="zh-CN"/>
              </w:rPr>
            </w:pPr>
          </w:p>
        </w:tc>
      </w:tr>
      <w:tr w:rsidR="009E1869" w:rsidRPr="006F5CAD" w14:paraId="2C35726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0C4337"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327B63E2"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92D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1535B7" w14:textId="77777777" w:rsidR="009E1869" w:rsidRPr="006F5CAD" w:rsidRDefault="009E1869" w:rsidP="00BF281D">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EBAB81A" w14:textId="77777777" w:rsidR="009E1869" w:rsidRPr="006F5CAD" w:rsidRDefault="009E1869" w:rsidP="00BF281D">
            <w:pPr>
              <w:pStyle w:val="TAC"/>
              <w:rPr>
                <w:rFonts w:eastAsia="DengXian"/>
                <w:kern w:val="2"/>
                <w:szCs w:val="22"/>
                <w:lang w:eastAsia="zh-CN"/>
              </w:rPr>
            </w:pPr>
          </w:p>
        </w:tc>
      </w:tr>
      <w:tr w:rsidR="009E1869" w:rsidRPr="006F5CAD" w14:paraId="4105D28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9735CD3" w14:textId="77777777" w:rsidR="009E1869" w:rsidRPr="006F5CAD" w:rsidRDefault="009E1869" w:rsidP="00BF281D">
            <w:pPr>
              <w:pStyle w:val="TAC"/>
              <w:rPr>
                <w:rFonts w:eastAsia="DengXian"/>
                <w:lang w:eastAsia="zh-CN"/>
              </w:rPr>
            </w:pPr>
            <w:r w:rsidRPr="006F5CAD">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79BCB7FB"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EB1444"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7546BF" w14:textId="77777777" w:rsidR="009E1869" w:rsidRPr="006F5CAD" w:rsidRDefault="009E1869" w:rsidP="00BF281D">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28099E"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5D5972D" w14:textId="77777777" w:rsidTr="00BE5DDF">
        <w:trPr>
          <w:jc w:val="center"/>
        </w:trPr>
        <w:tc>
          <w:tcPr>
            <w:tcW w:w="2994" w:type="dxa"/>
            <w:tcBorders>
              <w:top w:val="nil"/>
              <w:left w:val="single" w:sz="4" w:space="0" w:color="auto"/>
              <w:bottom w:val="nil"/>
              <w:right w:val="single" w:sz="4" w:space="0" w:color="auto"/>
            </w:tcBorders>
            <w:vAlign w:val="center"/>
          </w:tcPr>
          <w:p w14:paraId="176A86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8B09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B31D2"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23427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1BAC99E" w14:textId="77777777" w:rsidR="009E1869" w:rsidRPr="006F5CAD" w:rsidRDefault="009E1869" w:rsidP="00BF281D">
            <w:pPr>
              <w:pStyle w:val="TAC"/>
              <w:rPr>
                <w:rFonts w:eastAsia="DengXian"/>
              </w:rPr>
            </w:pPr>
          </w:p>
        </w:tc>
      </w:tr>
      <w:tr w:rsidR="009E1869" w:rsidRPr="006F5CAD" w14:paraId="3C7230F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E157EF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B415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55E79"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4F60B3E"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E1A27B6" w14:textId="77777777" w:rsidR="009E1869" w:rsidRPr="006F5CAD" w:rsidRDefault="009E1869" w:rsidP="00BF281D">
            <w:pPr>
              <w:pStyle w:val="TAC"/>
              <w:rPr>
                <w:rFonts w:eastAsia="DengXian"/>
              </w:rPr>
            </w:pPr>
          </w:p>
        </w:tc>
      </w:tr>
      <w:tr w:rsidR="009E1869" w:rsidRPr="006F5CAD" w14:paraId="480BF49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CCF78E" w14:textId="77777777" w:rsidR="009E1869" w:rsidRPr="006F5CAD" w:rsidRDefault="009E1869" w:rsidP="00BF281D">
            <w:pPr>
              <w:pStyle w:val="TAC"/>
              <w:rPr>
                <w:rFonts w:eastAsia="DengXian"/>
                <w:lang w:eastAsia="zh-CN"/>
              </w:rPr>
            </w:pPr>
            <w:r w:rsidRPr="006F5CAD">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6941C02D"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766407"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E826AD" w14:textId="77777777" w:rsidR="009E1869" w:rsidRPr="006F5CAD" w:rsidRDefault="009E1869" w:rsidP="00BF281D">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720954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1E01D6F9" w14:textId="77777777" w:rsidTr="00BE5DDF">
        <w:trPr>
          <w:jc w:val="center"/>
        </w:trPr>
        <w:tc>
          <w:tcPr>
            <w:tcW w:w="2994" w:type="dxa"/>
            <w:tcBorders>
              <w:top w:val="nil"/>
              <w:left w:val="single" w:sz="4" w:space="0" w:color="auto"/>
              <w:bottom w:val="nil"/>
              <w:right w:val="single" w:sz="4" w:space="0" w:color="auto"/>
            </w:tcBorders>
            <w:vAlign w:val="center"/>
          </w:tcPr>
          <w:p w14:paraId="0DB28A3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6C24A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3D5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88F332"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EE68ED1" w14:textId="77777777" w:rsidR="009E1869" w:rsidRPr="006F5CAD" w:rsidRDefault="009E1869" w:rsidP="00BF281D">
            <w:pPr>
              <w:pStyle w:val="TAC"/>
              <w:rPr>
                <w:rFonts w:eastAsia="DengXian"/>
              </w:rPr>
            </w:pPr>
          </w:p>
        </w:tc>
      </w:tr>
      <w:tr w:rsidR="009E1869" w:rsidRPr="006F5CAD" w14:paraId="71458FC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7A0C96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5C328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CA19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A0119F"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CD0CC96" w14:textId="77777777" w:rsidR="009E1869" w:rsidRPr="006F5CAD" w:rsidRDefault="009E1869" w:rsidP="00BF281D">
            <w:pPr>
              <w:pStyle w:val="TAC"/>
              <w:rPr>
                <w:rFonts w:eastAsia="DengXian"/>
              </w:rPr>
            </w:pPr>
          </w:p>
        </w:tc>
      </w:tr>
      <w:tr w:rsidR="009E1869" w:rsidRPr="006F5CAD" w14:paraId="58A83F7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4AA8850" w14:textId="77777777" w:rsidR="009E1869" w:rsidRPr="006F5CAD" w:rsidRDefault="009E1869" w:rsidP="00BF281D">
            <w:pPr>
              <w:pStyle w:val="TAC"/>
              <w:rPr>
                <w:rFonts w:eastAsia="DengXian"/>
                <w:lang w:eastAsia="zh-CN"/>
              </w:rPr>
            </w:pPr>
            <w:r w:rsidRPr="006F5CAD">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6D3C1AA2"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5D6B42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CB485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A20BB6"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3047E3DB" w14:textId="77777777" w:rsidTr="00BE5DDF">
        <w:trPr>
          <w:jc w:val="center"/>
        </w:trPr>
        <w:tc>
          <w:tcPr>
            <w:tcW w:w="2994" w:type="dxa"/>
            <w:tcBorders>
              <w:top w:val="nil"/>
              <w:left w:val="single" w:sz="4" w:space="0" w:color="auto"/>
              <w:bottom w:val="nil"/>
              <w:right w:val="single" w:sz="4" w:space="0" w:color="auto"/>
            </w:tcBorders>
            <w:vAlign w:val="center"/>
          </w:tcPr>
          <w:p w14:paraId="4997F6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DD20A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AA046"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3961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B40CEBC" w14:textId="77777777" w:rsidR="009E1869" w:rsidRPr="006F5CAD" w:rsidRDefault="009E1869" w:rsidP="00BF281D">
            <w:pPr>
              <w:pStyle w:val="TAC"/>
              <w:rPr>
                <w:rFonts w:eastAsia="DengXian"/>
              </w:rPr>
            </w:pPr>
          </w:p>
        </w:tc>
      </w:tr>
      <w:tr w:rsidR="009E1869" w:rsidRPr="006F5CAD" w14:paraId="1E08CD6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0FD0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3D95D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9F8F4"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3C063B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6BD0F83" w14:textId="77777777" w:rsidR="009E1869" w:rsidRPr="006F5CAD" w:rsidRDefault="009E1869" w:rsidP="00BF281D">
            <w:pPr>
              <w:pStyle w:val="TAC"/>
              <w:rPr>
                <w:rFonts w:eastAsia="DengXian"/>
              </w:rPr>
            </w:pPr>
          </w:p>
        </w:tc>
      </w:tr>
      <w:tr w:rsidR="009E1869" w:rsidRPr="006F5CAD" w14:paraId="5CD2ACD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2BC1CAA" w14:textId="77777777" w:rsidR="009E1869" w:rsidRPr="006F5CAD" w:rsidRDefault="009E1869" w:rsidP="00BF281D">
            <w:pPr>
              <w:pStyle w:val="TAC"/>
              <w:rPr>
                <w:rFonts w:eastAsia="DengXian"/>
                <w:lang w:eastAsia="zh-CN"/>
              </w:rPr>
            </w:pPr>
            <w:r w:rsidRPr="006F5CAD">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15A48D76"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D3AA54"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3A36C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7F54371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82D2DBA" w14:textId="77777777" w:rsidTr="00BE5DDF">
        <w:trPr>
          <w:jc w:val="center"/>
        </w:trPr>
        <w:tc>
          <w:tcPr>
            <w:tcW w:w="2994" w:type="dxa"/>
            <w:tcBorders>
              <w:top w:val="nil"/>
              <w:left w:val="single" w:sz="4" w:space="0" w:color="auto"/>
              <w:bottom w:val="nil"/>
              <w:right w:val="single" w:sz="4" w:space="0" w:color="auto"/>
            </w:tcBorders>
            <w:vAlign w:val="center"/>
          </w:tcPr>
          <w:p w14:paraId="193ECB5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BAAC4"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2D2BA"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B2C3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45D3E56" w14:textId="77777777" w:rsidR="009E1869" w:rsidRPr="006F5CAD" w:rsidRDefault="009E1869" w:rsidP="00BF281D">
            <w:pPr>
              <w:pStyle w:val="TAC"/>
              <w:rPr>
                <w:rFonts w:eastAsia="DengXian"/>
              </w:rPr>
            </w:pPr>
          </w:p>
        </w:tc>
      </w:tr>
      <w:tr w:rsidR="009E1869" w:rsidRPr="006F5CAD" w14:paraId="1E8EB94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840132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2BD6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1A93A"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5C1AD"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FF3FF1D" w14:textId="77777777" w:rsidR="009E1869" w:rsidRPr="006F5CAD" w:rsidRDefault="009E1869" w:rsidP="00BF281D">
            <w:pPr>
              <w:pStyle w:val="TAC"/>
              <w:rPr>
                <w:rFonts w:eastAsia="DengXian"/>
              </w:rPr>
            </w:pPr>
          </w:p>
        </w:tc>
      </w:tr>
      <w:tr w:rsidR="009E1869" w:rsidRPr="006F5CAD" w14:paraId="0B8A001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466A60B" w14:textId="77777777" w:rsidR="009E1869" w:rsidRPr="006F5CAD" w:rsidRDefault="009E1869" w:rsidP="00BF281D">
            <w:pPr>
              <w:pStyle w:val="TAC"/>
              <w:rPr>
                <w:rFonts w:eastAsia="DengXian"/>
                <w:lang w:eastAsia="zh-CN"/>
              </w:rPr>
            </w:pPr>
            <w:r w:rsidRPr="006F5CAD">
              <w:rPr>
                <w:rFonts w:eastAsia="DengXian"/>
                <w:lang w:eastAsia="zh-CN"/>
              </w:rPr>
              <w:lastRenderedPageBreak/>
              <w:t>CA_n3A-n7A-n105A</w:t>
            </w:r>
          </w:p>
        </w:tc>
        <w:tc>
          <w:tcPr>
            <w:tcW w:w="2545" w:type="dxa"/>
            <w:tcBorders>
              <w:top w:val="single" w:sz="4" w:space="0" w:color="auto"/>
              <w:left w:val="single" w:sz="4" w:space="0" w:color="auto"/>
              <w:bottom w:val="nil"/>
              <w:right w:val="single" w:sz="4" w:space="0" w:color="auto"/>
            </w:tcBorders>
            <w:vAlign w:val="center"/>
          </w:tcPr>
          <w:p w14:paraId="50FCD840" w14:textId="77777777" w:rsidR="009E1869" w:rsidRPr="006F5CAD" w:rsidRDefault="009E1869" w:rsidP="00BF281D">
            <w:pPr>
              <w:pStyle w:val="TAC"/>
              <w:rPr>
                <w:rFonts w:eastAsia="DengXian"/>
                <w:lang w:eastAsia="zh-CN"/>
              </w:rPr>
            </w:pPr>
            <w:r w:rsidRPr="006F5CAD">
              <w:rPr>
                <w:rFonts w:eastAsia="DengXian"/>
                <w:lang w:eastAsia="zh-CN"/>
              </w:rPr>
              <w:t>CA_n3A-n7A</w:t>
            </w:r>
          </w:p>
          <w:p w14:paraId="0F00EA71" w14:textId="77777777" w:rsidR="009E1869" w:rsidRPr="006F5CAD" w:rsidRDefault="009E1869" w:rsidP="00BF281D">
            <w:pPr>
              <w:pStyle w:val="TAC"/>
              <w:rPr>
                <w:rFonts w:eastAsia="DengXian"/>
                <w:lang w:eastAsia="zh-CN"/>
              </w:rPr>
            </w:pPr>
            <w:r w:rsidRPr="006F5CAD">
              <w:rPr>
                <w:rFonts w:eastAsia="DengXian"/>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312EA6B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BDFCF6" w14:textId="77777777" w:rsidR="009E1869" w:rsidRPr="006F5CAD" w:rsidRDefault="009E1869" w:rsidP="00BF281D">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49E64B3" w14:textId="77777777" w:rsidR="009E1869" w:rsidRPr="006F5CAD" w:rsidRDefault="009E1869" w:rsidP="00BF281D">
            <w:pPr>
              <w:pStyle w:val="TAC"/>
              <w:rPr>
                <w:rFonts w:eastAsia="DengXian"/>
              </w:rPr>
            </w:pPr>
            <w:r w:rsidRPr="006F5CAD">
              <w:rPr>
                <w:rFonts w:eastAsia="DengXian"/>
                <w:lang w:eastAsia="zh-CN"/>
              </w:rPr>
              <w:t>0</w:t>
            </w:r>
          </w:p>
        </w:tc>
      </w:tr>
      <w:tr w:rsidR="009E1869" w:rsidRPr="006F5CAD" w14:paraId="5614D029" w14:textId="77777777" w:rsidTr="00BE5DDF">
        <w:trPr>
          <w:jc w:val="center"/>
        </w:trPr>
        <w:tc>
          <w:tcPr>
            <w:tcW w:w="2994" w:type="dxa"/>
            <w:tcBorders>
              <w:top w:val="nil"/>
              <w:left w:val="single" w:sz="4" w:space="0" w:color="auto"/>
              <w:bottom w:val="nil"/>
              <w:right w:val="single" w:sz="4" w:space="0" w:color="auto"/>
            </w:tcBorders>
            <w:vAlign w:val="center"/>
          </w:tcPr>
          <w:p w14:paraId="4833579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4FE45" w14:textId="77777777" w:rsidR="009E1869" w:rsidRPr="006F5CAD" w:rsidRDefault="009E1869" w:rsidP="00BF281D">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E8B8DE8" w14:textId="77777777" w:rsidR="009E1869" w:rsidRPr="006F5CAD" w:rsidRDefault="009E1869" w:rsidP="00BF281D">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CFEC67"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5ACED35" w14:textId="77777777" w:rsidR="009E1869" w:rsidRPr="006F5CAD" w:rsidRDefault="009E1869" w:rsidP="00BF281D">
            <w:pPr>
              <w:pStyle w:val="TAC"/>
              <w:rPr>
                <w:rFonts w:eastAsia="DengXian"/>
              </w:rPr>
            </w:pPr>
          </w:p>
        </w:tc>
      </w:tr>
      <w:tr w:rsidR="009E1869" w:rsidRPr="006F5CAD" w14:paraId="4D6575B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782A0C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5F54C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51A36" w14:textId="77777777" w:rsidR="009E1869" w:rsidRPr="006F5CAD" w:rsidRDefault="009E1869" w:rsidP="00BF281D">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B0B4603" w14:textId="77777777" w:rsidR="009E1869" w:rsidRPr="006F5CAD" w:rsidRDefault="009E1869" w:rsidP="00BF281D">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A89A400" w14:textId="77777777" w:rsidR="009E1869" w:rsidRPr="006F5CAD" w:rsidRDefault="009E1869" w:rsidP="00BF281D">
            <w:pPr>
              <w:pStyle w:val="TAC"/>
              <w:rPr>
                <w:rFonts w:eastAsia="DengXian"/>
              </w:rPr>
            </w:pPr>
          </w:p>
        </w:tc>
      </w:tr>
      <w:tr w:rsidR="009E1869" w:rsidRPr="006F5CAD" w14:paraId="042F42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8617533" w14:textId="77777777" w:rsidR="009E1869" w:rsidRPr="006F5CAD" w:rsidRDefault="009E1869" w:rsidP="00BF281D">
            <w:pPr>
              <w:pStyle w:val="TAC"/>
              <w:rPr>
                <w:rFonts w:eastAsia="DengXian"/>
              </w:rPr>
            </w:pPr>
            <w:r w:rsidRPr="006F5CAD">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5DD9F433" w14:textId="77777777" w:rsidR="009E1869" w:rsidRPr="006F5CAD" w:rsidRDefault="009E1869" w:rsidP="00BF281D">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A3E1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ACD1F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FFFA39" w14:textId="77777777" w:rsidR="009E1869" w:rsidRPr="006F5CAD" w:rsidRDefault="009E1869" w:rsidP="00BF281D">
            <w:pPr>
              <w:pStyle w:val="TAC"/>
              <w:rPr>
                <w:rFonts w:eastAsia="DengXian"/>
              </w:rPr>
            </w:pPr>
            <w:r w:rsidRPr="006F5CAD">
              <w:rPr>
                <w:rFonts w:eastAsia="DengXian"/>
              </w:rPr>
              <w:t>0</w:t>
            </w:r>
          </w:p>
        </w:tc>
      </w:tr>
      <w:tr w:rsidR="009E1869" w:rsidRPr="006F5CAD" w14:paraId="5A2CFA4A" w14:textId="77777777" w:rsidTr="00BE5DDF">
        <w:trPr>
          <w:jc w:val="center"/>
        </w:trPr>
        <w:tc>
          <w:tcPr>
            <w:tcW w:w="2994" w:type="dxa"/>
            <w:tcBorders>
              <w:top w:val="nil"/>
              <w:left w:val="single" w:sz="4" w:space="0" w:color="auto"/>
              <w:bottom w:val="nil"/>
              <w:right w:val="single" w:sz="4" w:space="0" w:color="auto"/>
            </w:tcBorders>
            <w:vAlign w:val="center"/>
          </w:tcPr>
          <w:p w14:paraId="2415761F"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6661412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0D505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D08F1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5, 10, 15, 20, 35</w:t>
            </w:r>
          </w:p>
        </w:tc>
        <w:tc>
          <w:tcPr>
            <w:tcW w:w="2218" w:type="dxa"/>
            <w:tcBorders>
              <w:top w:val="nil"/>
              <w:left w:val="single" w:sz="4" w:space="0" w:color="auto"/>
              <w:bottom w:val="nil"/>
              <w:right w:val="single" w:sz="4" w:space="0" w:color="auto"/>
            </w:tcBorders>
            <w:vAlign w:val="center"/>
          </w:tcPr>
          <w:p w14:paraId="0D0D817B" w14:textId="77777777" w:rsidR="009E1869" w:rsidRPr="006F5CAD" w:rsidRDefault="009E1869" w:rsidP="00BF281D">
            <w:pPr>
              <w:pStyle w:val="TAC"/>
              <w:rPr>
                <w:rFonts w:eastAsia="DengXian"/>
              </w:rPr>
            </w:pPr>
          </w:p>
        </w:tc>
      </w:tr>
      <w:tr w:rsidR="009E1869" w:rsidRPr="006F5CAD" w14:paraId="0591794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8AC1F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840462D"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D0E239" w14:textId="77777777" w:rsidR="009E1869" w:rsidRPr="006F5CAD" w:rsidRDefault="009E1869" w:rsidP="00BF281D">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C836F2F"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94D4D0B" w14:textId="77777777" w:rsidR="009E1869" w:rsidRPr="006F5CAD" w:rsidRDefault="009E1869" w:rsidP="00BF281D">
            <w:pPr>
              <w:pStyle w:val="TAC"/>
              <w:rPr>
                <w:rFonts w:eastAsia="DengXian"/>
              </w:rPr>
            </w:pPr>
          </w:p>
        </w:tc>
      </w:tr>
      <w:tr w:rsidR="009E1869" w:rsidRPr="006F5CAD" w14:paraId="1AE0361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8E6BAA4" w14:textId="77777777" w:rsidR="009E1869" w:rsidRPr="006F5CAD" w:rsidRDefault="009E1869" w:rsidP="00BF281D">
            <w:pPr>
              <w:pStyle w:val="TAC"/>
              <w:rPr>
                <w:rFonts w:eastAsia="DengXian"/>
              </w:rPr>
            </w:pPr>
            <w:r w:rsidRPr="006F5CAD">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0692E63F" w14:textId="77777777" w:rsidR="009E1869" w:rsidRPr="006F5CAD" w:rsidRDefault="009E1869" w:rsidP="00BF281D">
            <w:pPr>
              <w:pStyle w:val="TAC"/>
              <w:rPr>
                <w:rFonts w:eastAsia="DengXia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97A8F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3B1B9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9F8C91"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4883CCA9" w14:textId="77777777" w:rsidTr="00BE5DDF">
        <w:trPr>
          <w:jc w:val="center"/>
        </w:trPr>
        <w:tc>
          <w:tcPr>
            <w:tcW w:w="2994" w:type="dxa"/>
            <w:tcBorders>
              <w:top w:val="nil"/>
              <w:left w:val="single" w:sz="4" w:space="0" w:color="auto"/>
              <w:bottom w:val="nil"/>
              <w:right w:val="single" w:sz="4" w:space="0" w:color="auto"/>
            </w:tcBorders>
            <w:vAlign w:val="center"/>
          </w:tcPr>
          <w:p w14:paraId="26872E80"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2B0FB5C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BE3006" w14:textId="77777777" w:rsidR="009E1869" w:rsidRPr="006F5CAD" w:rsidRDefault="009E1869" w:rsidP="00BF281D">
            <w:pPr>
              <w:pStyle w:val="TAC"/>
              <w:rPr>
                <w:rFonts w:eastAsia="DengXian"/>
              </w:rPr>
            </w:pPr>
            <w:r w:rsidRPr="006F5CAD">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4512A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77E9342E" w14:textId="77777777" w:rsidR="009E1869" w:rsidRPr="006F5CAD" w:rsidRDefault="009E1869" w:rsidP="00BF281D">
            <w:pPr>
              <w:pStyle w:val="TAC"/>
              <w:rPr>
                <w:rFonts w:eastAsia="DengXian"/>
              </w:rPr>
            </w:pPr>
          </w:p>
        </w:tc>
      </w:tr>
      <w:tr w:rsidR="009E1869" w:rsidRPr="006F5CAD" w14:paraId="3E668E2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34F444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2FB9D02"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C30C33" w14:textId="77777777" w:rsidR="009E1869" w:rsidRPr="006F5CAD" w:rsidRDefault="009E1869" w:rsidP="00BF281D">
            <w:pPr>
              <w:pStyle w:val="TAC"/>
              <w:rPr>
                <w:rFonts w:eastAsia="DengXian"/>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AB7F36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6E012E9F" w14:textId="77777777" w:rsidR="009E1869" w:rsidRPr="006F5CAD" w:rsidRDefault="009E1869" w:rsidP="00BF281D">
            <w:pPr>
              <w:pStyle w:val="TAC"/>
              <w:rPr>
                <w:rFonts w:eastAsia="DengXian"/>
              </w:rPr>
            </w:pPr>
          </w:p>
        </w:tc>
      </w:tr>
      <w:tr w:rsidR="009E1869" w:rsidRPr="006F5CAD" w14:paraId="40FD682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68933B" w14:textId="77777777" w:rsidR="009E1869" w:rsidRPr="006F5CAD" w:rsidRDefault="009E1869" w:rsidP="00BF281D">
            <w:pPr>
              <w:pStyle w:val="TAC"/>
              <w:rPr>
                <w:rFonts w:eastAsia="DengXian"/>
              </w:rPr>
            </w:pPr>
            <w:r w:rsidRPr="006F5CAD">
              <w:rPr>
                <w:rFonts w:eastAsia="DengXian"/>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9E5448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B83DAD3" w14:textId="77777777" w:rsidR="009E1869" w:rsidRPr="006F5CAD" w:rsidRDefault="009E1869" w:rsidP="00BF281D">
            <w:pPr>
              <w:pStyle w:val="TAC"/>
              <w:rPr>
                <w:rFonts w:eastAsia="DengXian"/>
                <w:lang w:eastAsia="zh-CN"/>
              </w:rPr>
            </w:pPr>
            <w:r w:rsidRPr="006F5CAD">
              <w:rPr>
                <w:rFonts w:eastAsia="DengXian"/>
                <w:lang w:eastAsia="zh-CN"/>
              </w:rPr>
              <w:t>CA_n3A-n40A</w:t>
            </w:r>
          </w:p>
          <w:p w14:paraId="2C6E7EF6" w14:textId="77777777" w:rsidR="009E1869" w:rsidRPr="006F5CAD" w:rsidRDefault="009E1869" w:rsidP="00BF281D">
            <w:pPr>
              <w:pStyle w:val="TAC"/>
              <w:rPr>
                <w:rFonts w:eastAsia="DengXia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096096"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50CB1D54"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B30FA42" w14:textId="77777777" w:rsidR="009E1869" w:rsidRPr="006F5CAD" w:rsidRDefault="009E1869" w:rsidP="00BF281D">
            <w:pPr>
              <w:pStyle w:val="TAC"/>
              <w:rPr>
                <w:rFonts w:eastAsia="DengXian"/>
              </w:rPr>
            </w:pPr>
            <w:r w:rsidRPr="006F5CAD">
              <w:rPr>
                <w:rFonts w:eastAsia="DengXian"/>
                <w:lang w:eastAsia="zh-CN"/>
              </w:rPr>
              <w:t>4 and 5</w:t>
            </w:r>
          </w:p>
        </w:tc>
      </w:tr>
      <w:tr w:rsidR="009E1869" w:rsidRPr="006F5CAD" w14:paraId="7723D205" w14:textId="77777777" w:rsidTr="00BE5DDF">
        <w:trPr>
          <w:jc w:val="center"/>
        </w:trPr>
        <w:tc>
          <w:tcPr>
            <w:tcW w:w="2994" w:type="dxa"/>
            <w:tcBorders>
              <w:top w:val="nil"/>
              <w:left w:val="single" w:sz="4" w:space="0" w:color="auto"/>
              <w:bottom w:val="nil"/>
              <w:right w:val="single" w:sz="4" w:space="0" w:color="auto"/>
            </w:tcBorders>
            <w:vAlign w:val="center"/>
          </w:tcPr>
          <w:p w14:paraId="54927B0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285F4D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0D976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7C76C52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737553FC" w14:textId="77777777" w:rsidR="009E1869" w:rsidRPr="006F5CAD" w:rsidRDefault="009E1869" w:rsidP="00BF281D">
            <w:pPr>
              <w:pStyle w:val="TAC"/>
              <w:rPr>
                <w:rFonts w:eastAsia="DengXian"/>
              </w:rPr>
            </w:pPr>
          </w:p>
        </w:tc>
      </w:tr>
      <w:tr w:rsidR="009E1869" w:rsidRPr="006F5CAD" w14:paraId="19185C7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43D042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3D5FDA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70B832" w14:textId="77777777" w:rsidR="009E1869" w:rsidRPr="006F5CAD" w:rsidRDefault="009E1869" w:rsidP="00BF281D">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76574FC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C3134" w14:textId="77777777" w:rsidR="009E1869" w:rsidRPr="006F5CAD" w:rsidRDefault="009E1869" w:rsidP="00BF281D">
            <w:pPr>
              <w:pStyle w:val="TAC"/>
              <w:rPr>
                <w:rFonts w:eastAsia="DengXian"/>
              </w:rPr>
            </w:pPr>
          </w:p>
        </w:tc>
      </w:tr>
      <w:tr w:rsidR="009E1869" w:rsidRPr="006F5CAD" w14:paraId="7E543B70" w14:textId="77777777" w:rsidTr="00BE5DDF">
        <w:trPr>
          <w:jc w:val="center"/>
        </w:trPr>
        <w:tc>
          <w:tcPr>
            <w:tcW w:w="2994" w:type="dxa"/>
            <w:tcBorders>
              <w:top w:val="single" w:sz="4" w:space="0" w:color="auto"/>
              <w:left w:val="single" w:sz="4" w:space="0" w:color="auto"/>
              <w:bottom w:val="nil"/>
              <w:right w:val="single" w:sz="4" w:space="0" w:color="auto"/>
            </w:tcBorders>
          </w:tcPr>
          <w:p w14:paraId="569F8955" w14:textId="77777777" w:rsidR="009E1869" w:rsidRPr="006F5CAD" w:rsidRDefault="009E1869" w:rsidP="00BF281D">
            <w:pPr>
              <w:pStyle w:val="TAC"/>
              <w:rPr>
                <w:rFonts w:eastAsia="DengXian"/>
              </w:rPr>
            </w:pPr>
            <w:r w:rsidRPr="006F5CAD">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41646EC0"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4F992AB"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357C7892"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32A59B3"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BFE7A5"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7F266095" w14:textId="77777777" w:rsidR="009E1869" w:rsidRPr="006F5CAD" w:rsidRDefault="009E1869" w:rsidP="00BF281D">
            <w:pPr>
              <w:pStyle w:val="TAC"/>
              <w:rPr>
                <w:rFonts w:eastAsia="DengXian"/>
              </w:rPr>
            </w:pPr>
            <w:r w:rsidRPr="006F5CAD">
              <w:rPr>
                <w:rFonts w:eastAsia="DengXian"/>
                <w:lang w:eastAsia="zh-CN"/>
              </w:rPr>
              <w:t>0</w:t>
            </w:r>
          </w:p>
        </w:tc>
      </w:tr>
      <w:tr w:rsidR="00461ADA" w:rsidRPr="006F5CAD" w14:paraId="3A673891" w14:textId="77777777" w:rsidTr="00461ADA">
        <w:trPr>
          <w:jc w:val="center"/>
        </w:trPr>
        <w:tc>
          <w:tcPr>
            <w:tcW w:w="2994" w:type="dxa"/>
            <w:tcBorders>
              <w:top w:val="nil"/>
              <w:left w:val="single" w:sz="4" w:space="0" w:color="auto"/>
              <w:bottom w:val="nil"/>
              <w:right w:val="single" w:sz="4" w:space="0" w:color="auto"/>
            </w:tcBorders>
          </w:tcPr>
          <w:p w14:paraId="00792A6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435C8ED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E12E71"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BF83E8"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tcPr>
          <w:p w14:paraId="733459D5" w14:textId="77777777" w:rsidR="009E1869" w:rsidRPr="006F5CAD" w:rsidRDefault="009E1869" w:rsidP="00BF281D">
            <w:pPr>
              <w:pStyle w:val="TAC"/>
              <w:rPr>
                <w:rFonts w:eastAsia="DengXian"/>
              </w:rPr>
            </w:pPr>
          </w:p>
        </w:tc>
      </w:tr>
      <w:tr w:rsidR="00461ADA" w:rsidRPr="006F5CAD" w14:paraId="0A676009" w14:textId="77777777" w:rsidTr="00461ADA">
        <w:trPr>
          <w:jc w:val="center"/>
        </w:trPr>
        <w:tc>
          <w:tcPr>
            <w:tcW w:w="2994" w:type="dxa"/>
            <w:tcBorders>
              <w:top w:val="nil"/>
              <w:left w:val="single" w:sz="4" w:space="0" w:color="auto"/>
              <w:bottom w:val="nil"/>
              <w:right w:val="single" w:sz="4" w:space="0" w:color="auto"/>
            </w:tcBorders>
          </w:tcPr>
          <w:p w14:paraId="24F1D3A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C51008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8F60D0" w14:textId="77777777" w:rsidR="009E1869" w:rsidRPr="006F5CAD" w:rsidRDefault="009E1869" w:rsidP="00BF281D">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6981F6EF" w14:textId="77777777" w:rsidR="009E1869" w:rsidRPr="006F5CAD" w:rsidRDefault="009E1869" w:rsidP="00BF281D">
            <w:pPr>
              <w:pStyle w:val="TAC"/>
              <w:rPr>
                <w:rFonts w:eastAsia="DengXian"/>
                <w:color w:val="000000"/>
                <w:lang w:eastAsia="zh-CN" w:bidi="ar"/>
              </w:rPr>
            </w:pPr>
            <w:r w:rsidRPr="006F5CAD">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9EB13E7" w14:textId="77777777" w:rsidR="009E1869" w:rsidRPr="006F5CAD" w:rsidRDefault="009E1869" w:rsidP="00BF281D">
            <w:pPr>
              <w:pStyle w:val="TAC"/>
              <w:rPr>
                <w:rFonts w:eastAsia="DengXian"/>
              </w:rPr>
            </w:pPr>
          </w:p>
        </w:tc>
      </w:tr>
      <w:tr w:rsidR="00412E7E" w:rsidRPr="006F5CAD" w14:paraId="2C13ABD1" w14:textId="77777777" w:rsidTr="006858D7">
        <w:trPr>
          <w:jc w:val="center"/>
        </w:trPr>
        <w:tc>
          <w:tcPr>
            <w:tcW w:w="2994" w:type="dxa"/>
            <w:tcBorders>
              <w:top w:val="nil"/>
              <w:left w:val="single" w:sz="4" w:space="0" w:color="auto"/>
              <w:bottom w:val="nil"/>
              <w:right w:val="single" w:sz="4" w:space="0" w:color="auto"/>
            </w:tcBorders>
          </w:tcPr>
          <w:p w14:paraId="3ADBE7F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15E355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30F8D6"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0FC7065B" w14:textId="77777777" w:rsidR="009E1869" w:rsidRPr="006F5CAD" w:rsidRDefault="009E1869" w:rsidP="00BF281D">
            <w:pPr>
              <w:pStyle w:val="TAC"/>
              <w:rPr>
                <w:rFonts w:eastAsia="DengXian"/>
                <w:lang w:eastAsia="zh-CN"/>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14B9804" w14:textId="77777777" w:rsidR="009E1869" w:rsidRPr="006F5CAD" w:rsidRDefault="009E1869" w:rsidP="00BF281D">
            <w:pPr>
              <w:pStyle w:val="TAC"/>
              <w:rPr>
                <w:rFonts w:eastAsia="DengXian"/>
              </w:rPr>
            </w:pPr>
            <w:r w:rsidRPr="006F5CAD">
              <w:rPr>
                <w:rFonts w:eastAsia="DengXian"/>
                <w:lang w:eastAsia="zh-CN"/>
              </w:rPr>
              <w:t>4 and 5</w:t>
            </w:r>
          </w:p>
        </w:tc>
      </w:tr>
      <w:tr w:rsidR="00412E7E" w:rsidRPr="006F5CAD" w14:paraId="1473F3A7" w14:textId="77777777" w:rsidTr="006858D7">
        <w:trPr>
          <w:jc w:val="center"/>
        </w:trPr>
        <w:tc>
          <w:tcPr>
            <w:tcW w:w="2994" w:type="dxa"/>
            <w:tcBorders>
              <w:top w:val="nil"/>
              <w:left w:val="single" w:sz="4" w:space="0" w:color="auto"/>
              <w:bottom w:val="nil"/>
              <w:right w:val="single" w:sz="4" w:space="0" w:color="auto"/>
            </w:tcBorders>
          </w:tcPr>
          <w:p w14:paraId="09B34D0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3E9E4EF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495D7C"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4B943783" w14:textId="77777777" w:rsidR="009E1869" w:rsidRPr="006F5CAD" w:rsidRDefault="009E1869" w:rsidP="00BF281D">
            <w:pPr>
              <w:pStyle w:val="TAC"/>
              <w:rPr>
                <w:rFonts w:eastAsia="DengXian"/>
                <w:lang w:eastAsia="zh-CN"/>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02271C9" w14:textId="77777777" w:rsidR="009E1869" w:rsidRPr="006F5CAD" w:rsidRDefault="009E1869" w:rsidP="00BF281D">
            <w:pPr>
              <w:pStyle w:val="TAC"/>
              <w:rPr>
                <w:rFonts w:eastAsia="DengXian"/>
              </w:rPr>
            </w:pPr>
          </w:p>
        </w:tc>
      </w:tr>
      <w:tr w:rsidR="00412E7E" w:rsidRPr="006F5CAD" w14:paraId="7683F532" w14:textId="77777777" w:rsidTr="006858D7">
        <w:trPr>
          <w:jc w:val="center"/>
        </w:trPr>
        <w:tc>
          <w:tcPr>
            <w:tcW w:w="2994" w:type="dxa"/>
            <w:tcBorders>
              <w:top w:val="nil"/>
              <w:left w:val="single" w:sz="4" w:space="0" w:color="auto"/>
              <w:bottom w:val="single" w:sz="4" w:space="0" w:color="auto"/>
              <w:right w:val="single" w:sz="4" w:space="0" w:color="auto"/>
            </w:tcBorders>
          </w:tcPr>
          <w:p w14:paraId="3F571A05"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B8E0F2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E9179F" w14:textId="77777777" w:rsidR="009E1869" w:rsidRPr="006F5CAD" w:rsidRDefault="009E1869" w:rsidP="00BF281D">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tcPr>
          <w:p w14:paraId="003C2CA5" w14:textId="77777777" w:rsidR="009E1869" w:rsidRPr="006F5CAD" w:rsidRDefault="009E1869" w:rsidP="00BF281D">
            <w:pPr>
              <w:pStyle w:val="TAC"/>
              <w:rPr>
                <w:rFonts w:eastAsia="DengXian"/>
                <w:lang w:eastAsia="zh-CN"/>
              </w:rPr>
            </w:pPr>
            <w:r w:rsidRPr="006F5CAD">
              <w:rPr>
                <w:rFonts w:eastAsia="DengXian"/>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1F896F6A" w14:textId="77777777" w:rsidR="009E1869" w:rsidRPr="006F5CAD" w:rsidRDefault="009E1869" w:rsidP="00BF281D">
            <w:pPr>
              <w:pStyle w:val="TAC"/>
              <w:rPr>
                <w:rFonts w:eastAsia="DengXian"/>
              </w:rPr>
            </w:pPr>
          </w:p>
        </w:tc>
      </w:tr>
      <w:tr w:rsidR="009E1869" w:rsidRPr="006F5CAD" w14:paraId="7876E76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F627686" w14:textId="77777777" w:rsidR="009E1869" w:rsidRPr="006F5CAD" w:rsidRDefault="009E1869" w:rsidP="00BF281D">
            <w:pPr>
              <w:pStyle w:val="TAC"/>
              <w:rPr>
                <w:rFonts w:eastAsia="DengXian"/>
              </w:rPr>
            </w:pPr>
            <w:r w:rsidRPr="006F5CAD">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3F69DA2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AE3047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2E9A6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0E62719" w14:textId="77777777" w:rsidR="009E1869" w:rsidRPr="006F5CAD" w:rsidRDefault="009E1869" w:rsidP="00BF281D">
            <w:pPr>
              <w:pStyle w:val="TAC"/>
              <w:rPr>
                <w:rFonts w:eastAsia="DengXian"/>
              </w:rPr>
            </w:pPr>
            <w:r w:rsidRPr="006F5CAD">
              <w:rPr>
                <w:rFonts w:eastAsia="DengXian"/>
              </w:rPr>
              <w:t>0</w:t>
            </w:r>
          </w:p>
        </w:tc>
      </w:tr>
      <w:tr w:rsidR="009E1869" w:rsidRPr="006F5CAD" w14:paraId="2CA3B382" w14:textId="77777777" w:rsidTr="006858D7">
        <w:trPr>
          <w:jc w:val="center"/>
        </w:trPr>
        <w:tc>
          <w:tcPr>
            <w:tcW w:w="2994" w:type="dxa"/>
            <w:tcBorders>
              <w:top w:val="nil"/>
              <w:left w:val="single" w:sz="4" w:space="0" w:color="auto"/>
              <w:bottom w:val="nil"/>
              <w:right w:val="single" w:sz="4" w:space="0" w:color="auto"/>
            </w:tcBorders>
            <w:vAlign w:val="center"/>
          </w:tcPr>
          <w:p w14:paraId="0499891C"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12DAD59"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5FEF53"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B6CFB4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EF08824" w14:textId="77777777" w:rsidR="009E1869" w:rsidRPr="006F5CAD" w:rsidRDefault="009E1869" w:rsidP="00BF281D">
            <w:pPr>
              <w:pStyle w:val="TAC"/>
              <w:rPr>
                <w:rFonts w:eastAsia="DengXian"/>
              </w:rPr>
            </w:pPr>
          </w:p>
        </w:tc>
      </w:tr>
      <w:tr w:rsidR="009E1869" w:rsidRPr="006F5CAD" w14:paraId="41225F2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F2A415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3189805"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18CB84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85778C"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47F8D9" w14:textId="77777777" w:rsidR="009E1869" w:rsidRPr="006F5CAD" w:rsidRDefault="009E1869" w:rsidP="00BF281D">
            <w:pPr>
              <w:pStyle w:val="TAC"/>
              <w:rPr>
                <w:rFonts w:eastAsia="DengXian"/>
              </w:rPr>
            </w:pPr>
          </w:p>
        </w:tc>
      </w:tr>
      <w:tr w:rsidR="009E1869" w:rsidRPr="006F5CAD" w14:paraId="3EA5660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EA8DEC4" w14:textId="77777777" w:rsidR="009E1869" w:rsidRPr="006F5CAD" w:rsidRDefault="009E1869" w:rsidP="00BF281D">
            <w:pPr>
              <w:pStyle w:val="TAC"/>
              <w:rPr>
                <w:rFonts w:eastAsia="DengXian"/>
              </w:rPr>
            </w:pPr>
            <w:r w:rsidRPr="006F5CAD">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0F76DFB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1598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83848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8000A3" w14:textId="77777777" w:rsidR="009E1869" w:rsidRPr="006F5CAD" w:rsidRDefault="009E1869" w:rsidP="00BF281D">
            <w:pPr>
              <w:pStyle w:val="TAC"/>
              <w:rPr>
                <w:rFonts w:eastAsia="DengXian"/>
              </w:rPr>
            </w:pPr>
            <w:r w:rsidRPr="006F5CAD">
              <w:rPr>
                <w:rFonts w:eastAsia="DengXian"/>
              </w:rPr>
              <w:t>0</w:t>
            </w:r>
          </w:p>
        </w:tc>
      </w:tr>
      <w:tr w:rsidR="009E1869" w:rsidRPr="006F5CAD" w14:paraId="36725868" w14:textId="77777777" w:rsidTr="006858D7">
        <w:trPr>
          <w:jc w:val="center"/>
        </w:trPr>
        <w:tc>
          <w:tcPr>
            <w:tcW w:w="2994" w:type="dxa"/>
            <w:tcBorders>
              <w:top w:val="nil"/>
              <w:left w:val="single" w:sz="4" w:space="0" w:color="auto"/>
              <w:bottom w:val="nil"/>
              <w:right w:val="single" w:sz="4" w:space="0" w:color="auto"/>
            </w:tcBorders>
            <w:vAlign w:val="center"/>
          </w:tcPr>
          <w:p w14:paraId="6A46E05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3C1981B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1F29E"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15668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30AF553" w14:textId="77777777" w:rsidR="009E1869" w:rsidRPr="006F5CAD" w:rsidRDefault="009E1869" w:rsidP="00BF281D">
            <w:pPr>
              <w:pStyle w:val="TAC"/>
              <w:rPr>
                <w:rFonts w:eastAsia="DengXian"/>
              </w:rPr>
            </w:pPr>
          </w:p>
        </w:tc>
      </w:tr>
      <w:tr w:rsidR="009E1869" w:rsidRPr="006F5CAD" w14:paraId="35A9809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BB64CC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BACFE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B536DB"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06513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A659247" w14:textId="77777777" w:rsidR="009E1869" w:rsidRPr="006F5CAD" w:rsidRDefault="009E1869" w:rsidP="00BF281D">
            <w:pPr>
              <w:pStyle w:val="TAC"/>
              <w:rPr>
                <w:rFonts w:eastAsia="DengXian"/>
              </w:rPr>
            </w:pPr>
          </w:p>
        </w:tc>
      </w:tr>
      <w:tr w:rsidR="009E1869" w:rsidRPr="006F5CAD" w14:paraId="37CAFD3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B6EFAE" w14:textId="77777777" w:rsidR="009E1869" w:rsidRPr="006F5CAD" w:rsidRDefault="009E1869" w:rsidP="00BF281D">
            <w:pPr>
              <w:pStyle w:val="TAC"/>
              <w:rPr>
                <w:rFonts w:eastAsia="DengXian"/>
              </w:rPr>
            </w:pPr>
            <w:r w:rsidRPr="006F5CAD">
              <w:rPr>
                <w:rFonts w:eastAsia="DengXian"/>
              </w:rPr>
              <w:t>CA_n3A-n8A-n78A</w:t>
            </w:r>
          </w:p>
        </w:tc>
        <w:tc>
          <w:tcPr>
            <w:tcW w:w="2545" w:type="dxa"/>
            <w:tcBorders>
              <w:top w:val="single" w:sz="4" w:space="0" w:color="auto"/>
              <w:left w:val="single" w:sz="4" w:space="0" w:color="auto"/>
              <w:bottom w:val="nil"/>
              <w:right w:val="single" w:sz="4" w:space="0" w:color="auto"/>
            </w:tcBorders>
            <w:vAlign w:val="center"/>
          </w:tcPr>
          <w:p w14:paraId="7F15C358" w14:textId="77777777" w:rsidR="009E1869" w:rsidRPr="006F5CAD" w:rsidRDefault="009E1869" w:rsidP="00BF281D">
            <w:pPr>
              <w:pStyle w:val="TAC"/>
              <w:rPr>
                <w:rFonts w:eastAsia="DengXian"/>
                <w:lang w:eastAsia="zh-CN"/>
              </w:rPr>
            </w:pPr>
            <w:r w:rsidRPr="006F5CAD">
              <w:rPr>
                <w:rFonts w:eastAsia="DengXian"/>
                <w:lang w:eastAsia="zh-CN"/>
              </w:rPr>
              <w:t>CA_n3A-n8A</w:t>
            </w:r>
          </w:p>
          <w:p w14:paraId="00F3FEB5"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CA_n3A-n78A</w:t>
            </w:r>
          </w:p>
          <w:p w14:paraId="2B7F236C" w14:textId="77777777" w:rsidR="009E1869" w:rsidRPr="006F5CAD" w:rsidRDefault="009E1869" w:rsidP="00BF281D">
            <w:pPr>
              <w:pStyle w:val="TAC"/>
              <w:rPr>
                <w:rFonts w:eastAsia="DengXia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77EAC85"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AD37D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D43A984" w14:textId="77777777" w:rsidR="009E1869" w:rsidRPr="006F5CAD" w:rsidRDefault="009E1869" w:rsidP="00BF281D">
            <w:pPr>
              <w:pStyle w:val="TAC"/>
              <w:rPr>
                <w:rFonts w:eastAsia="DengXian"/>
                <w:lang w:eastAsia="zh-CN"/>
              </w:rPr>
            </w:pPr>
            <w:r w:rsidRPr="006F5CAD">
              <w:rPr>
                <w:rFonts w:eastAsia="DengXian"/>
                <w:lang w:eastAsia="zh-CN"/>
              </w:rPr>
              <w:t>0</w:t>
            </w:r>
          </w:p>
        </w:tc>
      </w:tr>
      <w:tr w:rsidR="00461ADA" w:rsidRPr="006F5CAD" w14:paraId="2B9E4CED" w14:textId="77777777" w:rsidTr="00461ADA">
        <w:trPr>
          <w:jc w:val="center"/>
        </w:trPr>
        <w:tc>
          <w:tcPr>
            <w:tcW w:w="2994" w:type="dxa"/>
            <w:tcBorders>
              <w:top w:val="nil"/>
              <w:left w:val="single" w:sz="4" w:space="0" w:color="auto"/>
              <w:bottom w:val="nil"/>
              <w:right w:val="single" w:sz="4" w:space="0" w:color="auto"/>
            </w:tcBorders>
            <w:vAlign w:val="center"/>
          </w:tcPr>
          <w:p w14:paraId="01607BF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0CF4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BDB9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344E3BC" w14:textId="77777777" w:rsidR="009E1869" w:rsidRPr="006F5CAD" w:rsidRDefault="009E1869" w:rsidP="00BF281D">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E18B00" w14:textId="77777777" w:rsidR="009E1869" w:rsidRPr="006F5CAD" w:rsidRDefault="009E1869" w:rsidP="00BF281D">
            <w:pPr>
              <w:pStyle w:val="TAC"/>
              <w:rPr>
                <w:rFonts w:eastAsia="DengXian"/>
                <w:lang w:eastAsia="zh-CN"/>
              </w:rPr>
            </w:pPr>
          </w:p>
        </w:tc>
      </w:tr>
      <w:tr w:rsidR="00461ADA" w:rsidRPr="006F5CAD" w14:paraId="152716FC" w14:textId="77777777" w:rsidTr="00461ADA">
        <w:trPr>
          <w:jc w:val="center"/>
        </w:trPr>
        <w:tc>
          <w:tcPr>
            <w:tcW w:w="2994" w:type="dxa"/>
            <w:tcBorders>
              <w:top w:val="nil"/>
              <w:left w:val="single" w:sz="4" w:space="0" w:color="auto"/>
              <w:bottom w:val="nil"/>
              <w:right w:val="single" w:sz="4" w:space="0" w:color="auto"/>
            </w:tcBorders>
            <w:vAlign w:val="center"/>
          </w:tcPr>
          <w:p w14:paraId="72F9F65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6C441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1FB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D95360" w14:textId="77777777" w:rsidR="009E1869" w:rsidRPr="006F5CAD" w:rsidRDefault="009E1869" w:rsidP="00BF281D">
            <w:pPr>
              <w:pStyle w:val="TAC"/>
              <w:rPr>
                <w:rFonts w:eastAsia="DengXian"/>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603D93" w14:textId="77777777" w:rsidR="009E1869" w:rsidRPr="006F5CAD" w:rsidRDefault="009E1869" w:rsidP="00BF281D">
            <w:pPr>
              <w:pStyle w:val="TAC"/>
              <w:rPr>
                <w:rFonts w:eastAsia="DengXian"/>
                <w:lang w:eastAsia="zh-CN"/>
              </w:rPr>
            </w:pPr>
          </w:p>
        </w:tc>
      </w:tr>
      <w:tr w:rsidR="00412E7E" w:rsidRPr="006F5CAD" w14:paraId="3D953ED6" w14:textId="77777777" w:rsidTr="006858D7">
        <w:trPr>
          <w:jc w:val="center"/>
        </w:trPr>
        <w:tc>
          <w:tcPr>
            <w:tcW w:w="2994" w:type="dxa"/>
            <w:tcBorders>
              <w:top w:val="nil"/>
              <w:left w:val="single" w:sz="4" w:space="0" w:color="auto"/>
              <w:bottom w:val="nil"/>
              <w:right w:val="single" w:sz="4" w:space="0" w:color="auto"/>
            </w:tcBorders>
            <w:vAlign w:val="center"/>
          </w:tcPr>
          <w:p w14:paraId="17A97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82274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91DB8"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2C65D04C"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58F4ACC7"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412E7E" w:rsidRPr="006F5CAD" w14:paraId="6D7F6C41" w14:textId="77777777" w:rsidTr="006858D7">
        <w:trPr>
          <w:jc w:val="center"/>
        </w:trPr>
        <w:tc>
          <w:tcPr>
            <w:tcW w:w="2994" w:type="dxa"/>
            <w:tcBorders>
              <w:top w:val="nil"/>
              <w:left w:val="single" w:sz="4" w:space="0" w:color="auto"/>
              <w:bottom w:val="nil"/>
              <w:right w:val="single" w:sz="4" w:space="0" w:color="auto"/>
            </w:tcBorders>
            <w:vAlign w:val="center"/>
          </w:tcPr>
          <w:p w14:paraId="21986A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477E7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A81B4"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tcPr>
          <w:p w14:paraId="07DEA95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04132502" w14:textId="77777777" w:rsidR="009E1869" w:rsidRPr="006F5CAD" w:rsidRDefault="009E1869" w:rsidP="00BF281D">
            <w:pPr>
              <w:pStyle w:val="TAC"/>
              <w:rPr>
                <w:rFonts w:eastAsia="DengXian"/>
                <w:lang w:eastAsia="zh-CN"/>
              </w:rPr>
            </w:pPr>
          </w:p>
        </w:tc>
      </w:tr>
      <w:tr w:rsidR="00412E7E" w:rsidRPr="006F5CAD" w14:paraId="4A797FC8"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C68F21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C85E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A643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F41FF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E7A7223" w14:textId="77777777" w:rsidR="009E1869" w:rsidRPr="006F5CAD" w:rsidRDefault="009E1869" w:rsidP="00BF281D">
            <w:pPr>
              <w:pStyle w:val="TAC"/>
              <w:rPr>
                <w:rFonts w:eastAsia="DengXian"/>
                <w:lang w:eastAsia="zh-CN"/>
              </w:rPr>
            </w:pPr>
          </w:p>
        </w:tc>
      </w:tr>
      <w:tr w:rsidR="00412E7E" w:rsidRPr="006F5CAD" w14:paraId="42A3C27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227F80B" w14:textId="77777777" w:rsidR="009E1869" w:rsidRPr="006F5CAD" w:rsidRDefault="009E1869" w:rsidP="00BF281D">
            <w:pPr>
              <w:pStyle w:val="TAC"/>
              <w:rPr>
                <w:rFonts w:eastAsia="DengXian"/>
                <w:lang w:eastAsia="zh-CN"/>
              </w:rPr>
            </w:pPr>
            <w:r w:rsidRPr="006F5CAD">
              <w:rPr>
                <w:rFonts w:eastAsiaTheme="minorEastAsia"/>
              </w:rPr>
              <w:t>CA_n3A-n8A-n78(2A)</w:t>
            </w:r>
          </w:p>
        </w:tc>
        <w:tc>
          <w:tcPr>
            <w:tcW w:w="2545" w:type="dxa"/>
            <w:tcBorders>
              <w:top w:val="single" w:sz="4" w:space="0" w:color="auto"/>
              <w:left w:val="single" w:sz="4" w:space="0" w:color="auto"/>
              <w:bottom w:val="nil"/>
              <w:right w:val="single" w:sz="4" w:space="0" w:color="auto"/>
            </w:tcBorders>
            <w:vAlign w:val="center"/>
          </w:tcPr>
          <w:p w14:paraId="42639669" w14:textId="77777777" w:rsidR="009E1869" w:rsidRPr="006F5CAD" w:rsidRDefault="009E1869" w:rsidP="00BF281D">
            <w:pPr>
              <w:pStyle w:val="TAC"/>
              <w:rPr>
                <w:rFonts w:eastAsiaTheme="minorEastAsia"/>
              </w:rPr>
            </w:pPr>
            <w:r w:rsidRPr="006F5CAD">
              <w:rPr>
                <w:rFonts w:eastAsiaTheme="minorEastAsia"/>
              </w:rPr>
              <w:t>CA_n3A-n8A</w:t>
            </w:r>
          </w:p>
          <w:p w14:paraId="018E20E0" w14:textId="77777777" w:rsidR="009E1869" w:rsidRPr="006F5CAD" w:rsidRDefault="009E1869" w:rsidP="00BF281D">
            <w:pPr>
              <w:pStyle w:val="TAC"/>
              <w:rPr>
                <w:rFonts w:eastAsiaTheme="minorEastAsia"/>
              </w:rPr>
            </w:pPr>
            <w:r w:rsidRPr="006F5CAD">
              <w:rPr>
                <w:rFonts w:eastAsiaTheme="minorEastAsia"/>
              </w:rPr>
              <w:t>CA_n3A-n78A</w:t>
            </w:r>
          </w:p>
          <w:p w14:paraId="448FE5FA" w14:textId="77777777" w:rsidR="009E1869" w:rsidRPr="006F5CAD" w:rsidRDefault="009E1869" w:rsidP="00BF281D">
            <w:pPr>
              <w:pStyle w:val="TAC"/>
              <w:rPr>
                <w:rFonts w:eastAsia="DengXian"/>
                <w:lang w:eastAsia="zh-CN"/>
              </w:rPr>
            </w:pPr>
            <w:r w:rsidRPr="006F5CAD">
              <w:rPr>
                <w:rFonts w:eastAsiaTheme="minorEastAsia"/>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F766EED" w14:textId="77777777" w:rsidR="009E1869" w:rsidRPr="006F5CAD" w:rsidRDefault="009E1869" w:rsidP="00BF281D">
            <w:pPr>
              <w:pStyle w:val="TAC"/>
              <w:rPr>
                <w:rFonts w:eastAsia="DengXian"/>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tcPr>
          <w:p w14:paraId="5D8A6DDC" w14:textId="77777777" w:rsidR="009E1869" w:rsidRPr="006F5CAD" w:rsidRDefault="009E1869" w:rsidP="00BF281D">
            <w:pPr>
              <w:pStyle w:val="TAC"/>
              <w:rPr>
                <w:rFonts w:eastAsia="DengXian"/>
                <w:lang w:eastAsia="zh-CN" w:bidi="ar"/>
              </w:rPr>
            </w:pPr>
            <w:r w:rsidRPr="006F5CAD">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2A5831D" w14:textId="77777777" w:rsidR="009E1869" w:rsidRPr="006F5CAD" w:rsidRDefault="009E1869" w:rsidP="00BF281D">
            <w:pPr>
              <w:pStyle w:val="TAC"/>
              <w:rPr>
                <w:rFonts w:eastAsia="DengXian"/>
                <w:lang w:eastAsia="zh-CN"/>
              </w:rPr>
            </w:pPr>
            <w:r w:rsidRPr="006F5CAD">
              <w:rPr>
                <w:rFonts w:eastAsiaTheme="minorEastAsia"/>
              </w:rPr>
              <w:t>4 and 5</w:t>
            </w:r>
          </w:p>
        </w:tc>
      </w:tr>
      <w:tr w:rsidR="00412E7E" w:rsidRPr="006F5CAD" w14:paraId="24DAA46A" w14:textId="77777777" w:rsidTr="006858D7">
        <w:trPr>
          <w:jc w:val="center"/>
        </w:trPr>
        <w:tc>
          <w:tcPr>
            <w:tcW w:w="2994" w:type="dxa"/>
            <w:tcBorders>
              <w:top w:val="nil"/>
              <w:left w:val="single" w:sz="4" w:space="0" w:color="auto"/>
              <w:bottom w:val="nil"/>
              <w:right w:val="single" w:sz="4" w:space="0" w:color="auto"/>
            </w:tcBorders>
            <w:vAlign w:val="center"/>
          </w:tcPr>
          <w:p w14:paraId="1F68C5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B7B5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657D2" w14:textId="77777777" w:rsidR="009E1869" w:rsidRPr="006F5CAD" w:rsidRDefault="009E1869" w:rsidP="00BF281D">
            <w:pPr>
              <w:pStyle w:val="TAC"/>
              <w:rPr>
                <w:rFonts w:eastAsia="DengXian"/>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tcPr>
          <w:p w14:paraId="6843F020" w14:textId="77777777" w:rsidR="009E1869" w:rsidRPr="006F5CAD" w:rsidRDefault="009E1869" w:rsidP="00BF281D">
            <w:pPr>
              <w:pStyle w:val="TAC"/>
              <w:rPr>
                <w:rFonts w:eastAsia="DengXian"/>
                <w:lang w:eastAsia="zh-CN" w:bidi="ar"/>
              </w:rPr>
            </w:pPr>
            <w:r w:rsidRPr="006F5CAD">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15FD77E" w14:textId="77777777" w:rsidR="009E1869" w:rsidRPr="006F5CAD" w:rsidRDefault="009E1869" w:rsidP="00BF281D">
            <w:pPr>
              <w:pStyle w:val="TAC"/>
              <w:rPr>
                <w:rFonts w:eastAsia="DengXian"/>
                <w:lang w:eastAsia="zh-CN"/>
              </w:rPr>
            </w:pPr>
          </w:p>
        </w:tc>
      </w:tr>
      <w:tr w:rsidR="009E1869" w:rsidRPr="006F5CAD" w14:paraId="121FF64C"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2E22D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F2D4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B2CE4" w14:textId="77777777" w:rsidR="009E1869" w:rsidRPr="006F5CAD" w:rsidRDefault="009E1869" w:rsidP="00BF281D">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tcPr>
          <w:p w14:paraId="4485E684" w14:textId="77777777" w:rsidR="009E1869" w:rsidRPr="006F5CAD" w:rsidRDefault="009E1869" w:rsidP="00BF281D">
            <w:pPr>
              <w:pStyle w:val="TAC"/>
              <w:rPr>
                <w:rFonts w:eastAsia="DengXian"/>
                <w:lang w:eastAsia="zh-CN" w:bidi="ar"/>
              </w:rPr>
            </w:pPr>
            <w:r w:rsidRPr="006F5CAD">
              <w:rPr>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FE93EED" w14:textId="77777777" w:rsidR="009E1869" w:rsidRPr="006F5CAD" w:rsidRDefault="009E1869" w:rsidP="00BF281D">
            <w:pPr>
              <w:pStyle w:val="TAC"/>
              <w:rPr>
                <w:rFonts w:eastAsia="DengXian"/>
                <w:lang w:eastAsia="zh-CN"/>
              </w:rPr>
            </w:pPr>
          </w:p>
        </w:tc>
      </w:tr>
      <w:tr w:rsidR="009E1869" w:rsidRPr="006F5CAD" w14:paraId="6C9010A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F38802C" w14:textId="77777777" w:rsidR="009E1869" w:rsidRPr="006F5CAD" w:rsidRDefault="009E1869" w:rsidP="00BF281D">
            <w:pPr>
              <w:pStyle w:val="TAC"/>
              <w:rPr>
                <w:rFonts w:eastAsia="DengXian"/>
                <w:lang w:eastAsia="zh-CN"/>
              </w:rPr>
            </w:pPr>
            <w:r w:rsidRPr="006F5CAD">
              <w:rPr>
                <w:rFonts w:eastAsia="DengXian"/>
                <w:color w:val="000000"/>
                <w:lang w:eastAsia="zh-CN"/>
              </w:rPr>
              <w:lastRenderedPageBreak/>
              <w:t>CA_n3(2A)-n8A-n78A</w:t>
            </w:r>
          </w:p>
        </w:tc>
        <w:tc>
          <w:tcPr>
            <w:tcW w:w="2545" w:type="dxa"/>
            <w:tcBorders>
              <w:top w:val="single" w:sz="4" w:space="0" w:color="auto"/>
              <w:left w:val="single" w:sz="4" w:space="0" w:color="auto"/>
              <w:bottom w:val="nil"/>
              <w:right w:val="single" w:sz="4" w:space="0" w:color="auto"/>
            </w:tcBorders>
            <w:vAlign w:val="center"/>
          </w:tcPr>
          <w:p w14:paraId="659A0B86" w14:textId="77777777" w:rsidR="009E1869" w:rsidRPr="006F5CAD" w:rsidRDefault="009E1869" w:rsidP="00BF281D">
            <w:pPr>
              <w:pStyle w:val="TAC"/>
              <w:rPr>
                <w:rFonts w:eastAsia="DengXian"/>
                <w:lang w:eastAsia="zh-CN"/>
              </w:rPr>
            </w:pPr>
            <w:r w:rsidRPr="006F5CAD">
              <w:rPr>
                <w:rFonts w:eastAsia="DengXian"/>
                <w:lang w:eastAsia="zh-CN"/>
              </w:rPr>
              <w:t>CA_n3A-n8A</w:t>
            </w:r>
          </w:p>
          <w:p w14:paraId="61B8F11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F06D2C9" w14:textId="77777777" w:rsidR="009E1869" w:rsidRPr="006F5CAD" w:rsidRDefault="009E1869" w:rsidP="00BF281D">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3D1160E"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7D0EE" w14:textId="77777777" w:rsidR="009E1869" w:rsidRPr="006F5CAD" w:rsidRDefault="009E1869" w:rsidP="00BF281D">
            <w:pPr>
              <w:pStyle w:val="TAC"/>
              <w:rPr>
                <w:rFonts w:eastAsia="DengXian"/>
                <w:color w:val="000000"/>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9271CF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72BCA32F" w14:textId="77777777" w:rsidTr="006858D7">
        <w:trPr>
          <w:jc w:val="center"/>
        </w:trPr>
        <w:tc>
          <w:tcPr>
            <w:tcW w:w="2994" w:type="dxa"/>
            <w:tcBorders>
              <w:top w:val="nil"/>
              <w:left w:val="single" w:sz="4" w:space="0" w:color="auto"/>
              <w:bottom w:val="nil"/>
              <w:right w:val="single" w:sz="4" w:space="0" w:color="auto"/>
            </w:tcBorders>
            <w:vAlign w:val="center"/>
          </w:tcPr>
          <w:p w14:paraId="6DDB51CC"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DDE07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82718"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600879A"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D5F0E83" w14:textId="77777777" w:rsidR="009E1869" w:rsidRPr="006F5CAD" w:rsidRDefault="009E1869" w:rsidP="00BF281D">
            <w:pPr>
              <w:pStyle w:val="TAC"/>
              <w:rPr>
                <w:rFonts w:eastAsia="DengXian"/>
                <w:lang w:eastAsia="zh-CN"/>
              </w:rPr>
            </w:pPr>
          </w:p>
        </w:tc>
      </w:tr>
      <w:tr w:rsidR="009E1869" w:rsidRPr="006F5CAD" w14:paraId="456637E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9CD3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82FA6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D22AC"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B817D8" w14:textId="77777777" w:rsidR="009E1869" w:rsidRPr="006F5CAD" w:rsidRDefault="009E1869" w:rsidP="00BF281D">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77A0F1" w14:textId="77777777" w:rsidR="009E1869" w:rsidRPr="006F5CAD" w:rsidRDefault="009E1869" w:rsidP="00BF281D">
            <w:pPr>
              <w:pStyle w:val="TAC"/>
              <w:rPr>
                <w:rFonts w:eastAsia="DengXian"/>
                <w:lang w:eastAsia="zh-CN"/>
              </w:rPr>
            </w:pPr>
          </w:p>
        </w:tc>
      </w:tr>
      <w:tr w:rsidR="009E1869" w:rsidRPr="006F5CAD" w14:paraId="4E15A6B9"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D7BB0DE" w14:textId="77777777" w:rsidR="009E1869" w:rsidRPr="006F5CAD" w:rsidRDefault="009E1869" w:rsidP="00BF281D">
            <w:pPr>
              <w:pStyle w:val="TAC"/>
              <w:rPr>
                <w:rFonts w:eastAsia="DengXian"/>
                <w:lang w:eastAsia="zh-CN"/>
              </w:rPr>
            </w:pPr>
            <w:r w:rsidRPr="006F5CAD">
              <w:rPr>
                <w:rFonts w:eastAsia="DengXian"/>
                <w:lang w:eastAsia="zh-CN"/>
              </w:rPr>
              <w:t>CA_n3(2A)-n8A-n78C</w:t>
            </w:r>
          </w:p>
        </w:tc>
        <w:tc>
          <w:tcPr>
            <w:tcW w:w="2545" w:type="dxa"/>
            <w:tcBorders>
              <w:top w:val="single" w:sz="4" w:space="0" w:color="auto"/>
              <w:left w:val="single" w:sz="4" w:space="0" w:color="auto"/>
              <w:bottom w:val="nil"/>
              <w:right w:val="single" w:sz="4" w:space="0" w:color="auto"/>
            </w:tcBorders>
            <w:vAlign w:val="center"/>
          </w:tcPr>
          <w:p w14:paraId="0D3D42F1" w14:textId="77777777" w:rsidR="009E1869" w:rsidRPr="006F5CAD" w:rsidRDefault="009E1869" w:rsidP="00BF281D">
            <w:pPr>
              <w:pStyle w:val="TAC"/>
              <w:rPr>
                <w:rFonts w:eastAsia="DengXian"/>
                <w:kern w:val="2"/>
                <w:szCs w:val="22"/>
              </w:rPr>
            </w:pPr>
            <w:r w:rsidRPr="006F5CAD">
              <w:rPr>
                <w:rFonts w:eastAsia="DengXian"/>
                <w:kern w:val="2"/>
                <w:szCs w:val="22"/>
              </w:rPr>
              <w:t>CA_n3A-n8A</w:t>
            </w:r>
          </w:p>
          <w:p w14:paraId="023DC8A2" w14:textId="77777777" w:rsidR="009E1869" w:rsidRPr="006F5CAD" w:rsidRDefault="009E1869" w:rsidP="00BF281D">
            <w:pPr>
              <w:pStyle w:val="TAC"/>
              <w:rPr>
                <w:rFonts w:eastAsia="DengXian"/>
                <w:kern w:val="2"/>
                <w:szCs w:val="22"/>
              </w:rPr>
            </w:pPr>
            <w:r w:rsidRPr="006F5CAD">
              <w:rPr>
                <w:rFonts w:eastAsia="DengXian"/>
                <w:kern w:val="2"/>
                <w:szCs w:val="22"/>
              </w:rPr>
              <w:t>CA_n3A-n78A</w:t>
            </w:r>
          </w:p>
          <w:p w14:paraId="1746A15B" w14:textId="77777777" w:rsidR="009E1869" w:rsidRPr="006F5CAD" w:rsidRDefault="009E1869" w:rsidP="00BF281D">
            <w:pPr>
              <w:pStyle w:val="TAC"/>
              <w:rPr>
                <w:rFonts w:eastAsia="DengXian"/>
                <w:kern w:val="2"/>
                <w:szCs w:val="22"/>
              </w:rPr>
            </w:pPr>
            <w:r w:rsidRPr="006F5CAD">
              <w:rPr>
                <w:rFonts w:eastAsia="DengXian"/>
                <w:kern w:val="2"/>
                <w:szCs w:val="22"/>
              </w:rPr>
              <w:t>CA_n3A-n78C</w:t>
            </w:r>
          </w:p>
          <w:p w14:paraId="0BA8E3E0" w14:textId="77777777" w:rsidR="009E1869" w:rsidRPr="006F5CAD" w:rsidRDefault="009E1869" w:rsidP="00BF281D">
            <w:pPr>
              <w:pStyle w:val="TAC"/>
              <w:rPr>
                <w:rFonts w:eastAsia="DengXian"/>
                <w:kern w:val="2"/>
                <w:szCs w:val="22"/>
              </w:rPr>
            </w:pPr>
            <w:r w:rsidRPr="006F5CAD">
              <w:rPr>
                <w:rFonts w:eastAsia="DengXian"/>
                <w:kern w:val="2"/>
                <w:szCs w:val="22"/>
              </w:rPr>
              <w:t>CA_n8A-n78A</w:t>
            </w:r>
          </w:p>
          <w:p w14:paraId="693ABB40" w14:textId="77777777" w:rsidR="009E1869" w:rsidRPr="006F5CAD" w:rsidRDefault="009E1869" w:rsidP="00BF281D">
            <w:pPr>
              <w:pStyle w:val="TAC"/>
              <w:rPr>
                <w:rFonts w:eastAsia="DengXian"/>
                <w:lang w:eastAsia="zh-CN"/>
              </w:rPr>
            </w:pPr>
            <w:r w:rsidRPr="006F5CAD">
              <w:rPr>
                <w:rFonts w:eastAsia="DengXian"/>
                <w:kern w:val="2"/>
                <w:szCs w:val="22"/>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D2E6CE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14ADEA" w14:textId="77777777" w:rsidR="009E1869" w:rsidRPr="006F5CAD" w:rsidRDefault="009E1869" w:rsidP="00BF281D">
            <w:pPr>
              <w:pStyle w:val="TAC"/>
              <w:rPr>
                <w:rFonts w:eastAsia="DengXia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960B53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6BDF7D33" w14:textId="77777777" w:rsidTr="006858D7">
        <w:trPr>
          <w:jc w:val="center"/>
        </w:trPr>
        <w:tc>
          <w:tcPr>
            <w:tcW w:w="2994" w:type="dxa"/>
            <w:tcBorders>
              <w:top w:val="nil"/>
              <w:left w:val="single" w:sz="4" w:space="0" w:color="auto"/>
              <w:bottom w:val="nil"/>
              <w:right w:val="single" w:sz="4" w:space="0" w:color="auto"/>
            </w:tcBorders>
            <w:vAlign w:val="center"/>
          </w:tcPr>
          <w:p w14:paraId="2FA9DE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C7F4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C74E8"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5DAA25" w14:textId="77777777" w:rsidR="009E1869" w:rsidRPr="006F5CAD" w:rsidRDefault="009E1869" w:rsidP="00BF281D">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551A51" w14:textId="77777777" w:rsidR="009E1869" w:rsidRPr="006F5CAD" w:rsidRDefault="009E1869" w:rsidP="00BF281D">
            <w:pPr>
              <w:pStyle w:val="TAC"/>
              <w:rPr>
                <w:rFonts w:eastAsia="DengXian"/>
                <w:lang w:eastAsia="zh-CN"/>
              </w:rPr>
            </w:pPr>
          </w:p>
        </w:tc>
      </w:tr>
      <w:tr w:rsidR="009E1869" w:rsidRPr="006F5CAD" w14:paraId="1C067CB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7D2FD5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4D0CE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5CDB8" w14:textId="77777777" w:rsidR="009E1869" w:rsidRPr="006F5CAD" w:rsidRDefault="009E1869" w:rsidP="00BF281D">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1DBCB" w14:textId="77777777" w:rsidR="009E1869" w:rsidRPr="006F5CAD" w:rsidRDefault="009E1869" w:rsidP="00BF281D">
            <w:pPr>
              <w:pStyle w:val="TAC"/>
              <w:rPr>
                <w:rFonts w:eastAsia="DengXian"/>
              </w:rPr>
            </w:pPr>
            <w:r w:rsidRPr="006F5CAD">
              <w:rPr>
                <w:rFonts w:eastAsia="DengXian"/>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B9CD51" w14:textId="77777777" w:rsidR="009E1869" w:rsidRPr="006F5CAD" w:rsidRDefault="009E1869" w:rsidP="00BF281D">
            <w:pPr>
              <w:pStyle w:val="TAC"/>
              <w:rPr>
                <w:rFonts w:eastAsia="DengXian"/>
                <w:lang w:eastAsia="zh-CN"/>
              </w:rPr>
            </w:pPr>
          </w:p>
        </w:tc>
      </w:tr>
      <w:tr w:rsidR="009E1869" w:rsidRPr="006F5CAD" w14:paraId="25838877" w14:textId="77777777" w:rsidTr="006858D7">
        <w:trPr>
          <w:jc w:val="center"/>
        </w:trPr>
        <w:tc>
          <w:tcPr>
            <w:tcW w:w="2994" w:type="dxa"/>
            <w:tcBorders>
              <w:top w:val="single" w:sz="4" w:space="0" w:color="auto"/>
              <w:left w:val="single" w:sz="4" w:space="0" w:color="auto"/>
              <w:bottom w:val="nil"/>
              <w:right w:val="single" w:sz="4" w:space="0" w:color="auto"/>
            </w:tcBorders>
          </w:tcPr>
          <w:p w14:paraId="3FEB1541" w14:textId="77777777" w:rsidR="009E1869" w:rsidRPr="006F5CAD" w:rsidRDefault="009E1869" w:rsidP="00BF281D">
            <w:pPr>
              <w:pStyle w:val="TAC"/>
              <w:rPr>
                <w:rFonts w:eastAsia="DengXian"/>
                <w:lang w:eastAsia="zh-CN"/>
              </w:rPr>
            </w:pPr>
            <w:r w:rsidRPr="006F5CAD">
              <w:rPr>
                <w:rFonts w:eastAsia="DengXian"/>
                <w:lang w:eastAsia="zh-CN"/>
              </w:rPr>
              <w:t>CA_n3A-n8A-n78C</w:t>
            </w:r>
          </w:p>
        </w:tc>
        <w:tc>
          <w:tcPr>
            <w:tcW w:w="2545" w:type="dxa"/>
            <w:tcBorders>
              <w:top w:val="single" w:sz="4" w:space="0" w:color="auto"/>
              <w:left w:val="single" w:sz="4" w:space="0" w:color="auto"/>
              <w:bottom w:val="nil"/>
              <w:right w:val="single" w:sz="4" w:space="0" w:color="auto"/>
            </w:tcBorders>
            <w:vAlign w:val="center"/>
          </w:tcPr>
          <w:p w14:paraId="389B2EDD" w14:textId="77777777" w:rsidR="009E1869" w:rsidRPr="006F5CAD" w:rsidRDefault="009E1869" w:rsidP="00BF281D">
            <w:pPr>
              <w:pStyle w:val="TAC"/>
              <w:rPr>
                <w:rFonts w:eastAsia="DengXian"/>
                <w:lang w:eastAsia="zh-CN"/>
              </w:rPr>
            </w:pPr>
            <w:r w:rsidRPr="006F5CAD">
              <w:rPr>
                <w:rFonts w:eastAsia="DengXian"/>
                <w:lang w:eastAsia="zh-CN"/>
              </w:rPr>
              <w:t>CA_n78C</w:t>
            </w:r>
          </w:p>
          <w:p w14:paraId="34619C5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FB891F3"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6C3DBEA" w14:textId="77777777" w:rsidR="009E1869" w:rsidRPr="006F5CAD" w:rsidRDefault="009E1869" w:rsidP="00BF281D">
            <w:pPr>
              <w:pStyle w:val="TAC"/>
              <w:rPr>
                <w:rFonts w:eastAsia="DengXian"/>
                <w:lang w:eastAsia="zh-CN"/>
              </w:rPr>
            </w:pPr>
            <w:r w:rsidRPr="006F5CAD">
              <w:rPr>
                <w:rFonts w:eastAsia="DengXian"/>
                <w:lang w:eastAsia="zh-CN"/>
              </w:rPr>
              <w:t>CA_n3A-n78C</w:t>
            </w:r>
          </w:p>
          <w:p w14:paraId="22D8622C" w14:textId="77777777" w:rsidR="009E1869" w:rsidRPr="006F5CAD" w:rsidRDefault="009E1869" w:rsidP="00BF281D">
            <w:pPr>
              <w:pStyle w:val="TAC"/>
              <w:rPr>
                <w:rFonts w:eastAsia="DengXian"/>
                <w:lang w:eastAsia="zh-CN"/>
              </w:rPr>
            </w:pPr>
            <w:r w:rsidRPr="006F5CAD">
              <w:rPr>
                <w:rFonts w:eastAsia="DengXian"/>
                <w:lang w:eastAsia="zh-CN"/>
              </w:rPr>
              <w:t>CA_n8A-n78A</w:t>
            </w:r>
          </w:p>
          <w:p w14:paraId="623AF45E" w14:textId="77777777" w:rsidR="009E1869" w:rsidRPr="006F5CAD" w:rsidRDefault="009E1869" w:rsidP="00BF281D">
            <w:pPr>
              <w:pStyle w:val="TAC"/>
              <w:rPr>
                <w:rFonts w:eastAsia="DengXian"/>
                <w:lang w:eastAsia="zh-CN"/>
              </w:rPr>
            </w:pPr>
            <w:r w:rsidRPr="006F5CAD">
              <w:rPr>
                <w:rFonts w:eastAsia="DengXian"/>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ABDB7CF"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124C4" w14:textId="77777777" w:rsidR="009E1869" w:rsidRPr="006F5CAD" w:rsidRDefault="009E1869" w:rsidP="00BF281D">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7D2C3F40"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9E1869" w:rsidRPr="006F5CAD" w14:paraId="30612059" w14:textId="77777777" w:rsidTr="006858D7">
        <w:trPr>
          <w:jc w:val="center"/>
        </w:trPr>
        <w:tc>
          <w:tcPr>
            <w:tcW w:w="2994" w:type="dxa"/>
            <w:tcBorders>
              <w:top w:val="nil"/>
              <w:left w:val="single" w:sz="4" w:space="0" w:color="auto"/>
              <w:bottom w:val="nil"/>
              <w:right w:val="single" w:sz="4" w:space="0" w:color="auto"/>
            </w:tcBorders>
          </w:tcPr>
          <w:p w14:paraId="42170DC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786F4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0A990"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85E5CE" w14:textId="77777777" w:rsidR="009E1869" w:rsidRPr="006F5CAD" w:rsidRDefault="009E1869" w:rsidP="00BF281D">
            <w:pPr>
              <w:pStyle w:val="TAC"/>
              <w:rPr>
                <w:rFonts w:eastAsia="DengXian"/>
              </w:rPr>
            </w:pPr>
            <w:r w:rsidRPr="006F5CAD">
              <w:rPr>
                <w:rFonts w:eastAsia="DengXian"/>
              </w:rPr>
              <w:t>5,10,15,20 </w:t>
            </w:r>
          </w:p>
        </w:tc>
        <w:tc>
          <w:tcPr>
            <w:tcW w:w="2218" w:type="dxa"/>
            <w:tcBorders>
              <w:top w:val="nil"/>
              <w:left w:val="single" w:sz="4" w:space="0" w:color="auto"/>
              <w:bottom w:val="nil"/>
              <w:right w:val="single" w:sz="4" w:space="0" w:color="auto"/>
            </w:tcBorders>
            <w:vAlign w:val="center"/>
          </w:tcPr>
          <w:p w14:paraId="44CE10A3" w14:textId="77777777" w:rsidR="009E1869" w:rsidRPr="006F5CAD" w:rsidRDefault="009E1869" w:rsidP="00BF281D">
            <w:pPr>
              <w:pStyle w:val="TAC"/>
              <w:rPr>
                <w:rFonts w:eastAsia="DengXian"/>
                <w:lang w:eastAsia="zh-CN"/>
              </w:rPr>
            </w:pPr>
          </w:p>
        </w:tc>
      </w:tr>
      <w:tr w:rsidR="009E1869" w:rsidRPr="006F5CAD" w14:paraId="085CBBC5" w14:textId="77777777" w:rsidTr="006858D7">
        <w:trPr>
          <w:jc w:val="center"/>
        </w:trPr>
        <w:tc>
          <w:tcPr>
            <w:tcW w:w="2994" w:type="dxa"/>
            <w:tcBorders>
              <w:top w:val="nil"/>
              <w:left w:val="single" w:sz="4" w:space="0" w:color="auto"/>
              <w:bottom w:val="single" w:sz="4" w:space="0" w:color="auto"/>
              <w:right w:val="single" w:sz="4" w:space="0" w:color="auto"/>
            </w:tcBorders>
          </w:tcPr>
          <w:p w14:paraId="1922B5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A2474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6780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8714E3" w14:textId="77777777" w:rsidR="009E1869" w:rsidRPr="006F5CAD" w:rsidRDefault="009E1869" w:rsidP="00BF281D">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F38FD5D" w14:textId="77777777" w:rsidR="009E1869" w:rsidRPr="006F5CAD" w:rsidRDefault="009E1869" w:rsidP="00BF281D">
            <w:pPr>
              <w:pStyle w:val="TAC"/>
              <w:rPr>
                <w:rFonts w:eastAsia="DengXian"/>
                <w:lang w:eastAsia="zh-CN"/>
              </w:rPr>
            </w:pPr>
          </w:p>
        </w:tc>
      </w:tr>
      <w:tr w:rsidR="009E1869" w:rsidRPr="006F5CAD" w14:paraId="7CF39E62" w14:textId="77777777" w:rsidTr="006858D7">
        <w:trPr>
          <w:jc w:val="center"/>
        </w:trPr>
        <w:tc>
          <w:tcPr>
            <w:tcW w:w="2994" w:type="dxa"/>
            <w:tcBorders>
              <w:top w:val="nil"/>
              <w:left w:val="single" w:sz="4" w:space="0" w:color="auto"/>
              <w:bottom w:val="nil"/>
              <w:right w:val="single" w:sz="4" w:space="0" w:color="auto"/>
            </w:tcBorders>
            <w:vAlign w:val="center"/>
          </w:tcPr>
          <w:p w14:paraId="689C2604" w14:textId="77777777" w:rsidR="009E1869" w:rsidRPr="006F5CAD" w:rsidRDefault="009E1869" w:rsidP="00BF281D">
            <w:pPr>
              <w:pStyle w:val="TAC"/>
              <w:rPr>
                <w:rFonts w:eastAsia="DengXian"/>
                <w:lang w:eastAsia="zh-CN"/>
              </w:rPr>
            </w:pPr>
            <w:r w:rsidRPr="006F5CAD">
              <w:rPr>
                <w:rFonts w:eastAsia="DengXian"/>
              </w:rPr>
              <w:t>CA_n3A-n8A-n79A</w:t>
            </w:r>
          </w:p>
        </w:tc>
        <w:tc>
          <w:tcPr>
            <w:tcW w:w="2545" w:type="dxa"/>
            <w:tcBorders>
              <w:top w:val="nil"/>
              <w:left w:val="single" w:sz="4" w:space="0" w:color="auto"/>
              <w:bottom w:val="nil"/>
              <w:right w:val="single" w:sz="4" w:space="0" w:color="auto"/>
            </w:tcBorders>
            <w:vAlign w:val="center"/>
          </w:tcPr>
          <w:p w14:paraId="496B6329" w14:textId="77777777" w:rsidR="009E1869" w:rsidRPr="006F5CAD" w:rsidRDefault="009E1869" w:rsidP="00BF281D">
            <w:pPr>
              <w:pStyle w:val="TAC"/>
              <w:rPr>
                <w:rFonts w:eastAsia="DengXian"/>
                <w:lang w:eastAsia="zh-CN"/>
              </w:rPr>
            </w:pPr>
            <w:r w:rsidRPr="006F5CAD">
              <w:rPr>
                <w:rFonts w:eastAsia="DengXian"/>
                <w:lang w:eastAsia="zh-CN"/>
              </w:rPr>
              <w:t>CA_n3A-n8A</w:t>
            </w:r>
          </w:p>
          <w:p w14:paraId="37C7F177" w14:textId="77777777" w:rsidR="009E1869" w:rsidRPr="006F5CAD" w:rsidRDefault="009E1869" w:rsidP="00BF281D">
            <w:pPr>
              <w:pStyle w:val="TAC"/>
              <w:rPr>
                <w:rFonts w:eastAsia="DengXian"/>
                <w:lang w:eastAsia="zh-CN"/>
              </w:rPr>
            </w:pPr>
            <w:r w:rsidRPr="006F5CAD">
              <w:rPr>
                <w:rFonts w:eastAsia="DengXian"/>
                <w:lang w:eastAsia="zh-CN"/>
              </w:rPr>
              <w:t>CA_n3A-n79A</w:t>
            </w:r>
          </w:p>
          <w:p w14:paraId="0C872658" w14:textId="77777777" w:rsidR="009E1869" w:rsidRPr="006F5CAD" w:rsidRDefault="009E1869" w:rsidP="00BF281D">
            <w:pPr>
              <w:pStyle w:val="TAC"/>
              <w:rPr>
                <w:rFonts w:eastAsia="DengXian"/>
                <w:lang w:eastAsia="zh-CN"/>
              </w:rPr>
            </w:pPr>
            <w:r w:rsidRPr="006F5CAD">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37D6B5B7"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060CB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A229D26" w14:textId="77777777" w:rsidR="009E1869" w:rsidRPr="006F5CAD" w:rsidRDefault="009E1869" w:rsidP="00BF281D">
            <w:pPr>
              <w:pStyle w:val="TAC"/>
              <w:rPr>
                <w:rFonts w:eastAsia="DengXian"/>
                <w:lang w:eastAsia="zh-CN"/>
              </w:rPr>
            </w:pPr>
            <w:r w:rsidRPr="006F5CAD">
              <w:rPr>
                <w:rFonts w:eastAsia="DengXian"/>
                <w:color w:val="000000"/>
                <w:lang w:eastAsia="zh-CN" w:bidi="ar"/>
              </w:rPr>
              <w:t>0</w:t>
            </w:r>
          </w:p>
        </w:tc>
      </w:tr>
      <w:tr w:rsidR="009E1869" w:rsidRPr="006F5CAD" w14:paraId="7EA8104E" w14:textId="77777777" w:rsidTr="006858D7">
        <w:trPr>
          <w:jc w:val="center"/>
        </w:trPr>
        <w:tc>
          <w:tcPr>
            <w:tcW w:w="2994" w:type="dxa"/>
            <w:tcBorders>
              <w:top w:val="nil"/>
              <w:left w:val="single" w:sz="4" w:space="0" w:color="auto"/>
              <w:bottom w:val="nil"/>
              <w:right w:val="single" w:sz="4" w:space="0" w:color="auto"/>
            </w:tcBorders>
            <w:vAlign w:val="center"/>
          </w:tcPr>
          <w:p w14:paraId="290FFEC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ED93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FC52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CC6A5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D19B7AC" w14:textId="77777777" w:rsidR="009E1869" w:rsidRPr="006F5CAD" w:rsidRDefault="009E1869" w:rsidP="00BF281D">
            <w:pPr>
              <w:pStyle w:val="TAC"/>
              <w:rPr>
                <w:rFonts w:eastAsia="DengXian"/>
                <w:lang w:eastAsia="zh-CN"/>
              </w:rPr>
            </w:pPr>
          </w:p>
        </w:tc>
      </w:tr>
      <w:tr w:rsidR="009E1869" w:rsidRPr="006F5CAD" w14:paraId="5046A40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08683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7C7A3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86E49" w14:textId="77777777" w:rsidR="009E1869" w:rsidRPr="006F5CAD" w:rsidRDefault="009E1869" w:rsidP="00BF281D">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5BC11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0C19CD" w14:textId="77777777" w:rsidR="009E1869" w:rsidRPr="006F5CAD" w:rsidRDefault="009E1869" w:rsidP="00BF281D">
            <w:pPr>
              <w:pStyle w:val="TAC"/>
              <w:rPr>
                <w:rFonts w:eastAsia="DengXian"/>
                <w:lang w:eastAsia="zh-CN"/>
              </w:rPr>
            </w:pPr>
          </w:p>
        </w:tc>
      </w:tr>
      <w:tr w:rsidR="009E1869" w:rsidRPr="006F5CAD" w14:paraId="327DFEA2" w14:textId="77777777" w:rsidTr="006858D7">
        <w:trPr>
          <w:jc w:val="center"/>
        </w:trPr>
        <w:tc>
          <w:tcPr>
            <w:tcW w:w="2994" w:type="dxa"/>
            <w:tcBorders>
              <w:top w:val="nil"/>
              <w:left w:val="single" w:sz="4" w:space="0" w:color="auto"/>
              <w:bottom w:val="nil"/>
              <w:right w:val="single" w:sz="4" w:space="0" w:color="auto"/>
            </w:tcBorders>
          </w:tcPr>
          <w:p w14:paraId="410EFF6D" w14:textId="77777777" w:rsidR="009E1869" w:rsidRPr="006F5CAD" w:rsidRDefault="009E1869" w:rsidP="00BF281D">
            <w:pPr>
              <w:pStyle w:val="TAC"/>
              <w:rPr>
                <w:rFonts w:eastAsia="DengXian"/>
              </w:rPr>
            </w:pPr>
            <w:r w:rsidRPr="006F5CAD">
              <w:rPr>
                <w:rFonts w:eastAsia="DengXian"/>
              </w:rPr>
              <w:t>CA_n3A-n18A-n28A</w:t>
            </w:r>
          </w:p>
        </w:tc>
        <w:tc>
          <w:tcPr>
            <w:tcW w:w="2545" w:type="dxa"/>
            <w:tcBorders>
              <w:top w:val="nil"/>
              <w:left w:val="single" w:sz="4" w:space="0" w:color="auto"/>
              <w:bottom w:val="nil"/>
              <w:right w:val="single" w:sz="4" w:space="0" w:color="auto"/>
            </w:tcBorders>
          </w:tcPr>
          <w:p w14:paraId="7769C77E" w14:textId="77777777" w:rsidR="009E1869" w:rsidRPr="006F5CAD" w:rsidRDefault="009E1869" w:rsidP="00BF281D">
            <w:pPr>
              <w:pStyle w:val="TAC"/>
              <w:rPr>
                <w:rFonts w:eastAsia="DengXian"/>
              </w:rPr>
            </w:pPr>
            <w:r w:rsidRPr="006F5CAD">
              <w:rPr>
                <w:rFonts w:eastAsia="DengXian"/>
              </w:rPr>
              <w:t>CA_n3A-n18A</w:t>
            </w:r>
          </w:p>
          <w:p w14:paraId="3017373E" w14:textId="77777777" w:rsidR="009E1869" w:rsidRPr="006F5CAD" w:rsidRDefault="009E1869" w:rsidP="00BF281D">
            <w:pPr>
              <w:pStyle w:val="TAC"/>
              <w:rPr>
                <w:rFonts w:eastAsia="DengXian"/>
              </w:rPr>
            </w:pPr>
            <w:r w:rsidRPr="006F5CAD">
              <w:rPr>
                <w:rFonts w:eastAsia="DengXian"/>
              </w:rPr>
              <w:t>CA_n3A-n28A</w:t>
            </w:r>
          </w:p>
          <w:p w14:paraId="05AF12C7" w14:textId="77777777" w:rsidR="009E1869" w:rsidRPr="006F5CAD" w:rsidRDefault="009E1869" w:rsidP="00BF281D">
            <w:pPr>
              <w:pStyle w:val="TAC"/>
              <w:rPr>
                <w:rFonts w:eastAsia="DengXian"/>
              </w:rPr>
            </w:pPr>
            <w:r w:rsidRPr="006F5CAD">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28701A2F"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A9584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EABDE5A"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CC20619" w14:textId="77777777" w:rsidTr="006858D7">
        <w:trPr>
          <w:jc w:val="center"/>
        </w:trPr>
        <w:tc>
          <w:tcPr>
            <w:tcW w:w="2994" w:type="dxa"/>
            <w:tcBorders>
              <w:top w:val="nil"/>
              <w:left w:val="single" w:sz="4" w:space="0" w:color="auto"/>
              <w:bottom w:val="nil"/>
              <w:right w:val="single" w:sz="4" w:space="0" w:color="auto"/>
            </w:tcBorders>
          </w:tcPr>
          <w:p w14:paraId="269E61D2"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51B8E61"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31F7F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10227E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AC0AD37" w14:textId="77777777" w:rsidR="009E1869" w:rsidRPr="006F5CAD" w:rsidRDefault="009E1869" w:rsidP="00BF281D">
            <w:pPr>
              <w:pStyle w:val="TAC"/>
              <w:rPr>
                <w:rFonts w:eastAsia="DengXian"/>
                <w:lang w:eastAsia="zh-CN"/>
              </w:rPr>
            </w:pPr>
          </w:p>
        </w:tc>
      </w:tr>
      <w:tr w:rsidR="009E1869" w:rsidRPr="006F5CAD" w14:paraId="06F39B88" w14:textId="77777777" w:rsidTr="006858D7">
        <w:trPr>
          <w:jc w:val="center"/>
        </w:trPr>
        <w:tc>
          <w:tcPr>
            <w:tcW w:w="2994" w:type="dxa"/>
            <w:tcBorders>
              <w:top w:val="nil"/>
              <w:left w:val="single" w:sz="4" w:space="0" w:color="auto"/>
              <w:bottom w:val="single" w:sz="4" w:space="0" w:color="auto"/>
              <w:right w:val="single" w:sz="4" w:space="0" w:color="auto"/>
            </w:tcBorders>
          </w:tcPr>
          <w:p w14:paraId="4A70D54F"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B4049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620632E" w14:textId="77777777" w:rsidR="009E1869" w:rsidRPr="006F5CAD" w:rsidRDefault="009E1869" w:rsidP="00BF281D">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9A52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2913038" w14:textId="77777777" w:rsidR="009E1869" w:rsidRPr="006F5CAD" w:rsidRDefault="009E1869" w:rsidP="00BF281D">
            <w:pPr>
              <w:pStyle w:val="TAC"/>
              <w:rPr>
                <w:rFonts w:eastAsia="DengXian"/>
                <w:lang w:eastAsia="zh-CN"/>
              </w:rPr>
            </w:pPr>
          </w:p>
        </w:tc>
      </w:tr>
      <w:tr w:rsidR="009E1869" w:rsidRPr="006F5CAD" w14:paraId="7801673F" w14:textId="77777777" w:rsidTr="006858D7">
        <w:trPr>
          <w:jc w:val="center"/>
        </w:trPr>
        <w:tc>
          <w:tcPr>
            <w:tcW w:w="2994" w:type="dxa"/>
            <w:tcBorders>
              <w:top w:val="nil"/>
              <w:left w:val="single" w:sz="4" w:space="0" w:color="auto"/>
              <w:bottom w:val="nil"/>
              <w:right w:val="single" w:sz="4" w:space="0" w:color="auto"/>
            </w:tcBorders>
            <w:vAlign w:val="center"/>
          </w:tcPr>
          <w:p w14:paraId="4AA252F3" w14:textId="77777777" w:rsidR="009E1869" w:rsidRPr="006F5CAD" w:rsidRDefault="009E1869" w:rsidP="00BF281D">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545" w:type="dxa"/>
            <w:tcBorders>
              <w:top w:val="nil"/>
              <w:left w:val="single" w:sz="4" w:space="0" w:color="auto"/>
              <w:bottom w:val="nil"/>
              <w:right w:val="single" w:sz="4" w:space="0" w:color="auto"/>
            </w:tcBorders>
            <w:vAlign w:val="center"/>
          </w:tcPr>
          <w:p w14:paraId="50550400" w14:textId="77777777" w:rsidR="009E1869" w:rsidRPr="006F5CAD" w:rsidRDefault="009E1869" w:rsidP="00BF281D">
            <w:pPr>
              <w:pStyle w:val="TAC"/>
              <w:rPr>
                <w:rFonts w:eastAsia="DengXian"/>
              </w:rPr>
            </w:pPr>
            <w:r w:rsidRPr="006F5CAD">
              <w:rPr>
                <w:rFonts w:eastAsia="DengXian"/>
              </w:rPr>
              <w:t>n41</w:t>
            </w:r>
            <w:r w:rsidRPr="006F5CAD">
              <w:rPr>
                <w:rFonts w:eastAsia="DengXian"/>
                <w:vertAlign w:val="superscript"/>
              </w:rPr>
              <w:t>7,9</w:t>
            </w:r>
          </w:p>
          <w:p w14:paraId="68875807" w14:textId="77777777" w:rsidR="009E1869" w:rsidRPr="006F5CAD" w:rsidRDefault="009E1869" w:rsidP="00BF281D">
            <w:pPr>
              <w:pStyle w:val="TAC"/>
              <w:rPr>
                <w:rFonts w:eastAsia="DengXian"/>
              </w:rPr>
            </w:pPr>
            <w:r w:rsidRPr="006F5CAD">
              <w:rPr>
                <w:rFonts w:eastAsia="DengXian"/>
              </w:rPr>
              <w:t>CA_n3A-n41A</w:t>
            </w:r>
            <w:r w:rsidRPr="006F5CAD">
              <w:rPr>
                <w:rFonts w:eastAsia="DengXian"/>
                <w:iCs/>
                <w:color w:val="000000"/>
                <w:vertAlign w:val="superscript"/>
              </w:rPr>
              <w:t>7</w:t>
            </w:r>
          </w:p>
          <w:p w14:paraId="2B48F131" w14:textId="77777777" w:rsidR="009E1869" w:rsidRPr="006F5CAD" w:rsidRDefault="009E1869" w:rsidP="00BF281D">
            <w:pPr>
              <w:pStyle w:val="TAC"/>
              <w:rPr>
                <w:rFonts w:eastAsia="DengXian"/>
              </w:rPr>
            </w:pPr>
            <w:r w:rsidRPr="006F5CAD">
              <w:rPr>
                <w:rFonts w:eastAsia="DengXian"/>
              </w:rPr>
              <w:t>CA_n3A-n18A</w:t>
            </w:r>
          </w:p>
          <w:p w14:paraId="2859A6D0" w14:textId="77777777" w:rsidR="009E1869" w:rsidRPr="006F5CAD" w:rsidRDefault="009E1869" w:rsidP="00BF281D">
            <w:pPr>
              <w:pStyle w:val="TAC"/>
              <w:rPr>
                <w:rFonts w:eastAsia="DengXian"/>
              </w:rPr>
            </w:pPr>
            <w:r w:rsidRPr="006F5CAD">
              <w:rPr>
                <w:rFonts w:eastAsia="DengXian"/>
              </w:rPr>
              <w:t>CA_n18A-n41A</w:t>
            </w:r>
            <w:r w:rsidRPr="006F5CAD">
              <w:rPr>
                <w:rFonts w:eastAsia="DengXian"/>
                <w:iCs/>
                <w:color w:val="000000"/>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61546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EEC66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53E7452"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406B26D" w14:textId="77777777" w:rsidTr="006858D7">
        <w:trPr>
          <w:jc w:val="center"/>
        </w:trPr>
        <w:tc>
          <w:tcPr>
            <w:tcW w:w="2994" w:type="dxa"/>
            <w:tcBorders>
              <w:top w:val="nil"/>
              <w:left w:val="single" w:sz="4" w:space="0" w:color="auto"/>
              <w:bottom w:val="nil"/>
              <w:right w:val="single" w:sz="4" w:space="0" w:color="auto"/>
            </w:tcBorders>
            <w:vAlign w:val="center"/>
          </w:tcPr>
          <w:p w14:paraId="68E2C6A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5EEC151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F1E913"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8874FF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A12F325" w14:textId="77777777" w:rsidR="009E1869" w:rsidRPr="006F5CAD" w:rsidRDefault="009E1869" w:rsidP="00BF281D">
            <w:pPr>
              <w:pStyle w:val="TAC"/>
              <w:rPr>
                <w:rFonts w:eastAsia="DengXian"/>
                <w:lang w:eastAsia="zh-CN"/>
              </w:rPr>
            </w:pPr>
          </w:p>
        </w:tc>
      </w:tr>
      <w:tr w:rsidR="009E1869" w:rsidRPr="006F5CAD" w14:paraId="6A81E7F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FF7CD3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088E47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B089A2" w14:textId="77777777" w:rsidR="009E1869" w:rsidRPr="006F5CAD" w:rsidRDefault="009E1869" w:rsidP="00BF281D">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9CE9B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FBFC1FE" w14:textId="77777777" w:rsidR="009E1869" w:rsidRPr="006F5CAD" w:rsidRDefault="009E1869" w:rsidP="00BF281D">
            <w:pPr>
              <w:pStyle w:val="TAC"/>
              <w:rPr>
                <w:rFonts w:eastAsia="DengXian"/>
                <w:lang w:eastAsia="zh-CN"/>
              </w:rPr>
            </w:pPr>
          </w:p>
        </w:tc>
      </w:tr>
      <w:tr w:rsidR="009E1869" w:rsidRPr="006F5CAD" w14:paraId="3960CE52" w14:textId="77777777" w:rsidTr="006858D7">
        <w:trPr>
          <w:jc w:val="center"/>
        </w:trPr>
        <w:tc>
          <w:tcPr>
            <w:tcW w:w="2994" w:type="dxa"/>
            <w:tcBorders>
              <w:top w:val="nil"/>
              <w:left w:val="single" w:sz="4" w:space="0" w:color="auto"/>
              <w:bottom w:val="nil"/>
              <w:right w:val="single" w:sz="4" w:space="0" w:color="auto"/>
            </w:tcBorders>
          </w:tcPr>
          <w:p w14:paraId="14ABEB02" w14:textId="77777777" w:rsidR="009E1869" w:rsidRPr="006F5CAD" w:rsidRDefault="009E1869" w:rsidP="00BF281D">
            <w:pPr>
              <w:pStyle w:val="TAC"/>
              <w:rPr>
                <w:rFonts w:eastAsia="DengXian"/>
              </w:rPr>
            </w:pPr>
            <w:r w:rsidRPr="006F5CAD">
              <w:rPr>
                <w:rFonts w:eastAsia="DengXian"/>
              </w:rPr>
              <w:t>CA_n3A-n18A-n77A</w:t>
            </w:r>
          </w:p>
        </w:tc>
        <w:tc>
          <w:tcPr>
            <w:tcW w:w="2545" w:type="dxa"/>
            <w:tcBorders>
              <w:top w:val="nil"/>
              <w:left w:val="single" w:sz="4" w:space="0" w:color="auto"/>
              <w:bottom w:val="nil"/>
              <w:right w:val="single" w:sz="4" w:space="0" w:color="auto"/>
            </w:tcBorders>
          </w:tcPr>
          <w:p w14:paraId="22637921"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D2AB2D0"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A1ACEDF"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17F1DC7" w14:textId="77777777" w:rsidR="009E1869" w:rsidRPr="006F5CAD" w:rsidRDefault="009E1869" w:rsidP="00BF281D">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4A609D4"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3B5C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F155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7453C95" w14:textId="77777777" w:rsidTr="006858D7">
        <w:trPr>
          <w:jc w:val="center"/>
        </w:trPr>
        <w:tc>
          <w:tcPr>
            <w:tcW w:w="2994" w:type="dxa"/>
            <w:tcBorders>
              <w:top w:val="nil"/>
              <w:left w:val="single" w:sz="4" w:space="0" w:color="auto"/>
              <w:bottom w:val="nil"/>
              <w:right w:val="single" w:sz="4" w:space="0" w:color="auto"/>
            </w:tcBorders>
          </w:tcPr>
          <w:p w14:paraId="51D7F79B"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542CAA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E653E3C"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D116E4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0C02B2D" w14:textId="77777777" w:rsidR="009E1869" w:rsidRPr="006F5CAD" w:rsidRDefault="009E1869" w:rsidP="00BF281D">
            <w:pPr>
              <w:pStyle w:val="TAC"/>
              <w:rPr>
                <w:rFonts w:eastAsia="DengXian"/>
                <w:lang w:eastAsia="zh-CN"/>
              </w:rPr>
            </w:pPr>
          </w:p>
        </w:tc>
      </w:tr>
      <w:tr w:rsidR="009E1869" w:rsidRPr="006F5CAD" w14:paraId="4832770E" w14:textId="77777777" w:rsidTr="006858D7">
        <w:trPr>
          <w:jc w:val="center"/>
        </w:trPr>
        <w:tc>
          <w:tcPr>
            <w:tcW w:w="2994" w:type="dxa"/>
            <w:tcBorders>
              <w:top w:val="nil"/>
              <w:left w:val="single" w:sz="4" w:space="0" w:color="auto"/>
              <w:bottom w:val="single" w:sz="4" w:space="0" w:color="auto"/>
              <w:right w:val="single" w:sz="4" w:space="0" w:color="auto"/>
            </w:tcBorders>
          </w:tcPr>
          <w:p w14:paraId="2631F4C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8919B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7AB5E23"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473F7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A1DB5" w14:textId="77777777" w:rsidR="009E1869" w:rsidRPr="006F5CAD" w:rsidRDefault="009E1869" w:rsidP="00BF281D">
            <w:pPr>
              <w:pStyle w:val="TAC"/>
              <w:rPr>
                <w:rFonts w:eastAsia="DengXian"/>
                <w:lang w:eastAsia="zh-CN"/>
              </w:rPr>
            </w:pPr>
          </w:p>
        </w:tc>
      </w:tr>
      <w:tr w:rsidR="009E1869" w:rsidRPr="006F5CAD" w14:paraId="5113DB24" w14:textId="77777777" w:rsidTr="006858D7">
        <w:trPr>
          <w:jc w:val="center"/>
        </w:trPr>
        <w:tc>
          <w:tcPr>
            <w:tcW w:w="2994" w:type="dxa"/>
            <w:tcBorders>
              <w:top w:val="single" w:sz="4" w:space="0" w:color="auto"/>
              <w:left w:val="single" w:sz="4" w:space="0" w:color="auto"/>
              <w:bottom w:val="nil"/>
              <w:right w:val="single" w:sz="4" w:space="0" w:color="auto"/>
            </w:tcBorders>
          </w:tcPr>
          <w:p w14:paraId="530E26CE" w14:textId="77777777" w:rsidR="009E1869" w:rsidRPr="006F5CAD" w:rsidRDefault="009E1869" w:rsidP="00BF281D">
            <w:pPr>
              <w:pStyle w:val="TAC"/>
              <w:rPr>
                <w:rFonts w:eastAsia="DengXian"/>
              </w:rPr>
            </w:pPr>
            <w:r w:rsidRPr="006F5CAD">
              <w:rPr>
                <w:rFonts w:eastAsia="DengXian"/>
              </w:rPr>
              <w:lastRenderedPageBreak/>
              <w:t>CA_n3A-n18A-n77(2A)</w:t>
            </w:r>
          </w:p>
        </w:tc>
        <w:tc>
          <w:tcPr>
            <w:tcW w:w="2545" w:type="dxa"/>
            <w:tcBorders>
              <w:top w:val="single" w:sz="4" w:space="0" w:color="auto"/>
              <w:left w:val="single" w:sz="4" w:space="0" w:color="auto"/>
              <w:bottom w:val="nil"/>
              <w:right w:val="single" w:sz="4" w:space="0" w:color="auto"/>
            </w:tcBorders>
          </w:tcPr>
          <w:p w14:paraId="60F39B0E"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904957"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65A85F7"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9D23C36"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15C912D" w14:textId="77777777" w:rsidR="009E1869" w:rsidRPr="006F5CAD"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73A2F9B"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1395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left w:val="single" w:sz="4" w:space="0" w:color="auto"/>
              <w:bottom w:val="nil"/>
              <w:right w:val="single" w:sz="4" w:space="0" w:color="auto"/>
            </w:tcBorders>
            <w:vAlign w:val="center"/>
          </w:tcPr>
          <w:p w14:paraId="47422F0D"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2E190A2" w14:textId="77777777" w:rsidTr="006858D7">
        <w:trPr>
          <w:jc w:val="center"/>
        </w:trPr>
        <w:tc>
          <w:tcPr>
            <w:tcW w:w="2994" w:type="dxa"/>
            <w:tcBorders>
              <w:top w:val="nil"/>
              <w:left w:val="single" w:sz="4" w:space="0" w:color="auto"/>
              <w:bottom w:val="nil"/>
              <w:right w:val="single" w:sz="4" w:space="0" w:color="auto"/>
            </w:tcBorders>
          </w:tcPr>
          <w:p w14:paraId="01CAD09E"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5CB1FD6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529D7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36F377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CB0BA22" w14:textId="77777777" w:rsidR="009E1869" w:rsidRPr="006F5CAD" w:rsidRDefault="009E1869" w:rsidP="00BF281D">
            <w:pPr>
              <w:pStyle w:val="TAC"/>
              <w:rPr>
                <w:rFonts w:eastAsia="DengXian"/>
                <w:lang w:eastAsia="zh-CN"/>
              </w:rPr>
            </w:pPr>
          </w:p>
        </w:tc>
      </w:tr>
      <w:tr w:rsidR="009E1869" w:rsidRPr="006F5CAD" w14:paraId="2CAE88EC" w14:textId="77777777" w:rsidTr="006858D7">
        <w:trPr>
          <w:jc w:val="center"/>
        </w:trPr>
        <w:tc>
          <w:tcPr>
            <w:tcW w:w="2994" w:type="dxa"/>
            <w:tcBorders>
              <w:top w:val="nil"/>
              <w:left w:val="single" w:sz="4" w:space="0" w:color="auto"/>
              <w:bottom w:val="single" w:sz="4" w:space="0" w:color="auto"/>
              <w:right w:val="single" w:sz="4" w:space="0" w:color="auto"/>
            </w:tcBorders>
          </w:tcPr>
          <w:p w14:paraId="2276480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EB52E3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BA3137"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FF1141"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045B146" w14:textId="77777777" w:rsidR="009E1869" w:rsidRPr="006F5CAD" w:rsidRDefault="009E1869" w:rsidP="00BF281D">
            <w:pPr>
              <w:pStyle w:val="TAC"/>
              <w:rPr>
                <w:rFonts w:eastAsia="DengXian"/>
                <w:lang w:eastAsia="zh-CN"/>
              </w:rPr>
            </w:pPr>
          </w:p>
        </w:tc>
      </w:tr>
      <w:tr w:rsidR="009E1869" w:rsidRPr="006F5CAD" w14:paraId="6DF442E5" w14:textId="77777777" w:rsidTr="006858D7">
        <w:trPr>
          <w:jc w:val="center"/>
        </w:trPr>
        <w:tc>
          <w:tcPr>
            <w:tcW w:w="2994" w:type="dxa"/>
            <w:tcBorders>
              <w:top w:val="single" w:sz="4" w:space="0" w:color="auto"/>
              <w:left w:val="single" w:sz="4" w:space="0" w:color="auto"/>
              <w:bottom w:val="nil"/>
              <w:right w:val="single" w:sz="4" w:space="0" w:color="auto"/>
            </w:tcBorders>
          </w:tcPr>
          <w:p w14:paraId="3EC78BF1" w14:textId="77777777" w:rsidR="009E1869" w:rsidRPr="006F5CAD" w:rsidRDefault="009E1869" w:rsidP="00BF281D">
            <w:pPr>
              <w:pStyle w:val="TAC"/>
              <w:rPr>
                <w:rFonts w:eastAsia="DengXian"/>
              </w:rPr>
            </w:pPr>
            <w:r w:rsidRPr="006F5CAD">
              <w:rPr>
                <w:rFonts w:eastAsia="DengXian"/>
              </w:rPr>
              <w:t>CA_n3A-n18A-n77(3A)</w:t>
            </w:r>
          </w:p>
        </w:tc>
        <w:tc>
          <w:tcPr>
            <w:tcW w:w="2545" w:type="dxa"/>
            <w:tcBorders>
              <w:top w:val="single" w:sz="4" w:space="0" w:color="auto"/>
              <w:left w:val="single" w:sz="4" w:space="0" w:color="auto"/>
              <w:bottom w:val="nil"/>
              <w:right w:val="single" w:sz="4" w:space="0" w:color="auto"/>
            </w:tcBorders>
          </w:tcPr>
          <w:p w14:paraId="08507DF6"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2FCFEF1" w14:textId="77777777" w:rsidR="009E1869" w:rsidRPr="006F5CAD" w:rsidRDefault="009E1869" w:rsidP="00BF281D">
            <w:pPr>
              <w:pStyle w:val="TAC"/>
              <w:rPr>
                <w:rFonts w:eastAsia="DengXian"/>
                <w:lang w:eastAsia="zh-CN"/>
              </w:rPr>
            </w:pPr>
            <w:r w:rsidRPr="006F5CAD">
              <w:rPr>
                <w:rFonts w:eastAsia="DengXian"/>
                <w:lang w:eastAsia="zh-CN"/>
              </w:rPr>
              <w:t>CA_n3A-n18A</w:t>
            </w:r>
          </w:p>
          <w:p w14:paraId="0ECD1C5A" w14:textId="77777777" w:rsidR="009E1869" w:rsidRPr="006F5CAD" w:rsidRDefault="009E1869" w:rsidP="00BF28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6DC55008"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59C2A9B" w14:textId="77777777" w:rsidR="009E1869" w:rsidRPr="005951C4"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31B652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3A79D"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41F8D8"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E1B6B8E" w14:textId="77777777" w:rsidTr="006858D7">
        <w:trPr>
          <w:jc w:val="center"/>
        </w:trPr>
        <w:tc>
          <w:tcPr>
            <w:tcW w:w="2994" w:type="dxa"/>
            <w:tcBorders>
              <w:top w:val="nil"/>
              <w:left w:val="single" w:sz="4" w:space="0" w:color="auto"/>
              <w:bottom w:val="nil"/>
              <w:right w:val="single" w:sz="4" w:space="0" w:color="auto"/>
            </w:tcBorders>
          </w:tcPr>
          <w:p w14:paraId="4EB72F85"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4A6E38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17450B7"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6497B0A"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1C01DA2B" w14:textId="77777777" w:rsidR="009E1869" w:rsidRPr="006F5CAD" w:rsidRDefault="009E1869" w:rsidP="00BF281D">
            <w:pPr>
              <w:pStyle w:val="TAC"/>
              <w:rPr>
                <w:rFonts w:eastAsia="DengXian"/>
                <w:lang w:eastAsia="zh-CN"/>
              </w:rPr>
            </w:pPr>
          </w:p>
        </w:tc>
      </w:tr>
      <w:tr w:rsidR="009E1869" w:rsidRPr="006F5CAD" w14:paraId="3060C3EE" w14:textId="77777777" w:rsidTr="006858D7">
        <w:trPr>
          <w:jc w:val="center"/>
        </w:trPr>
        <w:tc>
          <w:tcPr>
            <w:tcW w:w="2994" w:type="dxa"/>
            <w:tcBorders>
              <w:top w:val="nil"/>
              <w:left w:val="single" w:sz="4" w:space="0" w:color="auto"/>
              <w:bottom w:val="single" w:sz="4" w:space="0" w:color="auto"/>
              <w:right w:val="single" w:sz="4" w:space="0" w:color="auto"/>
            </w:tcBorders>
          </w:tcPr>
          <w:p w14:paraId="4CF9E873"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A5750A8"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2BDFE7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724D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1AD4C9C" w14:textId="77777777" w:rsidR="009E1869" w:rsidRPr="006F5CAD" w:rsidRDefault="009E1869" w:rsidP="00BF281D">
            <w:pPr>
              <w:pStyle w:val="TAC"/>
              <w:rPr>
                <w:rFonts w:eastAsia="DengXian"/>
                <w:lang w:eastAsia="zh-CN"/>
              </w:rPr>
            </w:pPr>
          </w:p>
        </w:tc>
      </w:tr>
      <w:tr w:rsidR="009E1869" w:rsidRPr="006F5CAD" w14:paraId="3964AE39" w14:textId="77777777" w:rsidTr="006858D7">
        <w:trPr>
          <w:jc w:val="center"/>
        </w:trPr>
        <w:tc>
          <w:tcPr>
            <w:tcW w:w="2994" w:type="dxa"/>
            <w:tcBorders>
              <w:top w:val="nil"/>
              <w:left w:val="single" w:sz="4" w:space="0" w:color="auto"/>
              <w:bottom w:val="nil"/>
              <w:right w:val="single" w:sz="4" w:space="0" w:color="auto"/>
            </w:tcBorders>
          </w:tcPr>
          <w:p w14:paraId="0B495157" w14:textId="77777777" w:rsidR="009E1869" w:rsidRPr="006F5CAD" w:rsidRDefault="009E1869" w:rsidP="00BF281D">
            <w:pPr>
              <w:pStyle w:val="TAC"/>
              <w:rPr>
                <w:rFonts w:eastAsia="MS Mincho"/>
                <w:lang w:eastAsia="zh-CN"/>
              </w:rPr>
            </w:pPr>
            <w:r w:rsidRPr="006F5CAD">
              <w:rPr>
                <w:rFonts w:eastAsia="DengXian"/>
                <w:lang w:eastAsia="zh-CN"/>
              </w:rPr>
              <w:t>CA_n3A-n20A-n67A</w:t>
            </w:r>
          </w:p>
        </w:tc>
        <w:tc>
          <w:tcPr>
            <w:tcW w:w="2545" w:type="dxa"/>
            <w:tcBorders>
              <w:top w:val="nil"/>
              <w:left w:val="single" w:sz="4" w:space="0" w:color="auto"/>
              <w:bottom w:val="nil"/>
              <w:right w:val="single" w:sz="4" w:space="0" w:color="auto"/>
            </w:tcBorders>
          </w:tcPr>
          <w:p w14:paraId="16C21BD9"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FB311E0" w14:textId="77777777" w:rsidR="009E1869" w:rsidRPr="006F5CAD" w:rsidRDefault="009E1869" w:rsidP="00BF281D">
            <w:pPr>
              <w:pStyle w:val="TAC"/>
              <w:rPr>
                <w:rFonts w:eastAsia="MS Mincho"/>
                <w:lang w:eastAsia="zh-CN"/>
              </w:rPr>
            </w:pPr>
            <w:r w:rsidRPr="006F5CAD">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03C18124"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83EF7C"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D8744BC" w14:textId="77777777" w:rsidR="009E1869" w:rsidRPr="006F5CAD" w:rsidRDefault="009E1869" w:rsidP="00BF281D">
            <w:pPr>
              <w:pStyle w:val="TAC"/>
              <w:rPr>
                <w:rFonts w:eastAsia="MS Mincho"/>
                <w:lang w:eastAsia="zh-CN"/>
              </w:rPr>
            </w:pPr>
            <w:r w:rsidRPr="006F5CAD">
              <w:rPr>
                <w:rFonts w:eastAsia="MS Mincho"/>
                <w:lang w:eastAsia="zh-CN"/>
              </w:rPr>
              <w:t>0</w:t>
            </w:r>
          </w:p>
        </w:tc>
      </w:tr>
      <w:tr w:rsidR="009E1869" w:rsidRPr="006F5CAD" w14:paraId="44314D1B" w14:textId="77777777" w:rsidTr="006858D7">
        <w:trPr>
          <w:jc w:val="center"/>
        </w:trPr>
        <w:tc>
          <w:tcPr>
            <w:tcW w:w="2994" w:type="dxa"/>
            <w:tcBorders>
              <w:top w:val="nil"/>
              <w:left w:val="single" w:sz="4" w:space="0" w:color="auto"/>
              <w:bottom w:val="nil"/>
              <w:right w:val="single" w:sz="4" w:space="0" w:color="auto"/>
            </w:tcBorders>
          </w:tcPr>
          <w:p w14:paraId="667C96F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4B7C4B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903660C"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6E969B"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7946D48" w14:textId="77777777" w:rsidR="009E1869" w:rsidRPr="006F5CAD" w:rsidRDefault="009E1869" w:rsidP="00BF281D">
            <w:pPr>
              <w:pStyle w:val="TAC"/>
              <w:rPr>
                <w:rFonts w:eastAsia="MS Mincho"/>
                <w:lang w:eastAsia="zh-CN"/>
              </w:rPr>
            </w:pPr>
          </w:p>
        </w:tc>
      </w:tr>
      <w:tr w:rsidR="009E1869" w:rsidRPr="006F5CAD" w14:paraId="6BBBCAA2" w14:textId="77777777" w:rsidTr="006858D7">
        <w:trPr>
          <w:jc w:val="center"/>
        </w:trPr>
        <w:tc>
          <w:tcPr>
            <w:tcW w:w="2994" w:type="dxa"/>
            <w:tcBorders>
              <w:top w:val="nil"/>
              <w:left w:val="single" w:sz="4" w:space="0" w:color="auto"/>
              <w:bottom w:val="nil"/>
              <w:right w:val="single" w:sz="4" w:space="0" w:color="auto"/>
            </w:tcBorders>
          </w:tcPr>
          <w:p w14:paraId="3267EF82"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85C1AE1"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07FFC9B" w14:textId="77777777" w:rsidR="009E1869" w:rsidRPr="006F5CAD" w:rsidRDefault="009E1869" w:rsidP="00BF281D">
            <w:pPr>
              <w:pStyle w:val="TAC"/>
              <w:rPr>
                <w:rFonts w:eastAsia="MS Mincho"/>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0AC277"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D3283F" w14:textId="77777777" w:rsidR="009E1869" w:rsidRPr="006F5CAD" w:rsidRDefault="009E1869" w:rsidP="00BF281D">
            <w:pPr>
              <w:pStyle w:val="TAC"/>
              <w:rPr>
                <w:rFonts w:eastAsia="MS Mincho"/>
                <w:lang w:eastAsia="zh-CN"/>
              </w:rPr>
            </w:pPr>
          </w:p>
        </w:tc>
      </w:tr>
      <w:tr w:rsidR="009E1869" w:rsidRPr="006F5CAD" w14:paraId="7C112E3F" w14:textId="77777777" w:rsidTr="006858D7">
        <w:trPr>
          <w:jc w:val="center"/>
        </w:trPr>
        <w:tc>
          <w:tcPr>
            <w:tcW w:w="2994" w:type="dxa"/>
            <w:tcBorders>
              <w:top w:val="nil"/>
              <w:left w:val="single" w:sz="4" w:space="0" w:color="auto"/>
              <w:bottom w:val="nil"/>
              <w:right w:val="single" w:sz="4" w:space="0" w:color="auto"/>
            </w:tcBorders>
          </w:tcPr>
          <w:p w14:paraId="1E598936"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6BF1A6D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09B93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626A1"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E4C973" w14:textId="77777777" w:rsidR="009E1869" w:rsidRPr="006F5CAD" w:rsidRDefault="009E1869" w:rsidP="00BF281D">
            <w:pPr>
              <w:pStyle w:val="TAC"/>
              <w:rPr>
                <w:rFonts w:eastAsia="MS Mincho"/>
                <w:lang w:eastAsia="zh-CN"/>
              </w:rPr>
            </w:pPr>
            <w:r w:rsidRPr="006F5CAD">
              <w:rPr>
                <w:rFonts w:eastAsia="DengXian"/>
                <w:lang w:eastAsia="zh-CN"/>
              </w:rPr>
              <w:t>4 and 5</w:t>
            </w:r>
          </w:p>
        </w:tc>
      </w:tr>
      <w:tr w:rsidR="009E1869" w:rsidRPr="006F5CAD" w14:paraId="3178C492" w14:textId="77777777" w:rsidTr="006858D7">
        <w:trPr>
          <w:jc w:val="center"/>
        </w:trPr>
        <w:tc>
          <w:tcPr>
            <w:tcW w:w="2994" w:type="dxa"/>
            <w:tcBorders>
              <w:top w:val="nil"/>
              <w:left w:val="single" w:sz="4" w:space="0" w:color="auto"/>
              <w:bottom w:val="nil"/>
              <w:right w:val="single" w:sz="4" w:space="0" w:color="auto"/>
            </w:tcBorders>
          </w:tcPr>
          <w:p w14:paraId="3A280F4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2DDE583B"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5EB8F92" w14:textId="77777777" w:rsidR="009E1869" w:rsidRPr="006F5CAD" w:rsidRDefault="009E1869" w:rsidP="00BF281D">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EFC075"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0B74257" w14:textId="77777777" w:rsidR="009E1869" w:rsidRPr="006F5CAD" w:rsidRDefault="009E1869" w:rsidP="00BF281D">
            <w:pPr>
              <w:pStyle w:val="TAC"/>
              <w:rPr>
                <w:rFonts w:eastAsia="MS Mincho"/>
                <w:lang w:eastAsia="zh-CN"/>
              </w:rPr>
            </w:pPr>
          </w:p>
        </w:tc>
      </w:tr>
      <w:tr w:rsidR="009E1869" w:rsidRPr="006F5CAD" w14:paraId="61F35E5E" w14:textId="77777777" w:rsidTr="006858D7">
        <w:trPr>
          <w:jc w:val="center"/>
        </w:trPr>
        <w:tc>
          <w:tcPr>
            <w:tcW w:w="2994" w:type="dxa"/>
            <w:tcBorders>
              <w:top w:val="nil"/>
              <w:left w:val="single" w:sz="4" w:space="0" w:color="auto"/>
              <w:bottom w:val="single" w:sz="4" w:space="0" w:color="auto"/>
              <w:right w:val="single" w:sz="4" w:space="0" w:color="auto"/>
            </w:tcBorders>
          </w:tcPr>
          <w:p w14:paraId="0119DB07"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7F441A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0889B82" w14:textId="77777777" w:rsidR="009E1869" w:rsidRPr="006F5CAD" w:rsidRDefault="009E1869" w:rsidP="00BF281D">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3C2B3BA"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F75B6D1" w14:textId="77777777" w:rsidR="009E1869" w:rsidRPr="006F5CAD" w:rsidRDefault="009E1869" w:rsidP="00BF281D">
            <w:pPr>
              <w:pStyle w:val="TAC"/>
              <w:rPr>
                <w:rFonts w:eastAsia="MS Mincho"/>
                <w:lang w:eastAsia="zh-CN"/>
              </w:rPr>
            </w:pPr>
          </w:p>
        </w:tc>
      </w:tr>
      <w:tr w:rsidR="009E1869" w:rsidRPr="006F5CAD" w14:paraId="2A84FF7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0783276" w14:textId="77777777" w:rsidR="009E1869" w:rsidRPr="006F5CAD" w:rsidRDefault="009E1869" w:rsidP="00BF281D">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2E34AB71"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5A1C7F9" w14:textId="77777777" w:rsidR="009E1869" w:rsidRPr="006F5CAD" w:rsidRDefault="009E1869" w:rsidP="00BF281D">
            <w:pPr>
              <w:pStyle w:val="TAC"/>
              <w:rPr>
                <w:rFonts w:eastAsia="DengXian"/>
                <w:lang w:eastAsia="zh-CN"/>
              </w:rPr>
            </w:pPr>
            <w:r w:rsidRPr="006F5CAD">
              <w:rPr>
                <w:rFonts w:eastAsia="DengXian"/>
                <w:lang w:eastAsia="zh-CN"/>
              </w:rPr>
              <w:t>CA_n3A-n28A</w:t>
            </w:r>
          </w:p>
          <w:p w14:paraId="1A815E98" w14:textId="77777777" w:rsidR="009E1869" w:rsidRPr="006F5CAD" w:rsidRDefault="009E1869" w:rsidP="00BF281D">
            <w:pPr>
              <w:pStyle w:val="TAC"/>
              <w:rPr>
                <w:rFonts w:eastAsia="DengXian"/>
                <w:lang w:eastAsia="zh-CN"/>
              </w:rPr>
            </w:pPr>
            <w:r w:rsidRPr="006F5CAD">
              <w:rPr>
                <w:rFonts w:eastAsia="DengXian"/>
                <w:lang w:eastAsia="zh-CN"/>
              </w:rPr>
              <w:t>CA_n20A-n28A</w:t>
            </w:r>
          </w:p>
          <w:p w14:paraId="7016BD77"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F6CAD"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8F8CC" w14:textId="77777777" w:rsidR="009E1869" w:rsidRPr="006F5CAD" w:rsidRDefault="009E1869" w:rsidP="00BF281D">
            <w:pPr>
              <w:pStyle w:val="TAC"/>
              <w:rPr>
                <w:rFonts w:eastAsia="DengXian"/>
                <w:color w:val="000000"/>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15D7CAD" w14:textId="77777777" w:rsidR="009E1869" w:rsidRPr="006F5CAD" w:rsidRDefault="009E1869" w:rsidP="00BF281D">
            <w:pPr>
              <w:pStyle w:val="TAC"/>
              <w:rPr>
                <w:rFonts w:eastAsia="MS Mincho"/>
                <w:lang w:eastAsia="zh-CN"/>
              </w:rPr>
            </w:pPr>
            <w:r w:rsidRPr="006F5CAD">
              <w:rPr>
                <w:rFonts w:eastAsia="DengXian"/>
                <w:lang w:eastAsia="zh-CN"/>
              </w:rPr>
              <w:t>0</w:t>
            </w:r>
          </w:p>
        </w:tc>
      </w:tr>
      <w:tr w:rsidR="006858D7" w:rsidRPr="006F5CAD" w14:paraId="400466DD" w14:textId="77777777" w:rsidTr="006858D7">
        <w:trPr>
          <w:jc w:val="center"/>
        </w:trPr>
        <w:tc>
          <w:tcPr>
            <w:tcW w:w="2994" w:type="dxa"/>
            <w:tcBorders>
              <w:top w:val="nil"/>
              <w:left w:val="single" w:sz="4" w:space="0" w:color="auto"/>
              <w:bottom w:val="nil"/>
              <w:right w:val="single" w:sz="4" w:space="0" w:color="auto"/>
            </w:tcBorders>
            <w:vAlign w:val="center"/>
          </w:tcPr>
          <w:p w14:paraId="4B4A6E59"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178238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89C2E"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8C873F"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E2D6EE7" w14:textId="77777777" w:rsidR="009E1869" w:rsidRPr="006F5CAD" w:rsidRDefault="009E1869" w:rsidP="00BF281D">
            <w:pPr>
              <w:pStyle w:val="TAC"/>
              <w:rPr>
                <w:rFonts w:eastAsia="MS Mincho"/>
                <w:lang w:eastAsia="zh-CN"/>
              </w:rPr>
            </w:pPr>
          </w:p>
        </w:tc>
      </w:tr>
      <w:tr w:rsidR="006858D7" w:rsidRPr="006F5CAD" w14:paraId="67C731D9" w14:textId="77777777" w:rsidTr="006858D7">
        <w:trPr>
          <w:jc w:val="center"/>
        </w:trPr>
        <w:tc>
          <w:tcPr>
            <w:tcW w:w="2994" w:type="dxa"/>
            <w:tcBorders>
              <w:top w:val="nil"/>
              <w:left w:val="single" w:sz="4" w:space="0" w:color="auto"/>
              <w:bottom w:val="nil"/>
              <w:right w:val="single" w:sz="4" w:space="0" w:color="auto"/>
            </w:tcBorders>
            <w:vAlign w:val="center"/>
          </w:tcPr>
          <w:p w14:paraId="03EB090D"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AC6E640"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C1DBB" w14:textId="77777777" w:rsidR="009E1869" w:rsidRPr="006F5CAD" w:rsidRDefault="009E1869" w:rsidP="00BF281D">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8D9223" w14:textId="77777777" w:rsidR="009E1869" w:rsidRPr="006F5CAD" w:rsidRDefault="009E1869" w:rsidP="00BF281D">
            <w:pPr>
              <w:pStyle w:val="TAC"/>
              <w:rPr>
                <w:rFonts w:eastAsia="DengXian"/>
                <w:color w:val="000000"/>
                <w:lang w:eastAsia="zh-CN" w:bidi="ar"/>
              </w:rPr>
            </w:pPr>
            <w:r w:rsidRPr="006F5CAD">
              <w:rPr>
                <w:rFonts w:eastAsia="DengXian"/>
              </w:rPr>
              <w:t>5, 10, 15, 20, 30</w:t>
            </w:r>
          </w:p>
        </w:tc>
        <w:tc>
          <w:tcPr>
            <w:tcW w:w="2218" w:type="dxa"/>
            <w:tcBorders>
              <w:top w:val="nil"/>
              <w:left w:val="single" w:sz="4" w:space="0" w:color="auto"/>
              <w:bottom w:val="single" w:sz="4" w:space="0" w:color="auto"/>
              <w:right w:val="single" w:sz="4" w:space="0" w:color="auto"/>
            </w:tcBorders>
            <w:vAlign w:val="center"/>
          </w:tcPr>
          <w:p w14:paraId="392BFE4A" w14:textId="77777777" w:rsidR="009E1869" w:rsidRPr="006F5CAD" w:rsidRDefault="009E1869" w:rsidP="00BF281D">
            <w:pPr>
              <w:pStyle w:val="TAC"/>
              <w:rPr>
                <w:rFonts w:eastAsia="MS Mincho"/>
                <w:lang w:eastAsia="zh-CN"/>
              </w:rPr>
            </w:pPr>
          </w:p>
        </w:tc>
      </w:tr>
      <w:tr w:rsidR="00461ADA" w:rsidRPr="006F5CAD" w14:paraId="171BEBC4" w14:textId="77777777" w:rsidTr="00461ADA">
        <w:trPr>
          <w:jc w:val="center"/>
          <w:ins w:id="11" w:author="Per Lindell" w:date="2025-10-01T10:32:00Z"/>
        </w:trPr>
        <w:tc>
          <w:tcPr>
            <w:tcW w:w="2994" w:type="dxa"/>
            <w:tcBorders>
              <w:top w:val="nil"/>
              <w:left w:val="single" w:sz="4" w:space="0" w:color="auto"/>
              <w:bottom w:val="nil"/>
              <w:right w:val="single" w:sz="4" w:space="0" w:color="auto"/>
            </w:tcBorders>
            <w:vAlign w:val="center"/>
          </w:tcPr>
          <w:p w14:paraId="7697864A" w14:textId="3BA852AB" w:rsidR="00AD2C34" w:rsidRPr="006F5CAD" w:rsidRDefault="00AD2C34" w:rsidP="00AD2C34">
            <w:pPr>
              <w:pStyle w:val="TAC"/>
              <w:rPr>
                <w:ins w:id="12" w:author="Per Lindell" w:date="2025-10-01T10:32:00Z" w16du:dateUtc="2025-10-01T08:32:00Z"/>
                <w:rFonts w:eastAsia="MS Mincho"/>
                <w:lang w:eastAsia="zh-CN"/>
              </w:rPr>
            </w:pPr>
          </w:p>
        </w:tc>
        <w:tc>
          <w:tcPr>
            <w:tcW w:w="2545" w:type="dxa"/>
            <w:tcBorders>
              <w:top w:val="nil"/>
              <w:left w:val="single" w:sz="4" w:space="0" w:color="auto"/>
              <w:bottom w:val="nil"/>
              <w:right w:val="single" w:sz="4" w:space="0" w:color="auto"/>
            </w:tcBorders>
            <w:vAlign w:val="center"/>
          </w:tcPr>
          <w:p w14:paraId="1239AD44" w14:textId="77777777" w:rsidR="00AD2C34" w:rsidRPr="006F5CAD" w:rsidRDefault="00AD2C34" w:rsidP="00AD2C34">
            <w:pPr>
              <w:pStyle w:val="TAC"/>
              <w:rPr>
                <w:ins w:id="13"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8B89C" w14:textId="77777777" w:rsidR="00AD2C34" w:rsidRPr="006F5CAD" w:rsidRDefault="00AD2C34" w:rsidP="00AD2C34">
            <w:pPr>
              <w:pStyle w:val="TAC"/>
              <w:rPr>
                <w:ins w:id="14" w:author="Per Lindell" w:date="2025-10-01T10:32:00Z" w16du:dateUtc="2025-10-01T08:32:00Z"/>
                <w:rFonts w:eastAsia="MS Mincho"/>
                <w:lang w:eastAsia="zh-CN"/>
              </w:rPr>
            </w:pPr>
            <w:ins w:id="15" w:author="Per Lindell" w:date="2025-10-01T10:32:00Z" w16du:dateUtc="2025-10-01T08:32:00Z">
              <w:r w:rsidRPr="006F5CAD">
                <w:rPr>
                  <w:rFonts w:eastAsia="DengXian"/>
                  <w:lang w:eastAsia="zh-CN"/>
                </w:rPr>
                <w:t>n3</w:t>
              </w:r>
            </w:ins>
          </w:p>
        </w:tc>
        <w:tc>
          <w:tcPr>
            <w:tcW w:w="4622" w:type="dxa"/>
            <w:tcBorders>
              <w:top w:val="single" w:sz="4" w:space="0" w:color="auto"/>
              <w:left w:val="single" w:sz="4" w:space="0" w:color="auto"/>
              <w:bottom w:val="single" w:sz="4" w:space="0" w:color="auto"/>
              <w:right w:val="single" w:sz="4" w:space="0" w:color="auto"/>
            </w:tcBorders>
            <w:vAlign w:val="center"/>
          </w:tcPr>
          <w:p w14:paraId="4E8F0745" w14:textId="597CE3EF" w:rsidR="00AD2C34" w:rsidRPr="006F5CAD" w:rsidRDefault="00AD2C34" w:rsidP="00AD2C34">
            <w:pPr>
              <w:pStyle w:val="TAC"/>
              <w:rPr>
                <w:ins w:id="16" w:author="Per Lindell" w:date="2025-10-01T10:32:00Z" w16du:dateUtc="2025-10-01T08:32:00Z"/>
                <w:rFonts w:eastAsia="DengXian"/>
                <w:color w:val="000000"/>
                <w:lang w:eastAsia="zh-CN" w:bidi="ar"/>
              </w:rPr>
            </w:pPr>
            <w:ins w:id="17" w:author="Per Lindell" w:date="2025-10-01T10:32:00Z" w16du:dateUtc="2025-10-01T08:32:00Z">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ins>
          </w:p>
        </w:tc>
        <w:tc>
          <w:tcPr>
            <w:tcW w:w="2218" w:type="dxa"/>
            <w:tcBorders>
              <w:top w:val="single" w:sz="4" w:space="0" w:color="auto"/>
              <w:left w:val="single" w:sz="4" w:space="0" w:color="auto"/>
              <w:bottom w:val="nil"/>
              <w:right w:val="single" w:sz="4" w:space="0" w:color="auto"/>
            </w:tcBorders>
            <w:vAlign w:val="center"/>
          </w:tcPr>
          <w:p w14:paraId="6016D0A9" w14:textId="08BB082D" w:rsidR="00AD2C34" w:rsidRPr="006F5CAD" w:rsidRDefault="00AD2C34" w:rsidP="00AD2C34">
            <w:pPr>
              <w:pStyle w:val="TAC"/>
              <w:rPr>
                <w:ins w:id="18" w:author="Per Lindell" w:date="2025-10-01T10:32:00Z" w16du:dateUtc="2025-10-01T08:32:00Z"/>
                <w:rFonts w:eastAsia="MS Mincho"/>
                <w:lang w:eastAsia="zh-CN"/>
              </w:rPr>
            </w:pPr>
            <w:ins w:id="19" w:author="Per Lindell" w:date="2025-10-01T10:32:00Z" w16du:dateUtc="2025-10-01T08:32:00Z">
              <w:r w:rsidRPr="006F5CAD">
                <w:rPr>
                  <w:rFonts w:eastAsia="DengXian"/>
                  <w:lang w:eastAsia="zh-CN"/>
                </w:rPr>
                <w:t>4 and 5</w:t>
              </w:r>
            </w:ins>
          </w:p>
        </w:tc>
      </w:tr>
      <w:tr w:rsidR="00461ADA" w:rsidRPr="006F5CAD" w14:paraId="43B41907" w14:textId="77777777" w:rsidTr="00461ADA">
        <w:trPr>
          <w:jc w:val="center"/>
          <w:ins w:id="20" w:author="Per Lindell" w:date="2025-10-01T10:32:00Z"/>
        </w:trPr>
        <w:tc>
          <w:tcPr>
            <w:tcW w:w="2994" w:type="dxa"/>
            <w:tcBorders>
              <w:top w:val="nil"/>
              <w:left w:val="single" w:sz="4" w:space="0" w:color="auto"/>
              <w:bottom w:val="nil"/>
              <w:right w:val="single" w:sz="4" w:space="0" w:color="auto"/>
            </w:tcBorders>
            <w:vAlign w:val="center"/>
          </w:tcPr>
          <w:p w14:paraId="1CB0F1BF" w14:textId="77777777" w:rsidR="00AD2C34" w:rsidRPr="006F5CAD" w:rsidRDefault="00AD2C34" w:rsidP="00AD2C34">
            <w:pPr>
              <w:pStyle w:val="TAC"/>
              <w:rPr>
                <w:ins w:id="21" w:author="Per Lindell" w:date="2025-10-01T10:32:00Z" w16du:dateUtc="2025-10-01T08:32:00Z"/>
                <w:rFonts w:eastAsia="MS Mincho"/>
                <w:lang w:eastAsia="zh-CN"/>
              </w:rPr>
            </w:pPr>
          </w:p>
        </w:tc>
        <w:tc>
          <w:tcPr>
            <w:tcW w:w="2545" w:type="dxa"/>
            <w:tcBorders>
              <w:top w:val="nil"/>
              <w:left w:val="single" w:sz="4" w:space="0" w:color="auto"/>
              <w:bottom w:val="nil"/>
              <w:right w:val="single" w:sz="4" w:space="0" w:color="auto"/>
            </w:tcBorders>
            <w:vAlign w:val="center"/>
          </w:tcPr>
          <w:p w14:paraId="4B36EF4C" w14:textId="77777777" w:rsidR="00AD2C34" w:rsidRPr="006F5CAD" w:rsidRDefault="00AD2C34" w:rsidP="00AD2C34">
            <w:pPr>
              <w:pStyle w:val="TAC"/>
              <w:rPr>
                <w:ins w:id="22"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71852" w14:textId="77777777" w:rsidR="00AD2C34" w:rsidRPr="006F5CAD" w:rsidRDefault="00AD2C34" w:rsidP="00AD2C34">
            <w:pPr>
              <w:pStyle w:val="TAC"/>
              <w:rPr>
                <w:ins w:id="23" w:author="Per Lindell" w:date="2025-10-01T10:32:00Z" w16du:dateUtc="2025-10-01T08:32:00Z"/>
                <w:rFonts w:eastAsia="MS Mincho"/>
                <w:lang w:eastAsia="zh-CN"/>
              </w:rPr>
            </w:pPr>
            <w:ins w:id="24" w:author="Per Lindell" w:date="2025-10-01T10:32:00Z" w16du:dateUtc="2025-10-01T08:32:00Z">
              <w:r w:rsidRPr="006F5CAD">
                <w:rPr>
                  <w:rFonts w:eastAsia="DengXian"/>
                  <w:lang w:eastAsia="zh-CN"/>
                </w:rPr>
                <w:t>n20</w:t>
              </w:r>
            </w:ins>
          </w:p>
        </w:tc>
        <w:tc>
          <w:tcPr>
            <w:tcW w:w="4622" w:type="dxa"/>
            <w:tcBorders>
              <w:top w:val="single" w:sz="4" w:space="0" w:color="auto"/>
              <w:left w:val="single" w:sz="4" w:space="0" w:color="auto"/>
              <w:bottom w:val="single" w:sz="4" w:space="0" w:color="auto"/>
              <w:right w:val="single" w:sz="4" w:space="0" w:color="auto"/>
            </w:tcBorders>
            <w:vAlign w:val="center"/>
          </w:tcPr>
          <w:p w14:paraId="7ABCAFDE" w14:textId="3A765454" w:rsidR="00AD2C34" w:rsidRPr="006F5CAD" w:rsidRDefault="00AD2C34" w:rsidP="00AD2C34">
            <w:pPr>
              <w:pStyle w:val="TAC"/>
              <w:rPr>
                <w:ins w:id="25" w:author="Per Lindell" w:date="2025-10-01T10:32:00Z" w16du:dateUtc="2025-10-01T08:32:00Z"/>
                <w:rFonts w:eastAsia="DengXian"/>
                <w:color w:val="000000"/>
                <w:lang w:eastAsia="zh-CN" w:bidi="ar"/>
              </w:rPr>
            </w:pPr>
            <w:ins w:id="26" w:author="Per Lindell" w:date="2025-10-01T10:32:00Z" w16du:dateUtc="2025-10-01T08:32:00Z">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ins>
          </w:p>
        </w:tc>
        <w:tc>
          <w:tcPr>
            <w:tcW w:w="2218" w:type="dxa"/>
            <w:tcBorders>
              <w:top w:val="nil"/>
              <w:left w:val="single" w:sz="4" w:space="0" w:color="auto"/>
              <w:bottom w:val="nil"/>
              <w:right w:val="single" w:sz="4" w:space="0" w:color="auto"/>
            </w:tcBorders>
            <w:vAlign w:val="center"/>
          </w:tcPr>
          <w:p w14:paraId="33B3CCB0" w14:textId="77777777" w:rsidR="00AD2C34" w:rsidRPr="006F5CAD" w:rsidRDefault="00AD2C34" w:rsidP="00AD2C34">
            <w:pPr>
              <w:pStyle w:val="TAC"/>
              <w:rPr>
                <w:ins w:id="27" w:author="Per Lindell" w:date="2025-10-01T10:32:00Z" w16du:dateUtc="2025-10-01T08:32:00Z"/>
                <w:rFonts w:eastAsia="MS Mincho"/>
                <w:lang w:eastAsia="zh-CN"/>
              </w:rPr>
            </w:pPr>
          </w:p>
        </w:tc>
      </w:tr>
      <w:tr w:rsidR="00461ADA" w:rsidRPr="006F5CAD" w14:paraId="215590B0" w14:textId="77777777" w:rsidTr="00461ADA">
        <w:trPr>
          <w:jc w:val="center"/>
          <w:ins w:id="28" w:author="Per Lindell" w:date="2025-10-01T10:32:00Z"/>
        </w:trPr>
        <w:tc>
          <w:tcPr>
            <w:tcW w:w="2994" w:type="dxa"/>
            <w:tcBorders>
              <w:top w:val="nil"/>
              <w:left w:val="single" w:sz="4" w:space="0" w:color="auto"/>
              <w:bottom w:val="single" w:sz="4" w:space="0" w:color="auto"/>
              <w:right w:val="single" w:sz="4" w:space="0" w:color="auto"/>
            </w:tcBorders>
            <w:vAlign w:val="center"/>
          </w:tcPr>
          <w:p w14:paraId="53151712" w14:textId="77777777" w:rsidR="00AD2C34" w:rsidRPr="006F5CAD" w:rsidRDefault="00AD2C34" w:rsidP="00AD2C34">
            <w:pPr>
              <w:pStyle w:val="TAC"/>
              <w:rPr>
                <w:ins w:id="29" w:author="Per Lindell" w:date="2025-10-01T10:32:00Z" w16du:dateUtc="2025-10-01T08:32:00Z"/>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B22E86D" w14:textId="77777777" w:rsidR="00AD2C34" w:rsidRPr="006F5CAD" w:rsidRDefault="00AD2C34" w:rsidP="00AD2C34">
            <w:pPr>
              <w:pStyle w:val="TAC"/>
              <w:rPr>
                <w:ins w:id="30"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B841A" w14:textId="77777777" w:rsidR="00AD2C34" w:rsidRPr="006F5CAD" w:rsidRDefault="00AD2C34" w:rsidP="00AD2C34">
            <w:pPr>
              <w:pStyle w:val="TAC"/>
              <w:rPr>
                <w:ins w:id="31" w:author="Per Lindell" w:date="2025-10-01T10:32:00Z" w16du:dateUtc="2025-10-01T08:32:00Z"/>
                <w:rFonts w:eastAsia="MS Mincho"/>
                <w:lang w:eastAsia="zh-CN"/>
              </w:rPr>
            </w:pPr>
            <w:ins w:id="32" w:author="Per Lindell" w:date="2025-10-01T10:32:00Z" w16du:dateUtc="2025-10-01T08:32:00Z">
              <w:r w:rsidRPr="006F5CAD">
                <w:rPr>
                  <w:rFonts w:eastAsia="DengXian"/>
                  <w:lang w:eastAsia="zh-CN"/>
                </w:rPr>
                <w:t>n28</w:t>
              </w:r>
            </w:ins>
          </w:p>
        </w:tc>
        <w:tc>
          <w:tcPr>
            <w:tcW w:w="4622" w:type="dxa"/>
            <w:tcBorders>
              <w:top w:val="single" w:sz="4" w:space="0" w:color="auto"/>
              <w:left w:val="single" w:sz="4" w:space="0" w:color="auto"/>
              <w:bottom w:val="single" w:sz="4" w:space="0" w:color="auto"/>
              <w:right w:val="single" w:sz="4" w:space="0" w:color="auto"/>
            </w:tcBorders>
            <w:vAlign w:val="center"/>
          </w:tcPr>
          <w:p w14:paraId="47479F81" w14:textId="4A59AC4D" w:rsidR="00AD2C34" w:rsidRPr="006F5CAD" w:rsidRDefault="00AD2C34" w:rsidP="00AD2C34">
            <w:pPr>
              <w:pStyle w:val="TAC"/>
              <w:rPr>
                <w:ins w:id="33" w:author="Per Lindell" w:date="2025-10-01T10:32:00Z" w16du:dateUtc="2025-10-01T08:32:00Z"/>
                <w:rFonts w:eastAsia="DengXian"/>
                <w:color w:val="000000"/>
                <w:lang w:eastAsia="zh-CN" w:bidi="ar"/>
              </w:rPr>
            </w:pPr>
            <w:ins w:id="34" w:author="Per Lindell" w:date="2025-10-01T10:32:00Z" w16du:dateUtc="2025-10-01T08:32:00Z">
              <w:r w:rsidRPr="006F5CAD">
                <w:rPr>
                  <w:rFonts w:eastAsia="DengXian"/>
                  <w:color w:val="000000"/>
                </w:rPr>
                <w:t>n</w:t>
              </w:r>
            </w:ins>
            <w:ins w:id="35" w:author="Per Lindell" w:date="2025-10-01T10:33:00Z" w16du:dateUtc="2025-10-01T08:33:00Z">
              <w:r w:rsidR="00412E7E">
                <w:rPr>
                  <w:rFonts w:eastAsia="DengXian"/>
                  <w:lang w:eastAsia="zh-CN"/>
                </w:rPr>
                <w:t>28</w:t>
              </w:r>
            </w:ins>
            <w:ins w:id="36" w:author="Per Lindell" w:date="2025-10-01T10:32:00Z" w16du:dateUtc="2025-10-01T08:32:00Z">
              <w:r w:rsidRPr="006F5CAD">
                <w:rPr>
                  <w:rFonts w:eastAsia="DengXian"/>
                  <w:color w:val="000000"/>
                </w:rPr>
                <w:t xml:space="preserve"> channel bandwidths in Table 5.3.5-1 </w:t>
              </w:r>
            </w:ins>
          </w:p>
        </w:tc>
        <w:tc>
          <w:tcPr>
            <w:tcW w:w="2218" w:type="dxa"/>
            <w:tcBorders>
              <w:top w:val="nil"/>
              <w:left w:val="single" w:sz="4" w:space="0" w:color="auto"/>
              <w:bottom w:val="single" w:sz="4" w:space="0" w:color="auto"/>
              <w:right w:val="single" w:sz="4" w:space="0" w:color="auto"/>
            </w:tcBorders>
            <w:vAlign w:val="center"/>
          </w:tcPr>
          <w:p w14:paraId="21BEEB56" w14:textId="77777777" w:rsidR="00AD2C34" w:rsidRPr="006F5CAD" w:rsidRDefault="00AD2C34" w:rsidP="00AD2C34">
            <w:pPr>
              <w:pStyle w:val="TAC"/>
              <w:rPr>
                <w:ins w:id="37" w:author="Per Lindell" w:date="2025-10-01T10:32:00Z" w16du:dateUtc="2025-10-01T08:32:00Z"/>
                <w:rFonts w:eastAsia="MS Mincho"/>
                <w:lang w:eastAsia="zh-CN"/>
              </w:rPr>
            </w:pPr>
          </w:p>
        </w:tc>
      </w:tr>
      <w:tr w:rsidR="00AD2C34" w:rsidRPr="006F5CAD" w14:paraId="2B07A8D9" w14:textId="77777777" w:rsidTr="00461ADA">
        <w:trPr>
          <w:jc w:val="center"/>
        </w:trPr>
        <w:tc>
          <w:tcPr>
            <w:tcW w:w="2994" w:type="dxa"/>
            <w:tcBorders>
              <w:top w:val="single" w:sz="4" w:space="0" w:color="auto"/>
              <w:left w:val="single" w:sz="4" w:space="0" w:color="auto"/>
              <w:bottom w:val="nil"/>
              <w:right w:val="single" w:sz="4" w:space="0" w:color="auto"/>
            </w:tcBorders>
          </w:tcPr>
          <w:p w14:paraId="5FD05149" w14:textId="77777777" w:rsidR="00AD2C34" w:rsidRPr="006F5CAD" w:rsidRDefault="00AD2C34" w:rsidP="00AD2C34">
            <w:pPr>
              <w:pStyle w:val="TAC"/>
              <w:rPr>
                <w:rFonts w:eastAsia="MS Mincho"/>
                <w:lang w:eastAsia="zh-CN"/>
              </w:rPr>
            </w:pPr>
            <w:r w:rsidRPr="006F5CAD">
              <w:rPr>
                <w:rFonts w:eastAsia="DengXian"/>
                <w:lang w:eastAsia="zh-CN"/>
              </w:rPr>
              <w:t>CA_n3A-n20A-n41A</w:t>
            </w:r>
          </w:p>
        </w:tc>
        <w:tc>
          <w:tcPr>
            <w:tcW w:w="2545" w:type="dxa"/>
            <w:tcBorders>
              <w:top w:val="single" w:sz="4" w:space="0" w:color="auto"/>
              <w:left w:val="single" w:sz="4" w:space="0" w:color="auto"/>
              <w:bottom w:val="nil"/>
              <w:right w:val="single" w:sz="4" w:space="0" w:color="auto"/>
            </w:tcBorders>
            <w:vAlign w:val="center"/>
          </w:tcPr>
          <w:p w14:paraId="55CB363C" w14:textId="77777777" w:rsidR="00AD2C34" w:rsidRPr="006F5CAD" w:rsidRDefault="00AD2C34" w:rsidP="00AD2C34">
            <w:pPr>
              <w:pStyle w:val="TAC"/>
              <w:rPr>
                <w:rFonts w:eastAsia="DengXian"/>
                <w:lang w:eastAsia="zh-CN"/>
              </w:rPr>
            </w:pPr>
            <w:r w:rsidRPr="006F5CAD">
              <w:rPr>
                <w:rFonts w:eastAsia="DengXian"/>
                <w:lang w:eastAsia="zh-CN"/>
              </w:rPr>
              <w:t>CA_n3A-n20A</w:t>
            </w:r>
          </w:p>
          <w:p w14:paraId="6FEC780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C5BBBF" w14:textId="77777777" w:rsidR="00AD2C34" w:rsidRPr="006F5CAD" w:rsidRDefault="00AD2C34" w:rsidP="00AD2C34">
            <w:pPr>
              <w:pStyle w:val="TAC"/>
              <w:rPr>
                <w:rFonts w:eastAsia="DengXian"/>
                <w:lang w:eastAsia="zh-CN"/>
              </w:rPr>
            </w:pPr>
            <w:r w:rsidRPr="006F5CAD">
              <w:rPr>
                <w:rFonts w:eastAsia="DengXian"/>
                <w:lang w:eastAsia="zh-CN"/>
              </w:rPr>
              <w:t>CA_n20A-n41A</w:t>
            </w:r>
          </w:p>
          <w:p w14:paraId="05C07D8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BA60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3CAD5D" w14:textId="77777777" w:rsidR="00AD2C34" w:rsidRPr="006F5CAD" w:rsidRDefault="00AD2C34" w:rsidP="00AD2C34">
            <w:pPr>
              <w:pStyle w:val="TAC"/>
              <w:rPr>
                <w:rFonts w:eastAsia="DengXian"/>
              </w:rPr>
            </w:pPr>
            <w:r w:rsidRPr="006F5CAD">
              <w:rPr>
                <w:rFonts w:eastAsia="DengXian"/>
                <w:szCs w:val="16"/>
                <w:lang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0CD38E5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461ADA" w:rsidRPr="006F5CAD" w14:paraId="30E3D65F" w14:textId="77777777" w:rsidTr="00461ADA">
        <w:trPr>
          <w:jc w:val="center"/>
        </w:trPr>
        <w:tc>
          <w:tcPr>
            <w:tcW w:w="2994" w:type="dxa"/>
            <w:tcBorders>
              <w:top w:val="nil"/>
              <w:left w:val="single" w:sz="4" w:space="0" w:color="auto"/>
              <w:bottom w:val="nil"/>
              <w:right w:val="single" w:sz="4" w:space="0" w:color="auto"/>
            </w:tcBorders>
          </w:tcPr>
          <w:p w14:paraId="5FE5442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97381C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67653"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D362F7C"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2C88004" w14:textId="77777777" w:rsidR="00AD2C34" w:rsidRPr="006F5CAD" w:rsidRDefault="00AD2C34" w:rsidP="00AD2C34">
            <w:pPr>
              <w:pStyle w:val="TAC"/>
              <w:rPr>
                <w:rFonts w:eastAsia="MS Mincho"/>
                <w:lang w:eastAsia="zh-CN"/>
              </w:rPr>
            </w:pPr>
          </w:p>
        </w:tc>
      </w:tr>
      <w:tr w:rsidR="00461ADA" w:rsidRPr="006F5CAD" w14:paraId="3C72DED2" w14:textId="77777777" w:rsidTr="00461ADA">
        <w:trPr>
          <w:jc w:val="center"/>
        </w:trPr>
        <w:tc>
          <w:tcPr>
            <w:tcW w:w="2994" w:type="dxa"/>
            <w:tcBorders>
              <w:top w:val="nil"/>
              <w:left w:val="single" w:sz="4" w:space="0" w:color="auto"/>
              <w:bottom w:val="nil"/>
              <w:right w:val="single" w:sz="4" w:space="0" w:color="auto"/>
            </w:tcBorders>
          </w:tcPr>
          <w:p w14:paraId="2FA3C7D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93647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3A5C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AC5F7F" w14:textId="77777777" w:rsidR="00AD2C34" w:rsidRPr="006F5CAD" w:rsidRDefault="00AD2C34" w:rsidP="00AD2C34">
            <w:pPr>
              <w:pStyle w:val="TAC"/>
              <w:rPr>
                <w:rFonts w:eastAsia="DengXian"/>
              </w:rPr>
            </w:pPr>
            <w:r w:rsidRPr="006F5CAD">
              <w:rPr>
                <w:rFonts w:eastAsia="DengXian"/>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44D863A1" w14:textId="77777777" w:rsidR="00AD2C34" w:rsidRPr="006F5CAD" w:rsidRDefault="00AD2C34" w:rsidP="00AD2C34">
            <w:pPr>
              <w:pStyle w:val="TAC"/>
              <w:rPr>
                <w:rFonts w:eastAsia="MS Mincho"/>
                <w:lang w:eastAsia="zh-CN"/>
              </w:rPr>
            </w:pPr>
          </w:p>
        </w:tc>
      </w:tr>
      <w:tr w:rsidR="00412E7E" w:rsidRPr="006F5CAD" w14:paraId="7508BD0E" w14:textId="77777777" w:rsidTr="00CA6371">
        <w:trPr>
          <w:jc w:val="center"/>
        </w:trPr>
        <w:tc>
          <w:tcPr>
            <w:tcW w:w="2994" w:type="dxa"/>
            <w:tcBorders>
              <w:top w:val="nil"/>
              <w:left w:val="single" w:sz="4" w:space="0" w:color="auto"/>
              <w:bottom w:val="nil"/>
              <w:right w:val="single" w:sz="4" w:space="0" w:color="auto"/>
            </w:tcBorders>
          </w:tcPr>
          <w:p w14:paraId="1DDAF52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AE0D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0302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45436"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6F61D3"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412E7E" w:rsidRPr="006F5CAD" w14:paraId="78B618CB" w14:textId="77777777" w:rsidTr="00CA6371">
        <w:trPr>
          <w:jc w:val="center"/>
        </w:trPr>
        <w:tc>
          <w:tcPr>
            <w:tcW w:w="2994" w:type="dxa"/>
            <w:tcBorders>
              <w:top w:val="nil"/>
              <w:left w:val="single" w:sz="4" w:space="0" w:color="auto"/>
              <w:bottom w:val="nil"/>
              <w:right w:val="single" w:sz="4" w:space="0" w:color="auto"/>
            </w:tcBorders>
          </w:tcPr>
          <w:p w14:paraId="6B49C76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872D9D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BBB7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F46E98"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43A24B" w14:textId="77777777" w:rsidR="00AD2C34" w:rsidRPr="006F5CAD" w:rsidRDefault="00AD2C34" w:rsidP="00AD2C34">
            <w:pPr>
              <w:pStyle w:val="TAC"/>
              <w:rPr>
                <w:rFonts w:eastAsia="MS Mincho"/>
                <w:lang w:eastAsia="zh-CN"/>
              </w:rPr>
            </w:pPr>
          </w:p>
        </w:tc>
      </w:tr>
      <w:tr w:rsidR="00CA6371" w:rsidRPr="006F5CAD" w14:paraId="3530AFBC" w14:textId="77777777" w:rsidTr="00CA6371">
        <w:trPr>
          <w:jc w:val="center"/>
        </w:trPr>
        <w:tc>
          <w:tcPr>
            <w:tcW w:w="2994" w:type="dxa"/>
            <w:tcBorders>
              <w:top w:val="nil"/>
              <w:left w:val="single" w:sz="4" w:space="0" w:color="auto"/>
              <w:bottom w:val="single" w:sz="4" w:space="0" w:color="auto"/>
              <w:right w:val="single" w:sz="4" w:space="0" w:color="auto"/>
            </w:tcBorders>
          </w:tcPr>
          <w:p w14:paraId="7CE2263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AE02F2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D7655"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9317731"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9B66440" w14:textId="77777777" w:rsidR="00AD2C34" w:rsidRPr="006F5CAD" w:rsidRDefault="00AD2C34" w:rsidP="00AD2C34">
            <w:pPr>
              <w:pStyle w:val="TAC"/>
              <w:rPr>
                <w:rFonts w:eastAsia="MS Mincho"/>
                <w:lang w:eastAsia="zh-CN"/>
              </w:rPr>
            </w:pPr>
          </w:p>
        </w:tc>
      </w:tr>
      <w:tr w:rsidR="00AD2C34" w:rsidRPr="006F5CAD" w14:paraId="187E9591" w14:textId="77777777" w:rsidTr="00CA6371">
        <w:trPr>
          <w:jc w:val="center"/>
        </w:trPr>
        <w:tc>
          <w:tcPr>
            <w:tcW w:w="2994" w:type="dxa"/>
            <w:tcBorders>
              <w:top w:val="single" w:sz="4" w:space="0" w:color="auto"/>
              <w:left w:val="single" w:sz="4" w:space="0" w:color="auto"/>
              <w:bottom w:val="nil"/>
              <w:right w:val="single" w:sz="4" w:space="0" w:color="auto"/>
            </w:tcBorders>
          </w:tcPr>
          <w:p w14:paraId="27D299E3" w14:textId="77777777" w:rsidR="00AD2C34" w:rsidRPr="006F5CAD" w:rsidRDefault="00AD2C34" w:rsidP="00AD2C34">
            <w:pPr>
              <w:pStyle w:val="TAC"/>
              <w:rPr>
                <w:rFonts w:eastAsia="MS Mincho"/>
                <w:lang w:eastAsia="zh-CN"/>
              </w:rPr>
            </w:pPr>
            <w:r w:rsidRPr="006F5CAD">
              <w:rPr>
                <w:rFonts w:eastAsia="DengXian"/>
                <w:lang w:eastAsia="zh-CN"/>
              </w:rPr>
              <w:t>CA_n3A-n20A-n71A</w:t>
            </w:r>
          </w:p>
        </w:tc>
        <w:tc>
          <w:tcPr>
            <w:tcW w:w="2545" w:type="dxa"/>
            <w:tcBorders>
              <w:top w:val="single" w:sz="4" w:space="0" w:color="auto"/>
              <w:left w:val="single" w:sz="4" w:space="0" w:color="auto"/>
              <w:bottom w:val="nil"/>
              <w:right w:val="single" w:sz="4" w:space="0" w:color="auto"/>
            </w:tcBorders>
            <w:vAlign w:val="center"/>
          </w:tcPr>
          <w:p w14:paraId="55666418"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41AC343" w14:textId="77777777" w:rsidR="00AD2C34" w:rsidRPr="006F5CAD" w:rsidRDefault="00AD2C34" w:rsidP="00AD2C34">
            <w:pPr>
              <w:pStyle w:val="TAC"/>
              <w:rPr>
                <w:rFonts w:eastAsia="DengXian"/>
                <w:lang w:eastAsia="zh-CN"/>
              </w:rPr>
            </w:pPr>
            <w:r w:rsidRPr="006F5CAD">
              <w:rPr>
                <w:rFonts w:eastAsia="DengXian"/>
                <w:lang w:eastAsia="zh-CN"/>
              </w:rPr>
              <w:t>CA_n3A-n71A</w:t>
            </w:r>
          </w:p>
          <w:p w14:paraId="21C1B350" w14:textId="77777777" w:rsidR="00AD2C34" w:rsidRPr="006F5CAD" w:rsidRDefault="00AD2C34" w:rsidP="00AD2C34">
            <w:pPr>
              <w:pStyle w:val="TAC"/>
              <w:rPr>
                <w:rFonts w:eastAsia="DengXian"/>
                <w:lang w:eastAsia="zh-CN"/>
              </w:rPr>
            </w:pPr>
            <w:r w:rsidRPr="006F5CAD">
              <w:rPr>
                <w:rFonts w:eastAsia="DengXian"/>
                <w:lang w:eastAsia="zh-CN"/>
              </w:rPr>
              <w:t>CA_n20A-n71A</w:t>
            </w:r>
          </w:p>
          <w:p w14:paraId="1F08D2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20B7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CEEE35" w14:textId="77777777" w:rsidR="00AD2C34" w:rsidRPr="006F5CAD" w:rsidRDefault="00AD2C34" w:rsidP="00AD2C34">
            <w:pPr>
              <w:pStyle w:val="TAC"/>
              <w:rPr>
                <w:rFonts w:eastAsia="DengXian"/>
              </w:rPr>
            </w:pPr>
            <w:r w:rsidRPr="006F5CAD">
              <w:rPr>
                <w:rFonts w:eastAsia="DengXian"/>
                <w:szCs w:val="16"/>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6954B8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EF150FE" w14:textId="77777777" w:rsidTr="00CA6371">
        <w:trPr>
          <w:jc w:val="center"/>
        </w:trPr>
        <w:tc>
          <w:tcPr>
            <w:tcW w:w="2994" w:type="dxa"/>
            <w:tcBorders>
              <w:top w:val="nil"/>
              <w:left w:val="single" w:sz="4" w:space="0" w:color="auto"/>
              <w:bottom w:val="nil"/>
              <w:right w:val="single" w:sz="4" w:space="0" w:color="auto"/>
            </w:tcBorders>
          </w:tcPr>
          <w:p w14:paraId="4B3C9F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FB6A10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CABF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46EDAF5"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BD2BEE0" w14:textId="77777777" w:rsidR="00AD2C34" w:rsidRPr="006F5CAD" w:rsidRDefault="00AD2C34" w:rsidP="00AD2C34">
            <w:pPr>
              <w:pStyle w:val="TAC"/>
              <w:rPr>
                <w:rFonts w:eastAsia="MS Mincho"/>
                <w:lang w:eastAsia="zh-CN"/>
              </w:rPr>
            </w:pPr>
          </w:p>
        </w:tc>
      </w:tr>
      <w:tr w:rsidR="00AD2C34" w:rsidRPr="006F5CAD" w14:paraId="261C0434" w14:textId="77777777" w:rsidTr="00CA6371">
        <w:trPr>
          <w:jc w:val="center"/>
        </w:trPr>
        <w:tc>
          <w:tcPr>
            <w:tcW w:w="2994" w:type="dxa"/>
            <w:tcBorders>
              <w:top w:val="nil"/>
              <w:left w:val="single" w:sz="4" w:space="0" w:color="auto"/>
              <w:bottom w:val="single" w:sz="4" w:space="0" w:color="auto"/>
              <w:right w:val="single" w:sz="4" w:space="0" w:color="auto"/>
            </w:tcBorders>
          </w:tcPr>
          <w:p w14:paraId="0ABD144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BF2F1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DB27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351CEF" w14:textId="77777777" w:rsidR="00AD2C34" w:rsidRPr="006F5CAD" w:rsidRDefault="00AD2C34" w:rsidP="00AD2C34">
            <w:pPr>
              <w:pStyle w:val="TAC"/>
              <w:rPr>
                <w:rFonts w:eastAsia="DengXian"/>
              </w:rPr>
            </w:pPr>
            <w:r w:rsidRPr="006F5CAD">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A3C728" w14:textId="77777777" w:rsidR="00AD2C34" w:rsidRPr="006F5CAD" w:rsidRDefault="00AD2C34" w:rsidP="00AD2C34">
            <w:pPr>
              <w:pStyle w:val="TAC"/>
              <w:rPr>
                <w:rFonts w:eastAsia="MS Mincho"/>
                <w:lang w:eastAsia="zh-CN"/>
              </w:rPr>
            </w:pPr>
          </w:p>
        </w:tc>
      </w:tr>
      <w:tr w:rsidR="00AD2C34" w:rsidRPr="006F5CAD" w14:paraId="44CAF2DE" w14:textId="77777777" w:rsidTr="00CA6371">
        <w:trPr>
          <w:jc w:val="center"/>
        </w:trPr>
        <w:tc>
          <w:tcPr>
            <w:tcW w:w="2994" w:type="dxa"/>
            <w:tcBorders>
              <w:top w:val="single" w:sz="4" w:space="0" w:color="auto"/>
              <w:left w:val="single" w:sz="4" w:space="0" w:color="auto"/>
              <w:bottom w:val="nil"/>
              <w:right w:val="single" w:sz="4" w:space="0" w:color="auto"/>
            </w:tcBorders>
          </w:tcPr>
          <w:p w14:paraId="1BD9FAFD" w14:textId="77777777" w:rsidR="00AD2C34" w:rsidRPr="006F5CAD" w:rsidRDefault="00AD2C34" w:rsidP="00AD2C34">
            <w:pPr>
              <w:pStyle w:val="TAC"/>
              <w:rPr>
                <w:rFonts w:eastAsia="MS Mincho"/>
                <w:lang w:eastAsia="zh-CN"/>
              </w:rPr>
            </w:pPr>
            <w:r w:rsidRPr="006F5CAD">
              <w:rPr>
                <w:rFonts w:eastAsia="DengXian"/>
                <w:lang w:eastAsia="zh-CN"/>
              </w:rPr>
              <w:t>CA_n3A-n20A-n77A</w:t>
            </w:r>
          </w:p>
        </w:tc>
        <w:tc>
          <w:tcPr>
            <w:tcW w:w="2545" w:type="dxa"/>
            <w:tcBorders>
              <w:top w:val="single" w:sz="4" w:space="0" w:color="auto"/>
              <w:left w:val="single" w:sz="4" w:space="0" w:color="auto"/>
              <w:bottom w:val="nil"/>
              <w:right w:val="single" w:sz="4" w:space="0" w:color="auto"/>
            </w:tcBorders>
            <w:vAlign w:val="center"/>
          </w:tcPr>
          <w:p w14:paraId="147E6E74"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1600C41" w14:textId="77777777" w:rsidR="00AD2C34" w:rsidRPr="006F5CAD" w:rsidRDefault="00AD2C34" w:rsidP="00AD2C34">
            <w:pPr>
              <w:pStyle w:val="TAC"/>
              <w:rPr>
                <w:rFonts w:eastAsia="DengXian"/>
                <w:lang w:eastAsia="zh-CN"/>
              </w:rPr>
            </w:pPr>
            <w:r w:rsidRPr="006F5CAD">
              <w:rPr>
                <w:rFonts w:eastAsia="DengXian"/>
                <w:lang w:eastAsia="zh-CN"/>
              </w:rPr>
              <w:t>CA_n3A-n77A</w:t>
            </w:r>
          </w:p>
          <w:p w14:paraId="6CC2ECF8"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D09D60A"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64FF7F"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36AA780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2614016" w14:textId="77777777" w:rsidTr="00CA6371">
        <w:trPr>
          <w:jc w:val="center"/>
        </w:trPr>
        <w:tc>
          <w:tcPr>
            <w:tcW w:w="2994" w:type="dxa"/>
            <w:tcBorders>
              <w:top w:val="nil"/>
              <w:left w:val="single" w:sz="4" w:space="0" w:color="auto"/>
              <w:bottom w:val="nil"/>
              <w:right w:val="single" w:sz="4" w:space="0" w:color="auto"/>
            </w:tcBorders>
          </w:tcPr>
          <w:p w14:paraId="38D3F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E0F1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9E9F6"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B171A3"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F614A04" w14:textId="77777777" w:rsidR="00AD2C34" w:rsidRPr="006F5CAD" w:rsidRDefault="00AD2C34" w:rsidP="00AD2C34">
            <w:pPr>
              <w:pStyle w:val="TAC"/>
              <w:rPr>
                <w:rFonts w:eastAsia="MS Mincho"/>
                <w:lang w:eastAsia="zh-CN"/>
              </w:rPr>
            </w:pPr>
          </w:p>
        </w:tc>
      </w:tr>
      <w:tr w:rsidR="00AD2C34" w:rsidRPr="006F5CAD" w14:paraId="441A594E" w14:textId="77777777" w:rsidTr="00CA6371">
        <w:trPr>
          <w:jc w:val="center"/>
        </w:trPr>
        <w:tc>
          <w:tcPr>
            <w:tcW w:w="2994" w:type="dxa"/>
            <w:tcBorders>
              <w:top w:val="nil"/>
              <w:left w:val="single" w:sz="4" w:space="0" w:color="auto"/>
              <w:bottom w:val="single" w:sz="4" w:space="0" w:color="auto"/>
              <w:right w:val="single" w:sz="4" w:space="0" w:color="auto"/>
            </w:tcBorders>
          </w:tcPr>
          <w:p w14:paraId="27E4748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256D4B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AD4A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E0880"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091FEB" w14:textId="77777777" w:rsidR="00AD2C34" w:rsidRPr="006F5CAD" w:rsidRDefault="00AD2C34" w:rsidP="00AD2C34">
            <w:pPr>
              <w:pStyle w:val="TAC"/>
              <w:rPr>
                <w:rFonts w:eastAsia="MS Mincho"/>
                <w:lang w:eastAsia="zh-CN"/>
              </w:rPr>
            </w:pPr>
          </w:p>
        </w:tc>
      </w:tr>
      <w:tr w:rsidR="00AD2C34" w:rsidRPr="006F5CAD" w14:paraId="431D3482" w14:textId="77777777" w:rsidTr="00CA6371">
        <w:trPr>
          <w:jc w:val="center"/>
        </w:trPr>
        <w:tc>
          <w:tcPr>
            <w:tcW w:w="2994" w:type="dxa"/>
            <w:tcBorders>
              <w:top w:val="single" w:sz="4" w:space="0" w:color="auto"/>
              <w:left w:val="single" w:sz="4" w:space="0" w:color="auto"/>
              <w:bottom w:val="nil"/>
              <w:right w:val="single" w:sz="4" w:space="0" w:color="auto"/>
            </w:tcBorders>
          </w:tcPr>
          <w:p w14:paraId="41E0E47F" w14:textId="77777777" w:rsidR="00AD2C34" w:rsidRPr="006F5CAD" w:rsidRDefault="00AD2C34" w:rsidP="00AD2C34">
            <w:pPr>
              <w:pStyle w:val="TAC"/>
              <w:rPr>
                <w:rFonts w:eastAsia="MS Mincho"/>
                <w:lang w:eastAsia="zh-CN"/>
              </w:rPr>
            </w:pPr>
            <w:r w:rsidRPr="006F5CAD">
              <w:rPr>
                <w:rFonts w:eastAsia="DengXian"/>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6BAAA9D6" w14:textId="77777777" w:rsidR="00AD2C34" w:rsidRPr="006F5CAD" w:rsidRDefault="00AD2C34" w:rsidP="00AD2C34">
            <w:pPr>
              <w:pStyle w:val="TAC"/>
              <w:rPr>
                <w:rFonts w:eastAsia="DengXian"/>
                <w:lang w:eastAsia="zh-CN"/>
              </w:rPr>
            </w:pPr>
            <w:r w:rsidRPr="006F5CAD">
              <w:rPr>
                <w:rFonts w:eastAsia="DengXian"/>
                <w:lang w:eastAsia="zh-CN"/>
              </w:rPr>
              <w:t>CA_n3A-n20A</w:t>
            </w:r>
          </w:p>
          <w:p w14:paraId="0D425E72" w14:textId="77777777" w:rsidR="00AD2C34" w:rsidRPr="006F5CAD" w:rsidRDefault="00AD2C34" w:rsidP="00AD2C34">
            <w:pPr>
              <w:pStyle w:val="TAC"/>
              <w:rPr>
                <w:rFonts w:eastAsia="DengXian"/>
                <w:lang w:eastAsia="zh-CN"/>
              </w:rPr>
            </w:pPr>
            <w:r w:rsidRPr="006F5CAD">
              <w:rPr>
                <w:rFonts w:eastAsia="DengXian"/>
                <w:lang w:eastAsia="zh-CN"/>
              </w:rPr>
              <w:t>CA_n3A-n77A</w:t>
            </w:r>
          </w:p>
          <w:p w14:paraId="462DFDE0"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D7158A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22C06"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13FAEAF"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DC9E880" w14:textId="77777777" w:rsidTr="00CA6371">
        <w:trPr>
          <w:jc w:val="center"/>
        </w:trPr>
        <w:tc>
          <w:tcPr>
            <w:tcW w:w="2994" w:type="dxa"/>
            <w:tcBorders>
              <w:top w:val="nil"/>
              <w:left w:val="single" w:sz="4" w:space="0" w:color="auto"/>
              <w:bottom w:val="nil"/>
              <w:right w:val="single" w:sz="4" w:space="0" w:color="auto"/>
            </w:tcBorders>
          </w:tcPr>
          <w:p w14:paraId="52743D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05F0B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D1219"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CBC2C49"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69FBD93D" w14:textId="77777777" w:rsidR="00AD2C34" w:rsidRPr="006F5CAD" w:rsidRDefault="00AD2C34" w:rsidP="00AD2C34">
            <w:pPr>
              <w:pStyle w:val="TAC"/>
              <w:rPr>
                <w:rFonts w:eastAsia="MS Mincho"/>
                <w:lang w:eastAsia="zh-CN"/>
              </w:rPr>
            </w:pPr>
          </w:p>
        </w:tc>
      </w:tr>
      <w:tr w:rsidR="00AD2C34" w:rsidRPr="006F5CAD" w14:paraId="11DCE6F2" w14:textId="77777777" w:rsidTr="00CA6371">
        <w:trPr>
          <w:jc w:val="center"/>
        </w:trPr>
        <w:tc>
          <w:tcPr>
            <w:tcW w:w="2994" w:type="dxa"/>
            <w:tcBorders>
              <w:top w:val="nil"/>
              <w:left w:val="single" w:sz="4" w:space="0" w:color="auto"/>
              <w:bottom w:val="single" w:sz="4" w:space="0" w:color="auto"/>
              <w:right w:val="single" w:sz="4" w:space="0" w:color="auto"/>
            </w:tcBorders>
          </w:tcPr>
          <w:p w14:paraId="45E973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02EE9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724A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966E7E" w14:textId="77777777" w:rsidR="00AD2C34" w:rsidRPr="006F5CAD" w:rsidRDefault="00AD2C34" w:rsidP="00AD2C34">
            <w:pPr>
              <w:pStyle w:val="TAC"/>
              <w:rPr>
                <w:rFonts w:eastAsia="DengXian"/>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0199E5C" w14:textId="77777777" w:rsidR="00AD2C34" w:rsidRPr="006F5CAD" w:rsidRDefault="00AD2C34" w:rsidP="00AD2C34">
            <w:pPr>
              <w:pStyle w:val="TAC"/>
              <w:rPr>
                <w:rFonts w:eastAsia="MS Mincho"/>
                <w:lang w:eastAsia="zh-CN"/>
              </w:rPr>
            </w:pPr>
          </w:p>
        </w:tc>
      </w:tr>
      <w:tr w:rsidR="00AD2C34" w:rsidRPr="006F5CAD" w14:paraId="5F2B6CD4" w14:textId="77777777" w:rsidTr="00CA6371">
        <w:trPr>
          <w:jc w:val="center"/>
        </w:trPr>
        <w:tc>
          <w:tcPr>
            <w:tcW w:w="2994" w:type="dxa"/>
            <w:tcBorders>
              <w:top w:val="nil"/>
              <w:left w:val="single" w:sz="4" w:space="0" w:color="auto"/>
              <w:bottom w:val="nil"/>
              <w:right w:val="single" w:sz="4" w:space="0" w:color="auto"/>
            </w:tcBorders>
            <w:vAlign w:val="center"/>
          </w:tcPr>
          <w:p w14:paraId="62949C3E" w14:textId="77777777" w:rsidR="00AD2C34" w:rsidRPr="006F5CAD" w:rsidRDefault="00AD2C34" w:rsidP="00AD2C34">
            <w:pPr>
              <w:pStyle w:val="TAC"/>
              <w:rPr>
                <w:rFonts w:eastAsia="MS Mincho"/>
                <w:lang w:eastAsia="zh-CN"/>
              </w:rPr>
            </w:pPr>
            <w:r w:rsidRPr="006F5CAD">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7A3AD78D" w14:textId="77777777" w:rsidR="00AD2C34" w:rsidRPr="006F5CAD" w:rsidRDefault="00AD2C34" w:rsidP="00AD2C34">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3E6C450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1848C"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166C8A1"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4D255583" w14:textId="77777777" w:rsidTr="00CA6371">
        <w:trPr>
          <w:jc w:val="center"/>
        </w:trPr>
        <w:tc>
          <w:tcPr>
            <w:tcW w:w="2994" w:type="dxa"/>
            <w:tcBorders>
              <w:top w:val="nil"/>
              <w:left w:val="single" w:sz="4" w:space="0" w:color="auto"/>
              <w:bottom w:val="nil"/>
              <w:right w:val="single" w:sz="4" w:space="0" w:color="auto"/>
            </w:tcBorders>
            <w:vAlign w:val="center"/>
          </w:tcPr>
          <w:p w14:paraId="1FFADE8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37BA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522AE"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403D29"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8772077" w14:textId="77777777" w:rsidR="00AD2C34" w:rsidRPr="006F5CAD" w:rsidRDefault="00AD2C34" w:rsidP="00AD2C34">
            <w:pPr>
              <w:pStyle w:val="TAC"/>
              <w:rPr>
                <w:rFonts w:eastAsia="MS Mincho"/>
                <w:lang w:eastAsia="zh-CN"/>
              </w:rPr>
            </w:pPr>
          </w:p>
        </w:tc>
      </w:tr>
      <w:tr w:rsidR="00AD2C34" w:rsidRPr="006F5CAD" w14:paraId="4A08EE49" w14:textId="77777777" w:rsidTr="00CA6371">
        <w:trPr>
          <w:jc w:val="center"/>
        </w:trPr>
        <w:tc>
          <w:tcPr>
            <w:tcW w:w="2994" w:type="dxa"/>
            <w:tcBorders>
              <w:top w:val="nil"/>
              <w:left w:val="single" w:sz="4" w:space="0" w:color="auto"/>
              <w:bottom w:val="nil"/>
              <w:right w:val="single" w:sz="4" w:space="0" w:color="auto"/>
            </w:tcBorders>
            <w:vAlign w:val="center"/>
          </w:tcPr>
          <w:p w14:paraId="2C4E6C1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957E9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6C864"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E27420"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8DDA9F" w14:textId="77777777" w:rsidR="00AD2C34" w:rsidRPr="006F5CAD" w:rsidRDefault="00AD2C34" w:rsidP="00AD2C34">
            <w:pPr>
              <w:pStyle w:val="TAC"/>
              <w:rPr>
                <w:rFonts w:eastAsia="MS Mincho"/>
                <w:lang w:eastAsia="zh-CN"/>
              </w:rPr>
            </w:pPr>
          </w:p>
        </w:tc>
      </w:tr>
      <w:tr w:rsidR="00AD2C34" w:rsidRPr="006F5CAD" w14:paraId="3B431C8F" w14:textId="77777777" w:rsidTr="00CA6371">
        <w:trPr>
          <w:jc w:val="center"/>
        </w:trPr>
        <w:tc>
          <w:tcPr>
            <w:tcW w:w="2994" w:type="dxa"/>
            <w:tcBorders>
              <w:top w:val="nil"/>
              <w:left w:val="single" w:sz="4" w:space="0" w:color="auto"/>
              <w:bottom w:val="nil"/>
              <w:right w:val="single" w:sz="4" w:space="0" w:color="auto"/>
            </w:tcBorders>
            <w:vAlign w:val="center"/>
          </w:tcPr>
          <w:p w14:paraId="53AA4F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AFE15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5515A"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EEB5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EBF483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716DB0" w14:textId="77777777" w:rsidTr="00CA6371">
        <w:trPr>
          <w:jc w:val="center"/>
        </w:trPr>
        <w:tc>
          <w:tcPr>
            <w:tcW w:w="2994" w:type="dxa"/>
            <w:tcBorders>
              <w:top w:val="nil"/>
              <w:left w:val="single" w:sz="4" w:space="0" w:color="auto"/>
              <w:bottom w:val="nil"/>
              <w:right w:val="single" w:sz="4" w:space="0" w:color="auto"/>
            </w:tcBorders>
            <w:vAlign w:val="center"/>
          </w:tcPr>
          <w:p w14:paraId="18AB70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F62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3E9F2"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692A46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42BA0C2A" w14:textId="77777777" w:rsidR="00AD2C34" w:rsidRPr="006F5CAD" w:rsidRDefault="00AD2C34" w:rsidP="00AD2C34">
            <w:pPr>
              <w:pStyle w:val="TAC"/>
              <w:rPr>
                <w:rFonts w:eastAsia="MS Mincho"/>
                <w:lang w:eastAsia="zh-CN"/>
              </w:rPr>
            </w:pPr>
          </w:p>
        </w:tc>
      </w:tr>
      <w:tr w:rsidR="00AD2C34" w:rsidRPr="006F5CAD" w14:paraId="77B8B34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889EF3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AC3CE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90485"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1F28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959DE7A" w14:textId="77777777" w:rsidR="00AD2C34" w:rsidRPr="006F5CAD" w:rsidRDefault="00AD2C34" w:rsidP="00AD2C34">
            <w:pPr>
              <w:pStyle w:val="TAC"/>
              <w:rPr>
                <w:rFonts w:eastAsia="MS Mincho"/>
                <w:lang w:eastAsia="zh-CN"/>
              </w:rPr>
            </w:pPr>
          </w:p>
        </w:tc>
      </w:tr>
      <w:tr w:rsidR="00AD2C34" w:rsidRPr="006F5CAD" w14:paraId="51AE0D34"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C1A2A7" w14:textId="77777777" w:rsidR="00AD2C34" w:rsidRPr="006F5CAD" w:rsidRDefault="00AD2C34" w:rsidP="00AD2C34">
            <w:pPr>
              <w:pStyle w:val="TAC"/>
              <w:rPr>
                <w:rFonts w:eastAsia="MS Mincho"/>
                <w:lang w:eastAsia="zh-CN"/>
              </w:rPr>
            </w:pPr>
            <w:r w:rsidRPr="006F5CAD">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368992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56CBA3B3" w14:textId="77777777" w:rsidR="00AD2C34" w:rsidRPr="006F5CAD" w:rsidRDefault="00AD2C34" w:rsidP="00AD2C34">
            <w:pPr>
              <w:pStyle w:val="TAC"/>
              <w:rPr>
                <w:rFonts w:eastAsia="MS Mincho"/>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D53E91C"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22C44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BD05087"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AD2C34" w:rsidRPr="006F5CAD" w14:paraId="779911A7" w14:textId="77777777" w:rsidTr="00CA6371">
        <w:trPr>
          <w:jc w:val="center"/>
        </w:trPr>
        <w:tc>
          <w:tcPr>
            <w:tcW w:w="2994" w:type="dxa"/>
            <w:tcBorders>
              <w:top w:val="nil"/>
              <w:left w:val="single" w:sz="4" w:space="0" w:color="auto"/>
              <w:bottom w:val="nil"/>
              <w:right w:val="single" w:sz="4" w:space="0" w:color="auto"/>
            </w:tcBorders>
            <w:vAlign w:val="center"/>
          </w:tcPr>
          <w:p w14:paraId="1D3D6CA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87DA6D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83F0"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F0D809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40B7BCB" w14:textId="77777777" w:rsidR="00AD2C34" w:rsidRPr="006F5CAD" w:rsidRDefault="00AD2C34" w:rsidP="00AD2C34">
            <w:pPr>
              <w:pStyle w:val="TAC"/>
              <w:rPr>
                <w:rFonts w:eastAsia="MS Mincho"/>
                <w:lang w:eastAsia="zh-CN"/>
              </w:rPr>
            </w:pPr>
          </w:p>
        </w:tc>
      </w:tr>
      <w:tr w:rsidR="00AD2C34" w:rsidRPr="006F5CAD" w14:paraId="14E5211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6473E0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624B22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40AF7"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57C6C" w14:textId="77777777" w:rsidR="00AD2C34" w:rsidRPr="006F5CAD" w:rsidRDefault="00AD2C34" w:rsidP="00AD2C34">
            <w:pPr>
              <w:pStyle w:val="TAC"/>
              <w:rPr>
                <w:rFonts w:eastAsia="DengXian"/>
                <w:lang w:eastAsia="zh-CN" w:bidi="ar"/>
              </w:rPr>
            </w:pPr>
            <w:r w:rsidRPr="006F5CAD">
              <w:rPr>
                <w:rFonts w:eastAsia="DengXian"/>
                <w:lang w:eastAsia="zh-CN" w:bidi="ar"/>
              </w:rPr>
              <w:t>CA_n78(2A)_BCS4 and 5</w:t>
            </w:r>
          </w:p>
        </w:tc>
        <w:tc>
          <w:tcPr>
            <w:tcW w:w="2218" w:type="dxa"/>
            <w:tcBorders>
              <w:top w:val="nil"/>
              <w:left w:val="single" w:sz="4" w:space="0" w:color="auto"/>
              <w:bottom w:val="nil"/>
              <w:right w:val="single" w:sz="4" w:space="0" w:color="auto"/>
            </w:tcBorders>
            <w:vAlign w:val="center"/>
          </w:tcPr>
          <w:p w14:paraId="02731B26" w14:textId="77777777" w:rsidR="00AD2C34" w:rsidRPr="006F5CAD" w:rsidRDefault="00AD2C34" w:rsidP="00AD2C34">
            <w:pPr>
              <w:pStyle w:val="TAC"/>
              <w:rPr>
                <w:rFonts w:eastAsia="MS Mincho"/>
                <w:lang w:eastAsia="zh-CN"/>
              </w:rPr>
            </w:pPr>
          </w:p>
        </w:tc>
      </w:tr>
      <w:tr w:rsidR="00AD2C34" w:rsidRPr="006F5CAD" w14:paraId="2EB9807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533A0F0" w14:textId="77777777" w:rsidR="00AD2C34" w:rsidRPr="006F5CAD" w:rsidRDefault="00AD2C34" w:rsidP="00AD2C34">
            <w:pPr>
              <w:pStyle w:val="TAC"/>
              <w:rPr>
                <w:rFonts w:eastAsia="MS Mincho"/>
                <w:lang w:eastAsia="zh-CN"/>
              </w:rPr>
            </w:pPr>
            <w:r w:rsidRPr="006F5CAD">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18B1F46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F9C56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216937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7238202" w14:textId="77777777" w:rsidR="00AD2C34" w:rsidRPr="006F5CAD" w:rsidRDefault="00AD2C34" w:rsidP="00AD2C34">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83F81D5" w14:textId="77777777" w:rsidR="00AD2C34" w:rsidRPr="006F5CAD" w:rsidRDefault="00AD2C34" w:rsidP="00AD2C34">
            <w:pPr>
              <w:pStyle w:val="TAC"/>
              <w:rPr>
                <w:rFonts w:eastAsia="MS Mincho"/>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64B2E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31132E"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398368E" w14:textId="77777777" w:rsidTr="00CA6371">
        <w:trPr>
          <w:jc w:val="center"/>
        </w:trPr>
        <w:tc>
          <w:tcPr>
            <w:tcW w:w="2994" w:type="dxa"/>
            <w:tcBorders>
              <w:top w:val="nil"/>
              <w:left w:val="single" w:sz="4" w:space="0" w:color="auto"/>
              <w:bottom w:val="nil"/>
              <w:right w:val="single" w:sz="4" w:space="0" w:color="auto"/>
            </w:tcBorders>
            <w:vAlign w:val="center"/>
          </w:tcPr>
          <w:p w14:paraId="1D8203E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DCE1B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B8AFB" w14:textId="77777777" w:rsidR="00AD2C34" w:rsidRPr="006F5CAD" w:rsidRDefault="00AD2C34" w:rsidP="00AD2C34">
            <w:pPr>
              <w:pStyle w:val="TAC"/>
              <w:rPr>
                <w:rFonts w:eastAsia="MS Mincho"/>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9FC2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9E865DA" w14:textId="77777777" w:rsidR="00AD2C34" w:rsidRPr="006F5CAD" w:rsidRDefault="00AD2C34" w:rsidP="00AD2C34">
            <w:pPr>
              <w:pStyle w:val="TAC"/>
              <w:rPr>
                <w:rFonts w:eastAsia="MS Mincho"/>
                <w:lang w:eastAsia="zh-CN"/>
              </w:rPr>
            </w:pPr>
          </w:p>
        </w:tc>
      </w:tr>
      <w:tr w:rsidR="00AD2C34" w:rsidRPr="006F5CAD" w14:paraId="4476B7B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171E80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DF84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16312"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A2588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2ABBE3" w14:textId="77777777" w:rsidR="00AD2C34" w:rsidRPr="006F5CAD" w:rsidRDefault="00AD2C34" w:rsidP="00AD2C34">
            <w:pPr>
              <w:pStyle w:val="TAC"/>
              <w:rPr>
                <w:rFonts w:eastAsia="MS Mincho"/>
                <w:lang w:eastAsia="zh-CN"/>
              </w:rPr>
            </w:pPr>
          </w:p>
        </w:tc>
      </w:tr>
      <w:tr w:rsidR="00AD2C34" w:rsidRPr="006F5CAD" w14:paraId="520C16CC" w14:textId="77777777" w:rsidTr="00CA6371">
        <w:trPr>
          <w:jc w:val="center"/>
        </w:trPr>
        <w:tc>
          <w:tcPr>
            <w:tcW w:w="2994" w:type="dxa"/>
            <w:tcBorders>
              <w:top w:val="single" w:sz="4" w:space="0" w:color="auto"/>
              <w:left w:val="single" w:sz="4" w:space="0" w:color="auto"/>
              <w:bottom w:val="nil"/>
              <w:right w:val="single" w:sz="4" w:space="0" w:color="auto"/>
            </w:tcBorders>
          </w:tcPr>
          <w:p w14:paraId="19732042" w14:textId="77777777" w:rsidR="00AD2C34" w:rsidRPr="006F5CAD" w:rsidRDefault="00AD2C34" w:rsidP="00AD2C34">
            <w:pPr>
              <w:pStyle w:val="TAC"/>
              <w:rPr>
                <w:rFonts w:eastAsia="DengXian"/>
                <w:lang w:eastAsia="zh-CN"/>
              </w:rPr>
            </w:pPr>
            <w:r w:rsidRPr="006F5CAD">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70A9349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53F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DBA031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160929"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C6A4888"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6D4CB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24007D"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0337B41"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0181A5EE" w14:textId="77777777" w:rsidTr="00CA6371">
        <w:trPr>
          <w:jc w:val="center"/>
        </w:trPr>
        <w:tc>
          <w:tcPr>
            <w:tcW w:w="2994" w:type="dxa"/>
            <w:tcBorders>
              <w:top w:val="nil"/>
              <w:left w:val="single" w:sz="4" w:space="0" w:color="auto"/>
              <w:bottom w:val="nil"/>
              <w:right w:val="single" w:sz="4" w:space="0" w:color="auto"/>
            </w:tcBorders>
          </w:tcPr>
          <w:p w14:paraId="34D382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3FDD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964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BB39CC"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6A4F618" w14:textId="77777777" w:rsidR="00AD2C34" w:rsidRPr="006F5CAD" w:rsidRDefault="00AD2C34" w:rsidP="00AD2C34">
            <w:pPr>
              <w:pStyle w:val="TAC"/>
              <w:rPr>
                <w:rFonts w:eastAsia="DengXian"/>
                <w:lang w:eastAsia="zh-CN"/>
              </w:rPr>
            </w:pPr>
          </w:p>
        </w:tc>
      </w:tr>
      <w:tr w:rsidR="00AD2C34" w:rsidRPr="006F5CAD" w14:paraId="7ABB6B49" w14:textId="77777777" w:rsidTr="00CA6371">
        <w:trPr>
          <w:jc w:val="center"/>
        </w:trPr>
        <w:tc>
          <w:tcPr>
            <w:tcW w:w="2994" w:type="dxa"/>
            <w:tcBorders>
              <w:top w:val="nil"/>
              <w:left w:val="single" w:sz="4" w:space="0" w:color="auto"/>
              <w:bottom w:val="nil"/>
              <w:right w:val="single" w:sz="4" w:space="0" w:color="auto"/>
            </w:tcBorders>
          </w:tcPr>
          <w:p w14:paraId="65C750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5CA0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CFDB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D37E8"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486997F" w14:textId="77777777" w:rsidR="00AD2C34" w:rsidRPr="006F5CAD" w:rsidRDefault="00AD2C34" w:rsidP="00AD2C34">
            <w:pPr>
              <w:pStyle w:val="TAC"/>
              <w:rPr>
                <w:rFonts w:eastAsia="DengXian"/>
                <w:lang w:eastAsia="zh-CN"/>
              </w:rPr>
            </w:pPr>
          </w:p>
        </w:tc>
      </w:tr>
      <w:tr w:rsidR="00AD2C34" w:rsidRPr="006F5CAD" w14:paraId="4BBC59BC" w14:textId="77777777" w:rsidTr="00CA6371">
        <w:trPr>
          <w:jc w:val="center"/>
        </w:trPr>
        <w:tc>
          <w:tcPr>
            <w:tcW w:w="2994" w:type="dxa"/>
            <w:tcBorders>
              <w:top w:val="nil"/>
              <w:left w:val="single" w:sz="4" w:space="0" w:color="auto"/>
              <w:bottom w:val="nil"/>
              <w:right w:val="single" w:sz="4" w:space="0" w:color="auto"/>
            </w:tcBorders>
          </w:tcPr>
          <w:p w14:paraId="030FBAAC"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D79025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5CBE9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8B40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BEF05B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A81B796" w14:textId="77777777" w:rsidTr="00CA6371">
        <w:trPr>
          <w:jc w:val="center"/>
        </w:trPr>
        <w:tc>
          <w:tcPr>
            <w:tcW w:w="2994" w:type="dxa"/>
            <w:tcBorders>
              <w:top w:val="nil"/>
              <w:left w:val="single" w:sz="4" w:space="0" w:color="auto"/>
              <w:bottom w:val="nil"/>
              <w:right w:val="single" w:sz="4" w:space="0" w:color="auto"/>
            </w:tcBorders>
          </w:tcPr>
          <w:p w14:paraId="13CB6A2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B305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7AC7C"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D103E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68FECF2" w14:textId="77777777" w:rsidR="00AD2C34" w:rsidRPr="006F5CAD" w:rsidRDefault="00AD2C34" w:rsidP="00AD2C34">
            <w:pPr>
              <w:pStyle w:val="TAC"/>
              <w:rPr>
                <w:rFonts w:eastAsia="DengXian"/>
                <w:lang w:eastAsia="zh-CN"/>
              </w:rPr>
            </w:pPr>
          </w:p>
        </w:tc>
      </w:tr>
      <w:tr w:rsidR="00AD2C34" w:rsidRPr="006F5CAD" w14:paraId="33BCD5A9" w14:textId="77777777" w:rsidTr="00CA6371">
        <w:trPr>
          <w:jc w:val="center"/>
        </w:trPr>
        <w:tc>
          <w:tcPr>
            <w:tcW w:w="2994" w:type="dxa"/>
            <w:tcBorders>
              <w:top w:val="nil"/>
              <w:left w:val="single" w:sz="4" w:space="0" w:color="auto"/>
              <w:bottom w:val="single" w:sz="4" w:space="0" w:color="auto"/>
              <w:right w:val="single" w:sz="4" w:space="0" w:color="auto"/>
            </w:tcBorders>
          </w:tcPr>
          <w:p w14:paraId="3D6CCDC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1E64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967E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41C0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F831B59" w14:textId="77777777" w:rsidR="00AD2C34" w:rsidRPr="006F5CAD" w:rsidRDefault="00AD2C34" w:rsidP="00AD2C34">
            <w:pPr>
              <w:pStyle w:val="TAC"/>
              <w:rPr>
                <w:rFonts w:eastAsia="DengXian"/>
                <w:lang w:eastAsia="zh-CN"/>
              </w:rPr>
            </w:pPr>
          </w:p>
        </w:tc>
      </w:tr>
      <w:tr w:rsidR="00AD2C34" w:rsidRPr="006F5CAD" w14:paraId="676FC767" w14:textId="77777777" w:rsidTr="00CA6371">
        <w:trPr>
          <w:jc w:val="center"/>
        </w:trPr>
        <w:tc>
          <w:tcPr>
            <w:tcW w:w="2994" w:type="dxa"/>
            <w:tcBorders>
              <w:top w:val="single" w:sz="4" w:space="0" w:color="auto"/>
              <w:left w:val="single" w:sz="4" w:space="0" w:color="auto"/>
              <w:bottom w:val="nil"/>
              <w:right w:val="single" w:sz="4" w:space="0" w:color="auto"/>
            </w:tcBorders>
          </w:tcPr>
          <w:p w14:paraId="6E5D944D" w14:textId="77777777" w:rsidR="00AD2C34" w:rsidRPr="006F5CAD" w:rsidRDefault="00AD2C34" w:rsidP="00AD2C34">
            <w:pPr>
              <w:pStyle w:val="TAC"/>
              <w:rPr>
                <w:rFonts w:eastAsia="DengXian"/>
                <w:lang w:eastAsia="zh-CN"/>
              </w:rPr>
            </w:pPr>
            <w:r w:rsidRPr="006F5CAD">
              <w:rPr>
                <w:rFonts w:eastAsia="DengXian"/>
              </w:rPr>
              <w:lastRenderedPageBreak/>
              <w:t>CA_n3A-n26A-n78C</w:t>
            </w:r>
          </w:p>
        </w:tc>
        <w:tc>
          <w:tcPr>
            <w:tcW w:w="2545" w:type="dxa"/>
            <w:tcBorders>
              <w:top w:val="single" w:sz="4" w:space="0" w:color="auto"/>
              <w:left w:val="single" w:sz="4" w:space="0" w:color="auto"/>
              <w:bottom w:val="nil"/>
              <w:right w:val="single" w:sz="4" w:space="0" w:color="auto"/>
            </w:tcBorders>
            <w:vAlign w:val="center"/>
          </w:tcPr>
          <w:p w14:paraId="170F3AFF"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57073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BBC2311"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B9A2076"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2DC2E2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E44FF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D560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E394DF0"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B02D86" w14:textId="77777777" w:rsidTr="00CA6371">
        <w:trPr>
          <w:jc w:val="center"/>
        </w:trPr>
        <w:tc>
          <w:tcPr>
            <w:tcW w:w="2994" w:type="dxa"/>
            <w:tcBorders>
              <w:top w:val="nil"/>
              <w:left w:val="single" w:sz="4" w:space="0" w:color="auto"/>
              <w:bottom w:val="nil"/>
              <w:right w:val="single" w:sz="4" w:space="0" w:color="auto"/>
            </w:tcBorders>
          </w:tcPr>
          <w:p w14:paraId="4641A4B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59DD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7AEA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439D8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FDFBC2" w14:textId="77777777" w:rsidR="00AD2C34" w:rsidRPr="006F5CAD" w:rsidRDefault="00AD2C34" w:rsidP="00AD2C34">
            <w:pPr>
              <w:pStyle w:val="TAC"/>
              <w:rPr>
                <w:rFonts w:eastAsia="DengXian"/>
                <w:lang w:eastAsia="zh-CN"/>
              </w:rPr>
            </w:pPr>
          </w:p>
        </w:tc>
      </w:tr>
      <w:tr w:rsidR="00AD2C34" w:rsidRPr="006F5CAD" w14:paraId="1C04A882" w14:textId="77777777" w:rsidTr="00CA6371">
        <w:trPr>
          <w:jc w:val="center"/>
        </w:trPr>
        <w:tc>
          <w:tcPr>
            <w:tcW w:w="2994" w:type="dxa"/>
            <w:tcBorders>
              <w:top w:val="nil"/>
              <w:left w:val="single" w:sz="4" w:space="0" w:color="auto"/>
              <w:bottom w:val="single" w:sz="4" w:space="0" w:color="auto"/>
              <w:right w:val="single" w:sz="4" w:space="0" w:color="auto"/>
            </w:tcBorders>
          </w:tcPr>
          <w:p w14:paraId="34CF44A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8A4F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2D7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4A17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2943D68" w14:textId="77777777" w:rsidR="00AD2C34" w:rsidRPr="006F5CAD" w:rsidRDefault="00AD2C34" w:rsidP="00AD2C34">
            <w:pPr>
              <w:pStyle w:val="TAC"/>
              <w:rPr>
                <w:rFonts w:eastAsia="DengXian"/>
                <w:lang w:eastAsia="zh-CN"/>
              </w:rPr>
            </w:pPr>
          </w:p>
        </w:tc>
      </w:tr>
      <w:tr w:rsidR="00AD2C34" w:rsidRPr="006F5CAD" w14:paraId="312A5741"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9C14203" w14:textId="77777777" w:rsidR="00AD2C34" w:rsidRPr="006F5CAD" w:rsidRDefault="00AD2C34" w:rsidP="00AD2C34">
            <w:pPr>
              <w:pStyle w:val="TAC"/>
              <w:rPr>
                <w:rFonts w:eastAsia="DengXian"/>
                <w:lang w:eastAsia="zh-CN"/>
              </w:rPr>
            </w:pPr>
            <w:r w:rsidRPr="006F5CAD">
              <w:rPr>
                <w:rFonts w:eastAsia="DengXian"/>
                <w:lang w:eastAsia="zh-CN"/>
              </w:rPr>
              <w:t>CA_n3A-n26A-n78(A-C)</w:t>
            </w:r>
          </w:p>
        </w:tc>
        <w:tc>
          <w:tcPr>
            <w:tcW w:w="2545" w:type="dxa"/>
            <w:tcBorders>
              <w:top w:val="single" w:sz="4" w:space="0" w:color="auto"/>
              <w:left w:val="single" w:sz="4" w:space="0" w:color="auto"/>
              <w:bottom w:val="nil"/>
              <w:right w:val="single" w:sz="4" w:space="0" w:color="auto"/>
            </w:tcBorders>
            <w:vAlign w:val="center"/>
          </w:tcPr>
          <w:p w14:paraId="060E758A" w14:textId="77777777" w:rsidR="00AD2C34" w:rsidRPr="006F5CAD" w:rsidRDefault="00AD2C34" w:rsidP="00AD2C34">
            <w:pPr>
              <w:pStyle w:val="TAC"/>
              <w:rPr>
                <w:rFonts w:eastAsia="DengXian"/>
                <w:lang w:eastAsia="zh-CN"/>
              </w:rPr>
            </w:pPr>
            <w:r w:rsidRPr="006F5CAD">
              <w:rPr>
                <w:rFonts w:eastAsia="DengXian"/>
                <w:lang w:eastAsia="zh-CN"/>
              </w:rPr>
              <w:t>CA_n78C</w:t>
            </w:r>
          </w:p>
          <w:p w14:paraId="73BFD9C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2121B9B"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BB9D643" w14:textId="77777777" w:rsidR="00AD2C34" w:rsidRPr="006F5CAD" w:rsidRDefault="00AD2C34" w:rsidP="00AD2C34">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135D90B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85CE85"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3350787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8EBA83" w14:textId="77777777" w:rsidTr="00CA6371">
        <w:trPr>
          <w:jc w:val="center"/>
        </w:trPr>
        <w:tc>
          <w:tcPr>
            <w:tcW w:w="2994" w:type="dxa"/>
            <w:tcBorders>
              <w:top w:val="nil"/>
              <w:left w:val="single" w:sz="4" w:space="0" w:color="auto"/>
              <w:bottom w:val="nil"/>
              <w:right w:val="single" w:sz="4" w:space="0" w:color="auto"/>
            </w:tcBorders>
            <w:vAlign w:val="center"/>
          </w:tcPr>
          <w:p w14:paraId="406233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55FC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05AC1" w14:textId="77777777" w:rsidR="00AD2C34" w:rsidRPr="006F5CAD" w:rsidRDefault="00AD2C34" w:rsidP="00AD2C34">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664A18"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64356C75" w14:textId="77777777" w:rsidR="00AD2C34" w:rsidRPr="006F5CAD" w:rsidRDefault="00AD2C34" w:rsidP="00AD2C34">
            <w:pPr>
              <w:pStyle w:val="TAC"/>
              <w:rPr>
                <w:rFonts w:eastAsia="DengXian"/>
                <w:lang w:eastAsia="zh-CN"/>
              </w:rPr>
            </w:pPr>
          </w:p>
        </w:tc>
      </w:tr>
      <w:tr w:rsidR="00AD2C34" w:rsidRPr="006F5CAD" w14:paraId="41DEC78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9637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95F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E9F4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4223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24811C7" w14:textId="77777777" w:rsidR="00AD2C34" w:rsidRPr="006F5CAD" w:rsidRDefault="00AD2C34" w:rsidP="00AD2C34">
            <w:pPr>
              <w:pStyle w:val="TAC"/>
              <w:rPr>
                <w:rFonts w:eastAsia="DengXian"/>
                <w:lang w:eastAsia="zh-CN"/>
              </w:rPr>
            </w:pPr>
          </w:p>
        </w:tc>
      </w:tr>
      <w:tr w:rsidR="00AD2C34" w:rsidRPr="006F5CAD" w14:paraId="2732EB57" w14:textId="77777777" w:rsidTr="00CA6371">
        <w:trPr>
          <w:jc w:val="center"/>
        </w:trPr>
        <w:tc>
          <w:tcPr>
            <w:tcW w:w="2994" w:type="dxa"/>
            <w:tcBorders>
              <w:top w:val="single" w:sz="4" w:space="0" w:color="auto"/>
              <w:left w:val="single" w:sz="4" w:space="0" w:color="auto"/>
              <w:bottom w:val="nil"/>
              <w:right w:val="single" w:sz="4" w:space="0" w:color="auto"/>
            </w:tcBorders>
          </w:tcPr>
          <w:p w14:paraId="1A993D6B" w14:textId="77777777" w:rsidR="00AD2C34" w:rsidRPr="006F5CAD" w:rsidRDefault="00AD2C34" w:rsidP="00AD2C34">
            <w:pPr>
              <w:pStyle w:val="TAC"/>
              <w:rPr>
                <w:rFonts w:eastAsia="DengXian"/>
                <w:lang w:eastAsia="zh-CN"/>
              </w:rPr>
            </w:pPr>
            <w:r w:rsidRPr="006F5CAD">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03D5EE4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22699D"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3A8DB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15C867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59F7845"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1D5BE4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11052"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7E0BD68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35EAB227" w14:textId="77777777" w:rsidTr="00CA6371">
        <w:trPr>
          <w:jc w:val="center"/>
        </w:trPr>
        <w:tc>
          <w:tcPr>
            <w:tcW w:w="2994" w:type="dxa"/>
            <w:tcBorders>
              <w:top w:val="nil"/>
              <w:left w:val="single" w:sz="4" w:space="0" w:color="auto"/>
              <w:bottom w:val="nil"/>
              <w:right w:val="single" w:sz="4" w:space="0" w:color="auto"/>
            </w:tcBorders>
          </w:tcPr>
          <w:p w14:paraId="677B35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CDF6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264C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5FF5D7"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66F5A7" w14:textId="77777777" w:rsidR="00AD2C34" w:rsidRPr="006F5CAD" w:rsidRDefault="00AD2C34" w:rsidP="00AD2C34">
            <w:pPr>
              <w:pStyle w:val="TAC"/>
              <w:rPr>
                <w:rFonts w:eastAsia="DengXian"/>
                <w:lang w:eastAsia="zh-CN"/>
              </w:rPr>
            </w:pPr>
          </w:p>
        </w:tc>
      </w:tr>
      <w:tr w:rsidR="00AD2C34" w:rsidRPr="006F5CAD" w14:paraId="2C4C4C53" w14:textId="77777777" w:rsidTr="00CA6371">
        <w:trPr>
          <w:jc w:val="center"/>
        </w:trPr>
        <w:tc>
          <w:tcPr>
            <w:tcW w:w="2994" w:type="dxa"/>
            <w:tcBorders>
              <w:top w:val="nil"/>
              <w:left w:val="single" w:sz="4" w:space="0" w:color="auto"/>
              <w:bottom w:val="single" w:sz="4" w:space="0" w:color="auto"/>
              <w:right w:val="single" w:sz="4" w:space="0" w:color="auto"/>
            </w:tcBorders>
          </w:tcPr>
          <w:p w14:paraId="07C15B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E52B0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132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FE06A0" w14:textId="77777777" w:rsidR="00AD2C34" w:rsidRPr="006F5CAD" w:rsidRDefault="00AD2C34" w:rsidP="00AD2C34">
            <w:pPr>
              <w:pStyle w:val="TAC"/>
              <w:rPr>
                <w:rFonts w:eastAsia="DengXia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51057C" w14:textId="77777777" w:rsidR="00AD2C34" w:rsidRPr="006F5CAD" w:rsidRDefault="00AD2C34" w:rsidP="00AD2C34">
            <w:pPr>
              <w:pStyle w:val="TAC"/>
              <w:rPr>
                <w:rFonts w:eastAsia="DengXian"/>
                <w:lang w:eastAsia="zh-CN"/>
              </w:rPr>
            </w:pPr>
          </w:p>
        </w:tc>
      </w:tr>
      <w:tr w:rsidR="00AD2C34" w:rsidRPr="006F5CAD" w14:paraId="4F085CB7" w14:textId="77777777" w:rsidTr="00CA6371">
        <w:trPr>
          <w:jc w:val="center"/>
        </w:trPr>
        <w:tc>
          <w:tcPr>
            <w:tcW w:w="2994" w:type="dxa"/>
            <w:tcBorders>
              <w:top w:val="single" w:sz="4" w:space="0" w:color="auto"/>
              <w:left w:val="single" w:sz="4" w:space="0" w:color="auto"/>
              <w:bottom w:val="nil"/>
              <w:right w:val="single" w:sz="4" w:space="0" w:color="auto"/>
            </w:tcBorders>
          </w:tcPr>
          <w:p w14:paraId="0618E3AC" w14:textId="77777777" w:rsidR="00AD2C34" w:rsidRPr="006F5CAD" w:rsidRDefault="00AD2C34" w:rsidP="00AD2C34">
            <w:pPr>
              <w:pStyle w:val="TAC"/>
              <w:rPr>
                <w:rFonts w:eastAsia="DengXian"/>
                <w:lang w:eastAsia="zh-CN"/>
              </w:rPr>
            </w:pPr>
            <w:r w:rsidRPr="006F5CAD">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03E2F6F5"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28D4B2"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747346"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07730A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7914F0D" w14:textId="77777777" w:rsidR="00AD2C34" w:rsidRPr="006F5CAD" w:rsidRDefault="00AD2C34" w:rsidP="00AD2C34">
            <w:pPr>
              <w:pStyle w:val="TAC"/>
              <w:rPr>
                <w:rFonts w:eastAsia="DengXian"/>
                <w:lang w:eastAsia="zh-CN"/>
              </w:rPr>
            </w:pPr>
            <w:r w:rsidRPr="006F5CAD">
              <w:rPr>
                <w:rFonts w:eastAsia="DengXian"/>
                <w:lang w:eastAsia="zh-CN"/>
              </w:rPr>
              <w:t>CA_n26(2A)</w:t>
            </w:r>
          </w:p>
          <w:p w14:paraId="7C929942"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0E7CA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CFE583"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7A48ED6"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7B53AC" w14:textId="77777777" w:rsidTr="00CA6371">
        <w:trPr>
          <w:jc w:val="center"/>
        </w:trPr>
        <w:tc>
          <w:tcPr>
            <w:tcW w:w="2994" w:type="dxa"/>
            <w:tcBorders>
              <w:top w:val="nil"/>
              <w:left w:val="single" w:sz="4" w:space="0" w:color="auto"/>
              <w:bottom w:val="nil"/>
              <w:right w:val="single" w:sz="4" w:space="0" w:color="auto"/>
            </w:tcBorders>
          </w:tcPr>
          <w:p w14:paraId="0ED9C26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04C9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07B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A6B22CC"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0B22C20E" w14:textId="77777777" w:rsidR="00AD2C34" w:rsidRPr="006F5CAD" w:rsidRDefault="00AD2C34" w:rsidP="00AD2C34">
            <w:pPr>
              <w:pStyle w:val="TAC"/>
              <w:rPr>
                <w:rFonts w:eastAsia="DengXian"/>
                <w:lang w:eastAsia="zh-CN"/>
              </w:rPr>
            </w:pPr>
          </w:p>
        </w:tc>
      </w:tr>
      <w:tr w:rsidR="00AD2C34" w:rsidRPr="006F5CAD" w14:paraId="24314757" w14:textId="77777777" w:rsidTr="00CA6371">
        <w:trPr>
          <w:jc w:val="center"/>
        </w:trPr>
        <w:tc>
          <w:tcPr>
            <w:tcW w:w="2994" w:type="dxa"/>
            <w:tcBorders>
              <w:top w:val="nil"/>
              <w:left w:val="single" w:sz="4" w:space="0" w:color="auto"/>
              <w:bottom w:val="single" w:sz="4" w:space="0" w:color="auto"/>
              <w:right w:val="single" w:sz="4" w:space="0" w:color="auto"/>
            </w:tcBorders>
          </w:tcPr>
          <w:p w14:paraId="4945DD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49A6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0EF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5013D6"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15C4F1" w14:textId="77777777" w:rsidR="00AD2C34" w:rsidRPr="006F5CAD" w:rsidRDefault="00AD2C34" w:rsidP="00AD2C34">
            <w:pPr>
              <w:pStyle w:val="TAC"/>
              <w:rPr>
                <w:rFonts w:eastAsia="DengXian"/>
                <w:lang w:eastAsia="zh-CN"/>
              </w:rPr>
            </w:pPr>
          </w:p>
        </w:tc>
      </w:tr>
      <w:tr w:rsidR="00AD2C34" w:rsidRPr="006F5CAD" w14:paraId="2075004C" w14:textId="77777777" w:rsidTr="00CA6371">
        <w:trPr>
          <w:jc w:val="center"/>
        </w:trPr>
        <w:tc>
          <w:tcPr>
            <w:tcW w:w="2994" w:type="dxa"/>
            <w:tcBorders>
              <w:top w:val="single" w:sz="4" w:space="0" w:color="auto"/>
              <w:left w:val="single" w:sz="4" w:space="0" w:color="auto"/>
              <w:bottom w:val="nil"/>
              <w:right w:val="single" w:sz="4" w:space="0" w:color="auto"/>
            </w:tcBorders>
          </w:tcPr>
          <w:p w14:paraId="118A9CC4" w14:textId="77777777" w:rsidR="00AD2C34" w:rsidRPr="006F5CAD" w:rsidRDefault="00AD2C34" w:rsidP="00AD2C34">
            <w:pPr>
              <w:pStyle w:val="TAC"/>
              <w:rPr>
                <w:rFonts w:eastAsia="DengXian"/>
                <w:lang w:eastAsia="zh-CN"/>
              </w:rPr>
            </w:pPr>
            <w:r w:rsidRPr="006F5CAD">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0DACBB9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A61030" w14:textId="77777777" w:rsidR="00AD2C34" w:rsidRPr="006F5CAD" w:rsidRDefault="00AD2C34" w:rsidP="00AD2C34">
            <w:pPr>
              <w:pStyle w:val="TAC"/>
              <w:rPr>
                <w:rFonts w:eastAsia="DengXian"/>
                <w:lang w:eastAsia="zh-CN"/>
              </w:rPr>
            </w:pPr>
            <w:r w:rsidRPr="006F5CAD">
              <w:rPr>
                <w:rFonts w:eastAsia="DengXian"/>
                <w:lang w:eastAsia="zh-CN"/>
              </w:rPr>
              <w:t>CA_n3A-n26A</w:t>
            </w:r>
          </w:p>
          <w:p w14:paraId="1BC7C3F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9B60CAF"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117EA0" w14:textId="77777777" w:rsidR="00AD2C34" w:rsidRPr="006F5CAD" w:rsidRDefault="00AD2C34" w:rsidP="00AD2C34">
            <w:pPr>
              <w:pStyle w:val="TAC"/>
              <w:rPr>
                <w:rFonts w:eastAsia="DengXian"/>
                <w:lang w:eastAsia="zh-CN"/>
              </w:rPr>
            </w:pPr>
            <w:r w:rsidRPr="006F5CAD">
              <w:rPr>
                <w:rFonts w:eastAsia="DengXian"/>
                <w:lang w:eastAsia="zh-CN"/>
              </w:rPr>
              <w:t>CA_n26(2A)</w:t>
            </w:r>
          </w:p>
          <w:p w14:paraId="12338CE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B240E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70D1D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3E2EB22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BDDE763" w14:textId="77777777" w:rsidTr="00CA6371">
        <w:trPr>
          <w:jc w:val="center"/>
        </w:trPr>
        <w:tc>
          <w:tcPr>
            <w:tcW w:w="2994" w:type="dxa"/>
            <w:tcBorders>
              <w:top w:val="nil"/>
              <w:left w:val="single" w:sz="4" w:space="0" w:color="auto"/>
              <w:bottom w:val="nil"/>
              <w:right w:val="single" w:sz="4" w:space="0" w:color="auto"/>
            </w:tcBorders>
          </w:tcPr>
          <w:p w14:paraId="439928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AFA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01F74"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637E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7BFFB55F" w14:textId="77777777" w:rsidR="00AD2C34" w:rsidRPr="006F5CAD" w:rsidRDefault="00AD2C34" w:rsidP="00AD2C34">
            <w:pPr>
              <w:pStyle w:val="TAC"/>
              <w:rPr>
                <w:rFonts w:eastAsia="DengXian"/>
                <w:lang w:eastAsia="zh-CN"/>
              </w:rPr>
            </w:pPr>
          </w:p>
        </w:tc>
      </w:tr>
      <w:tr w:rsidR="00AD2C34" w:rsidRPr="006F5CAD" w14:paraId="68F713FE" w14:textId="77777777" w:rsidTr="00CA6371">
        <w:trPr>
          <w:jc w:val="center"/>
        </w:trPr>
        <w:tc>
          <w:tcPr>
            <w:tcW w:w="2994" w:type="dxa"/>
            <w:tcBorders>
              <w:top w:val="nil"/>
              <w:left w:val="single" w:sz="4" w:space="0" w:color="auto"/>
              <w:bottom w:val="single" w:sz="4" w:space="0" w:color="auto"/>
              <w:right w:val="single" w:sz="4" w:space="0" w:color="auto"/>
            </w:tcBorders>
          </w:tcPr>
          <w:p w14:paraId="2B028D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0579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035A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16AE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92B30AC" w14:textId="77777777" w:rsidR="00AD2C34" w:rsidRPr="006F5CAD" w:rsidRDefault="00AD2C34" w:rsidP="00AD2C34">
            <w:pPr>
              <w:pStyle w:val="TAC"/>
              <w:rPr>
                <w:rFonts w:eastAsia="DengXian"/>
                <w:lang w:eastAsia="zh-CN"/>
              </w:rPr>
            </w:pPr>
          </w:p>
        </w:tc>
      </w:tr>
      <w:tr w:rsidR="00AD2C34" w:rsidRPr="006F5CAD" w14:paraId="6F59D4E9" w14:textId="77777777" w:rsidTr="00CA6371">
        <w:trPr>
          <w:jc w:val="center"/>
        </w:trPr>
        <w:tc>
          <w:tcPr>
            <w:tcW w:w="2994" w:type="dxa"/>
            <w:tcBorders>
              <w:top w:val="single" w:sz="4" w:space="0" w:color="auto"/>
              <w:left w:val="single" w:sz="4" w:space="0" w:color="auto"/>
              <w:bottom w:val="nil"/>
              <w:right w:val="single" w:sz="4" w:space="0" w:color="auto"/>
            </w:tcBorders>
          </w:tcPr>
          <w:p w14:paraId="69C6EB7C" w14:textId="77777777" w:rsidR="00AD2C34" w:rsidRPr="006F5CAD" w:rsidRDefault="00AD2C34" w:rsidP="00AD2C34">
            <w:pPr>
              <w:pStyle w:val="TAC"/>
              <w:rPr>
                <w:rFonts w:eastAsia="DengXian"/>
                <w:lang w:eastAsia="zh-CN"/>
              </w:rPr>
            </w:pPr>
            <w:r w:rsidRPr="006F5CAD">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0F44E9B0"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C5BF2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434089"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010FD44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74ED7F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C11A52"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91B8213"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EE4D5AF" w14:textId="77777777" w:rsidTr="00CA6371">
        <w:trPr>
          <w:jc w:val="center"/>
        </w:trPr>
        <w:tc>
          <w:tcPr>
            <w:tcW w:w="2994" w:type="dxa"/>
            <w:tcBorders>
              <w:top w:val="nil"/>
              <w:left w:val="single" w:sz="4" w:space="0" w:color="auto"/>
              <w:bottom w:val="nil"/>
              <w:right w:val="single" w:sz="4" w:space="0" w:color="auto"/>
            </w:tcBorders>
          </w:tcPr>
          <w:p w14:paraId="6449EF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22A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1AAD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38079"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35948CA8" w14:textId="77777777" w:rsidR="00AD2C34" w:rsidRPr="006F5CAD" w:rsidRDefault="00AD2C34" w:rsidP="00AD2C34">
            <w:pPr>
              <w:pStyle w:val="TAC"/>
              <w:rPr>
                <w:rFonts w:eastAsia="DengXian"/>
                <w:lang w:eastAsia="zh-CN"/>
              </w:rPr>
            </w:pPr>
          </w:p>
        </w:tc>
      </w:tr>
      <w:tr w:rsidR="00AD2C34" w:rsidRPr="006F5CAD" w14:paraId="1C1C24B6" w14:textId="77777777" w:rsidTr="00CA6371">
        <w:trPr>
          <w:jc w:val="center"/>
        </w:trPr>
        <w:tc>
          <w:tcPr>
            <w:tcW w:w="2994" w:type="dxa"/>
            <w:tcBorders>
              <w:top w:val="nil"/>
              <w:left w:val="single" w:sz="4" w:space="0" w:color="auto"/>
              <w:bottom w:val="nil"/>
              <w:right w:val="single" w:sz="4" w:space="0" w:color="auto"/>
            </w:tcBorders>
          </w:tcPr>
          <w:p w14:paraId="4BE66D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01843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9BE4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452ED1"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1C1FF" w14:textId="77777777" w:rsidR="00AD2C34" w:rsidRPr="006F5CAD" w:rsidRDefault="00AD2C34" w:rsidP="00AD2C34">
            <w:pPr>
              <w:pStyle w:val="TAC"/>
              <w:rPr>
                <w:rFonts w:eastAsia="DengXian"/>
                <w:lang w:eastAsia="zh-CN"/>
              </w:rPr>
            </w:pPr>
          </w:p>
        </w:tc>
      </w:tr>
      <w:tr w:rsidR="00AD2C34" w:rsidRPr="006F5CAD" w14:paraId="676CC716" w14:textId="77777777" w:rsidTr="00CA6371">
        <w:trPr>
          <w:jc w:val="center"/>
        </w:trPr>
        <w:tc>
          <w:tcPr>
            <w:tcW w:w="2994" w:type="dxa"/>
            <w:tcBorders>
              <w:top w:val="nil"/>
              <w:left w:val="single" w:sz="4" w:space="0" w:color="auto"/>
              <w:bottom w:val="nil"/>
              <w:right w:val="single" w:sz="4" w:space="0" w:color="auto"/>
            </w:tcBorders>
          </w:tcPr>
          <w:p w14:paraId="7EB9221F"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5EEE75"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7EEC74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5F1721"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10712E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4381B53" w14:textId="77777777" w:rsidTr="00CA6371">
        <w:trPr>
          <w:jc w:val="center"/>
        </w:trPr>
        <w:tc>
          <w:tcPr>
            <w:tcW w:w="2994" w:type="dxa"/>
            <w:tcBorders>
              <w:top w:val="nil"/>
              <w:left w:val="single" w:sz="4" w:space="0" w:color="auto"/>
              <w:bottom w:val="nil"/>
              <w:right w:val="single" w:sz="4" w:space="0" w:color="auto"/>
            </w:tcBorders>
          </w:tcPr>
          <w:p w14:paraId="531E86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747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A859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6F551228" w14:textId="77777777" w:rsidR="00AD2C34" w:rsidRPr="006F5CAD" w:rsidRDefault="00AD2C34" w:rsidP="00AD2C34">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2DA669DD" w14:textId="77777777" w:rsidR="00AD2C34" w:rsidRPr="006F5CAD" w:rsidRDefault="00AD2C34" w:rsidP="00AD2C34">
            <w:pPr>
              <w:pStyle w:val="TAC"/>
              <w:rPr>
                <w:rFonts w:eastAsia="DengXian"/>
                <w:lang w:eastAsia="zh-CN"/>
              </w:rPr>
            </w:pPr>
          </w:p>
        </w:tc>
      </w:tr>
      <w:tr w:rsidR="00AD2C34" w:rsidRPr="006F5CAD" w14:paraId="24A5DCAA" w14:textId="77777777" w:rsidTr="00CA6371">
        <w:trPr>
          <w:jc w:val="center"/>
        </w:trPr>
        <w:tc>
          <w:tcPr>
            <w:tcW w:w="2994" w:type="dxa"/>
            <w:tcBorders>
              <w:top w:val="nil"/>
              <w:left w:val="single" w:sz="4" w:space="0" w:color="auto"/>
              <w:bottom w:val="single" w:sz="4" w:space="0" w:color="auto"/>
              <w:right w:val="single" w:sz="4" w:space="0" w:color="auto"/>
            </w:tcBorders>
          </w:tcPr>
          <w:p w14:paraId="577D29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AA1D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485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C7C4F8" w14:textId="77777777" w:rsidR="00AD2C34" w:rsidRPr="006F5CAD" w:rsidRDefault="00AD2C34" w:rsidP="00AD2C34">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DC25DF" w14:textId="77777777" w:rsidR="00AD2C34" w:rsidRPr="006F5CAD" w:rsidRDefault="00AD2C34" w:rsidP="00AD2C34">
            <w:pPr>
              <w:pStyle w:val="TAC"/>
              <w:rPr>
                <w:rFonts w:eastAsia="DengXian"/>
                <w:lang w:eastAsia="zh-CN"/>
              </w:rPr>
            </w:pPr>
          </w:p>
        </w:tc>
      </w:tr>
      <w:tr w:rsidR="00AD2C34" w:rsidRPr="006F5CAD" w14:paraId="756AB4E8" w14:textId="77777777" w:rsidTr="00CA6371">
        <w:trPr>
          <w:jc w:val="center"/>
        </w:trPr>
        <w:tc>
          <w:tcPr>
            <w:tcW w:w="2994" w:type="dxa"/>
            <w:tcBorders>
              <w:top w:val="single" w:sz="4" w:space="0" w:color="auto"/>
              <w:left w:val="single" w:sz="4" w:space="0" w:color="auto"/>
              <w:bottom w:val="nil"/>
              <w:right w:val="single" w:sz="4" w:space="0" w:color="auto"/>
            </w:tcBorders>
          </w:tcPr>
          <w:p w14:paraId="0A0F3AF4" w14:textId="77777777" w:rsidR="00AD2C34" w:rsidRPr="006F5CAD" w:rsidRDefault="00AD2C34" w:rsidP="00AD2C34">
            <w:pPr>
              <w:pStyle w:val="TAC"/>
              <w:rPr>
                <w:rFonts w:eastAsia="DengXian"/>
                <w:lang w:eastAsia="zh-CN"/>
              </w:rPr>
            </w:pPr>
            <w:r w:rsidRPr="006F5CAD">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05556A4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8DACBC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3CC895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09A0BA"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A67FD73"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3049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4BABA"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BFC342E"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68A5A8B" w14:textId="77777777" w:rsidTr="00CA6371">
        <w:trPr>
          <w:jc w:val="center"/>
        </w:trPr>
        <w:tc>
          <w:tcPr>
            <w:tcW w:w="2994" w:type="dxa"/>
            <w:tcBorders>
              <w:top w:val="nil"/>
              <w:left w:val="single" w:sz="4" w:space="0" w:color="auto"/>
              <w:bottom w:val="nil"/>
              <w:right w:val="single" w:sz="4" w:space="0" w:color="auto"/>
            </w:tcBorders>
          </w:tcPr>
          <w:p w14:paraId="19AB18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DE6A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59B4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73CB3E"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48BD12" w14:textId="77777777" w:rsidR="00AD2C34" w:rsidRPr="006F5CAD" w:rsidRDefault="00AD2C34" w:rsidP="00AD2C34">
            <w:pPr>
              <w:pStyle w:val="TAC"/>
              <w:rPr>
                <w:rFonts w:eastAsia="DengXian"/>
                <w:lang w:eastAsia="zh-CN"/>
              </w:rPr>
            </w:pPr>
          </w:p>
        </w:tc>
      </w:tr>
      <w:tr w:rsidR="00AD2C34" w:rsidRPr="006F5CAD" w14:paraId="3DBCD3B4" w14:textId="77777777" w:rsidTr="00CA6371">
        <w:trPr>
          <w:jc w:val="center"/>
        </w:trPr>
        <w:tc>
          <w:tcPr>
            <w:tcW w:w="2994" w:type="dxa"/>
            <w:tcBorders>
              <w:top w:val="nil"/>
              <w:left w:val="single" w:sz="4" w:space="0" w:color="auto"/>
              <w:bottom w:val="nil"/>
              <w:right w:val="single" w:sz="4" w:space="0" w:color="auto"/>
            </w:tcBorders>
          </w:tcPr>
          <w:p w14:paraId="24C05BC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D3C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273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E530E9"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925467" w14:textId="77777777" w:rsidR="00AD2C34" w:rsidRPr="006F5CAD" w:rsidRDefault="00AD2C34" w:rsidP="00AD2C34">
            <w:pPr>
              <w:pStyle w:val="TAC"/>
              <w:rPr>
                <w:rFonts w:eastAsia="DengXian"/>
                <w:lang w:eastAsia="zh-CN"/>
              </w:rPr>
            </w:pPr>
          </w:p>
        </w:tc>
      </w:tr>
      <w:tr w:rsidR="00AD2C34" w:rsidRPr="006F5CAD" w14:paraId="2E4E20D9" w14:textId="77777777" w:rsidTr="00CA6371">
        <w:trPr>
          <w:jc w:val="center"/>
        </w:trPr>
        <w:tc>
          <w:tcPr>
            <w:tcW w:w="2994" w:type="dxa"/>
            <w:tcBorders>
              <w:top w:val="nil"/>
              <w:left w:val="single" w:sz="4" w:space="0" w:color="auto"/>
              <w:bottom w:val="nil"/>
              <w:right w:val="single" w:sz="4" w:space="0" w:color="auto"/>
            </w:tcBorders>
          </w:tcPr>
          <w:p w14:paraId="1012638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C81024B"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C41BF5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55C9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18ED2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96BDCAB" w14:textId="77777777" w:rsidTr="00CA6371">
        <w:trPr>
          <w:jc w:val="center"/>
        </w:trPr>
        <w:tc>
          <w:tcPr>
            <w:tcW w:w="2994" w:type="dxa"/>
            <w:tcBorders>
              <w:top w:val="nil"/>
              <w:left w:val="single" w:sz="4" w:space="0" w:color="auto"/>
              <w:bottom w:val="nil"/>
              <w:right w:val="single" w:sz="4" w:space="0" w:color="auto"/>
            </w:tcBorders>
          </w:tcPr>
          <w:p w14:paraId="064EE3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B0D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B462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BF4A5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393D554" w14:textId="77777777" w:rsidR="00AD2C34" w:rsidRPr="006F5CAD" w:rsidRDefault="00AD2C34" w:rsidP="00AD2C34">
            <w:pPr>
              <w:pStyle w:val="TAC"/>
              <w:rPr>
                <w:rFonts w:eastAsia="DengXian"/>
                <w:lang w:eastAsia="zh-CN"/>
              </w:rPr>
            </w:pPr>
          </w:p>
        </w:tc>
      </w:tr>
      <w:tr w:rsidR="00AD2C34" w:rsidRPr="006F5CAD" w14:paraId="72F8C174" w14:textId="77777777" w:rsidTr="00CA6371">
        <w:trPr>
          <w:jc w:val="center"/>
        </w:trPr>
        <w:tc>
          <w:tcPr>
            <w:tcW w:w="2994" w:type="dxa"/>
            <w:tcBorders>
              <w:top w:val="nil"/>
              <w:left w:val="single" w:sz="4" w:space="0" w:color="auto"/>
              <w:bottom w:val="nil"/>
              <w:right w:val="single" w:sz="4" w:space="0" w:color="auto"/>
            </w:tcBorders>
          </w:tcPr>
          <w:p w14:paraId="69FD6E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7991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BB8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4DFB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F171120" w14:textId="77777777" w:rsidR="00AD2C34" w:rsidRPr="006F5CAD" w:rsidRDefault="00AD2C34" w:rsidP="00AD2C34">
            <w:pPr>
              <w:pStyle w:val="TAC"/>
              <w:rPr>
                <w:rFonts w:eastAsia="DengXian"/>
                <w:lang w:eastAsia="zh-CN"/>
              </w:rPr>
            </w:pPr>
          </w:p>
        </w:tc>
      </w:tr>
      <w:tr w:rsidR="00AD2C34" w:rsidRPr="006F5CAD" w14:paraId="202DBA2D" w14:textId="77777777" w:rsidTr="00CA6371">
        <w:trPr>
          <w:jc w:val="center"/>
        </w:trPr>
        <w:tc>
          <w:tcPr>
            <w:tcW w:w="2994" w:type="dxa"/>
            <w:tcBorders>
              <w:top w:val="nil"/>
              <w:left w:val="single" w:sz="4" w:space="0" w:color="auto"/>
              <w:bottom w:val="nil"/>
              <w:right w:val="single" w:sz="4" w:space="0" w:color="auto"/>
            </w:tcBorders>
          </w:tcPr>
          <w:p w14:paraId="4C226E42"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FECC233" w14:textId="77777777" w:rsidR="00AD2C34" w:rsidRPr="006F5CAD" w:rsidRDefault="00AD2C34" w:rsidP="00AD2C34">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8E31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D73F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1CC72D9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5060F9B" w14:textId="77777777" w:rsidTr="00CA6371">
        <w:trPr>
          <w:jc w:val="center"/>
        </w:trPr>
        <w:tc>
          <w:tcPr>
            <w:tcW w:w="2994" w:type="dxa"/>
            <w:tcBorders>
              <w:top w:val="nil"/>
              <w:left w:val="single" w:sz="4" w:space="0" w:color="auto"/>
              <w:bottom w:val="nil"/>
              <w:right w:val="single" w:sz="4" w:space="0" w:color="auto"/>
            </w:tcBorders>
          </w:tcPr>
          <w:p w14:paraId="154C17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2F85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A1DC9"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F58C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40A9515" w14:textId="77777777" w:rsidR="00AD2C34" w:rsidRPr="006F5CAD" w:rsidRDefault="00AD2C34" w:rsidP="00AD2C34">
            <w:pPr>
              <w:pStyle w:val="TAC"/>
              <w:rPr>
                <w:rFonts w:eastAsia="DengXian"/>
                <w:lang w:eastAsia="zh-CN"/>
              </w:rPr>
            </w:pPr>
          </w:p>
        </w:tc>
      </w:tr>
      <w:tr w:rsidR="00AD2C34" w:rsidRPr="006F5CAD" w14:paraId="6B89A894" w14:textId="77777777" w:rsidTr="00CA6371">
        <w:trPr>
          <w:jc w:val="center"/>
        </w:trPr>
        <w:tc>
          <w:tcPr>
            <w:tcW w:w="2994" w:type="dxa"/>
            <w:tcBorders>
              <w:top w:val="nil"/>
              <w:left w:val="single" w:sz="4" w:space="0" w:color="auto"/>
              <w:bottom w:val="single" w:sz="4" w:space="0" w:color="auto"/>
              <w:right w:val="single" w:sz="4" w:space="0" w:color="auto"/>
            </w:tcBorders>
          </w:tcPr>
          <w:p w14:paraId="0491AA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4191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2003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4E388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1EDBA65B" w14:textId="77777777" w:rsidR="00AD2C34" w:rsidRPr="006F5CAD" w:rsidRDefault="00AD2C34" w:rsidP="00AD2C34">
            <w:pPr>
              <w:pStyle w:val="TAC"/>
              <w:rPr>
                <w:rFonts w:eastAsia="DengXian"/>
                <w:lang w:eastAsia="zh-CN"/>
              </w:rPr>
            </w:pPr>
          </w:p>
        </w:tc>
      </w:tr>
      <w:tr w:rsidR="00AD2C34" w:rsidRPr="006F5CAD" w14:paraId="0472985D" w14:textId="77777777" w:rsidTr="00CA6371">
        <w:trPr>
          <w:jc w:val="center"/>
        </w:trPr>
        <w:tc>
          <w:tcPr>
            <w:tcW w:w="2994" w:type="dxa"/>
            <w:tcBorders>
              <w:top w:val="single" w:sz="4" w:space="0" w:color="auto"/>
              <w:left w:val="single" w:sz="4" w:space="0" w:color="auto"/>
              <w:bottom w:val="nil"/>
              <w:right w:val="single" w:sz="4" w:space="0" w:color="auto"/>
            </w:tcBorders>
          </w:tcPr>
          <w:p w14:paraId="1B152676" w14:textId="77777777" w:rsidR="00AD2C34" w:rsidRPr="006F5CAD" w:rsidRDefault="00AD2C34" w:rsidP="00AD2C34">
            <w:pPr>
              <w:pStyle w:val="TAC"/>
              <w:rPr>
                <w:rFonts w:eastAsia="DengXian"/>
                <w:lang w:eastAsia="zh-CN"/>
              </w:rPr>
            </w:pPr>
            <w:r w:rsidRPr="006F5CAD">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1571378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6C653A"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742F7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4E00C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F80F1F8"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CF6D7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A84FA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405253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6D54777C" w14:textId="77777777" w:rsidTr="00CA6371">
        <w:trPr>
          <w:jc w:val="center"/>
        </w:trPr>
        <w:tc>
          <w:tcPr>
            <w:tcW w:w="2994" w:type="dxa"/>
            <w:tcBorders>
              <w:top w:val="nil"/>
              <w:left w:val="single" w:sz="4" w:space="0" w:color="auto"/>
              <w:bottom w:val="nil"/>
              <w:right w:val="single" w:sz="4" w:space="0" w:color="auto"/>
            </w:tcBorders>
          </w:tcPr>
          <w:p w14:paraId="3B4BDD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77E7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4C06B"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86A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9F1D3BB" w14:textId="77777777" w:rsidR="00AD2C34" w:rsidRPr="006F5CAD" w:rsidRDefault="00AD2C34" w:rsidP="00AD2C34">
            <w:pPr>
              <w:pStyle w:val="TAC"/>
              <w:rPr>
                <w:rFonts w:eastAsia="DengXian"/>
                <w:lang w:eastAsia="zh-CN"/>
              </w:rPr>
            </w:pPr>
          </w:p>
        </w:tc>
      </w:tr>
      <w:tr w:rsidR="00AD2C34" w:rsidRPr="006F5CAD" w14:paraId="4C2BA0CF" w14:textId="77777777" w:rsidTr="00CA6371">
        <w:trPr>
          <w:jc w:val="center"/>
        </w:trPr>
        <w:tc>
          <w:tcPr>
            <w:tcW w:w="2994" w:type="dxa"/>
            <w:tcBorders>
              <w:top w:val="nil"/>
              <w:left w:val="single" w:sz="4" w:space="0" w:color="auto"/>
              <w:bottom w:val="nil"/>
              <w:right w:val="single" w:sz="4" w:space="0" w:color="auto"/>
            </w:tcBorders>
          </w:tcPr>
          <w:p w14:paraId="5C78C5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502A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663D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B134D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4571CD" w14:textId="77777777" w:rsidR="00AD2C34" w:rsidRPr="006F5CAD" w:rsidRDefault="00AD2C34" w:rsidP="00AD2C34">
            <w:pPr>
              <w:pStyle w:val="TAC"/>
              <w:rPr>
                <w:rFonts w:eastAsia="DengXian"/>
                <w:lang w:eastAsia="zh-CN"/>
              </w:rPr>
            </w:pPr>
          </w:p>
        </w:tc>
      </w:tr>
      <w:tr w:rsidR="00AD2C34" w:rsidRPr="006F5CAD" w14:paraId="2FB59A4C" w14:textId="77777777" w:rsidTr="00CA6371">
        <w:trPr>
          <w:jc w:val="center"/>
        </w:trPr>
        <w:tc>
          <w:tcPr>
            <w:tcW w:w="2994" w:type="dxa"/>
            <w:tcBorders>
              <w:top w:val="nil"/>
              <w:left w:val="single" w:sz="4" w:space="0" w:color="auto"/>
              <w:bottom w:val="nil"/>
              <w:right w:val="single" w:sz="4" w:space="0" w:color="auto"/>
            </w:tcBorders>
          </w:tcPr>
          <w:p w14:paraId="40C50F2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2E2F87F"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641C3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B626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B1A6C3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70235951" w14:textId="77777777" w:rsidTr="00CA6371">
        <w:trPr>
          <w:jc w:val="center"/>
        </w:trPr>
        <w:tc>
          <w:tcPr>
            <w:tcW w:w="2994" w:type="dxa"/>
            <w:tcBorders>
              <w:top w:val="nil"/>
              <w:left w:val="single" w:sz="4" w:space="0" w:color="auto"/>
              <w:bottom w:val="nil"/>
              <w:right w:val="single" w:sz="4" w:space="0" w:color="auto"/>
            </w:tcBorders>
          </w:tcPr>
          <w:p w14:paraId="64ED31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843D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738A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85358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C62AA11" w14:textId="77777777" w:rsidR="00AD2C34" w:rsidRPr="006F5CAD" w:rsidRDefault="00AD2C34" w:rsidP="00AD2C34">
            <w:pPr>
              <w:pStyle w:val="TAC"/>
              <w:rPr>
                <w:rFonts w:eastAsia="DengXian"/>
                <w:lang w:eastAsia="zh-CN"/>
              </w:rPr>
            </w:pPr>
          </w:p>
        </w:tc>
      </w:tr>
      <w:tr w:rsidR="00AD2C34" w:rsidRPr="006F5CAD" w14:paraId="5436308B" w14:textId="77777777" w:rsidTr="00CA6371">
        <w:trPr>
          <w:jc w:val="center"/>
        </w:trPr>
        <w:tc>
          <w:tcPr>
            <w:tcW w:w="2994" w:type="dxa"/>
            <w:tcBorders>
              <w:top w:val="nil"/>
              <w:left w:val="single" w:sz="4" w:space="0" w:color="auto"/>
              <w:bottom w:val="single" w:sz="4" w:space="0" w:color="auto"/>
              <w:right w:val="single" w:sz="4" w:space="0" w:color="auto"/>
            </w:tcBorders>
          </w:tcPr>
          <w:p w14:paraId="17265E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F4F8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92D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9DE0D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6C810B7" w14:textId="77777777" w:rsidR="00AD2C34" w:rsidRPr="006F5CAD" w:rsidRDefault="00AD2C34" w:rsidP="00AD2C34">
            <w:pPr>
              <w:pStyle w:val="TAC"/>
              <w:rPr>
                <w:rFonts w:eastAsia="DengXian"/>
                <w:lang w:eastAsia="zh-CN"/>
              </w:rPr>
            </w:pPr>
          </w:p>
        </w:tc>
      </w:tr>
      <w:tr w:rsidR="00AD2C34" w:rsidRPr="006F5CAD" w14:paraId="7D4C3B86" w14:textId="77777777" w:rsidTr="00CA6371">
        <w:trPr>
          <w:jc w:val="center"/>
        </w:trPr>
        <w:tc>
          <w:tcPr>
            <w:tcW w:w="2994" w:type="dxa"/>
            <w:tcBorders>
              <w:top w:val="single" w:sz="4" w:space="0" w:color="auto"/>
              <w:left w:val="single" w:sz="4" w:space="0" w:color="auto"/>
              <w:bottom w:val="nil"/>
              <w:right w:val="single" w:sz="4" w:space="0" w:color="auto"/>
            </w:tcBorders>
          </w:tcPr>
          <w:p w14:paraId="3DF12C33" w14:textId="77777777" w:rsidR="00AD2C34" w:rsidRPr="006F5CAD" w:rsidRDefault="00AD2C34" w:rsidP="00AD2C34">
            <w:pPr>
              <w:pStyle w:val="TAC"/>
              <w:rPr>
                <w:rFonts w:eastAsia="DengXian"/>
                <w:lang w:eastAsia="zh-CN"/>
              </w:rPr>
            </w:pPr>
            <w:r w:rsidRPr="006F5CAD">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683962FD"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97622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569DF8C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55E504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E396C30"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BF8251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47B71"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BF0507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F613934" w14:textId="77777777" w:rsidTr="00CA6371">
        <w:trPr>
          <w:jc w:val="center"/>
        </w:trPr>
        <w:tc>
          <w:tcPr>
            <w:tcW w:w="2994" w:type="dxa"/>
            <w:tcBorders>
              <w:top w:val="nil"/>
              <w:left w:val="single" w:sz="4" w:space="0" w:color="auto"/>
              <w:bottom w:val="nil"/>
              <w:right w:val="single" w:sz="4" w:space="0" w:color="auto"/>
            </w:tcBorders>
            <w:vAlign w:val="center"/>
          </w:tcPr>
          <w:p w14:paraId="709470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A8E87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B47B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2A340E"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E1BE65D" w14:textId="77777777" w:rsidR="00AD2C34" w:rsidRPr="006F5CAD" w:rsidRDefault="00AD2C34" w:rsidP="00AD2C34">
            <w:pPr>
              <w:pStyle w:val="TAC"/>
              <w:rPr>
                <w:rFonts w:eastAsia="DengXian"/>
                <w:lang w:eastAsia="zh-CN"/>
              </w:rPr>
            </w:pPr>
          </w:p>
        </w:tc>
      </w:tr>
      <w:tr w:rsidR="00AD2C34" w:rsidRPr="006F5CAD" w14:paraId="36BDD829" w14:textId="77777777" w:rsidTr="00CA6371">
        <w:trPr>
          <w:jc w:val="center"/>
        </w:trPr>
        <w:tc>
          <w:tcPr>
            <w:tcW w:w="2994" w:type="dxa"/>
            <w:tcBorders>
              <w:top w:val="nil"/>
              <w:left w:val="single" w:sz="4" w:space="0" w:color="auto"/>
              <w:bottom w:val="nil"/>
              <w:right w:val="single" w:sz="4" w:space="0" w:color="auto"/>
            </w:tcBorders>
            <w:vAlign w:val="center"/>
          </w:tcPr>
          <w:p w14:paraId="3FDC5B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A789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1BF6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8A883"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5781E" w14:textId="77777777" w:rsidR="00AD2C34" w:rsidRPr="006F5CAD" w:rsidRDefault="00AD2C34" w:rsidP="00AD2C34">
            <w:pPr>
              <w:pStyle w:val="TAC"/>
              <w:rPr>
                <w:rFonts w:eastAsia="DengXian"/>
                <w:lang w:eastAsia="zh-CN"/>
              </w:rPr>
            </w:pPr>
          </w:p>
        </w:tc>
      </w:tr>
      <w:tr w:rsidR="00AD2C34" w:rsidRPr="006F5CAD" w14:paraId="5393E831" w14:textId="77777777" w:rsidTr="00CA6371">
        <w:trPr>
          <w:jc w:val="center"/>
        </w:trPr>
        <w:tc>
          <w:tcPr>
            <w:tcW w:w="2994" w:type="dxa"/>
            <w:tcBorders>
              <w:top w:val="nil"/>
              <w:left w:val="single" w:sz="4" w:space="0" w:color="auto"/>
              <w:bottom w:val="nil"/>
              <w:right w:val="single" w:sz="4" w:space="0" w:color="auto"/>
            </w:tcBorders>
            <w:vAlign w:val="center"/>
          </w:tcPr>
          <w:p w14:paraId="2C1A7EC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7D6E22"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9F6D4C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4DF2F7"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26EE6AA"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F7BBE0E" w14:textId="77777777" w:rsidTr="00CA6371">
        <w:trPr>
          <w:jc w:val="center"/>
        </w:trPr>
        <w:tc>
          <w:tcPr>
            <w:tcW w:w="2994" w:type="dxa"/>
            <w:tcBorders>
              <w:top w:val="nil"/>
              <w:left w:val="single" w:sz="4" w:space="0" w:color="auto"/>
              <w:bottom w:val="nil"/>
              <w:right w:val="single" w:sz="4" w:space="0" w:color="auto"/>
            </w:tcBorders>
            <w:vAlign w:val="center"/>
          </w:tcPr>
          <w:p w14:paraId="6C3F70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DA09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6BD8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C0F3F2"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75B954E" w14:textId="77777777" w:rsidR="00AD2C34" w:rsidRPr="006F5CAD" w:rsidRDefault="00AD2C34" w:rsidP="00AD2C34">
            <w:pPr>
              <w:pStyle w:val="TAC"/>
              <w:rPr>
                <w:rFonts w:eastAsia="DengXian"/>
                <w:lang w:eastAsia="zh-CN"/>
              </w:rPr>
            </w:pPr>
          </w:p>
        </w:tc>
      </w:tr>
      <w:tr w:rsidR="00AD2C34" w:rsidRPr="006F5CAD" w14:paraId="0D57759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9370E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3168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E6E6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2DDE12"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AD6062" w14:textId="77777777" w:rsidR="00AD2C34" w:rsidRPr="006F5CAD" w:rsidRDefault="00AD2C34" w:rsidP="00AD2C34">
            <w:pPr>
              <w:pStyle w:val="TAC"/>
              <w:rPr>
                <w:rFonts w:eastAsia="DengXian"/>
                <w:lang w:eastAsia="zh-CN"/>
              </w:rPr>
            </w:pPr>
          </w:p>
        </w:tc>
      </w:tr>
      <w:tr w:rsidR="00AD2C34" w:rsidRPr="006F5CAD" w14:paraId="17A2980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4690C5" w14:textId="77777777" w:rsidR="00AD2C34" w:rsidRPr="006F5CAD" w:rsidRDefault="00AD2C34" w:rsidP="00AD2C34">
            <w:pPr>
              <w:pStyle w:val="TAC"/>
              <w:rPr>
                <w:rFonts w:eastAsia="DengXian"/>
                <w:lang w:eastAsia="zh-CN"/>
              </w:rPr>
            </w:pPr>
            <w:r w:rsidRPr="006F5CAD">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012CC5E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B05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89049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825ADC"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AE449B1" w14:textId="77777777" w:rsidR="00AD2C34" w:rsidRPr="006F5CAD" w:rsidRDefault="00AD2C34" w:rsidP="00AD2C34">
            <w:pPr>
              <w:pStyle w:val="TAC"/>
              <w:rPr>
                <w:rFonts w:eastAsia="DengXian"/>
                <w:lang w:eastAsia="zh-CN"/>
              </w:rPr>
            </w:pPr>
            <w:r w:rsidRPr="006F5CAD">
              <w:rPr>
                <w:rFonts w:eastAsia="DengXian"/>
                <w:lang w:eastAsia="zh-CN"/>
              </w:rPr>
              <w:t>CA_n26(2A)</w:t>
            </w:r>
          </w:p>
          <w:p w14:paraId="62EBE5BD" w14:textId="77777777" w:rsidR="00AD2C34" w:rsidRPr="006F5CAD" w:rsidRDefault="00AD2C34" w:rsidP="00AD2C34">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966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465944"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6DB56E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5CE31A98" w14:textId="77777777" w:rsidTr="00CA6371">
        <w:trPr>
          <w:jc w:val="center"/>
        </w:trPr>
        <w:tc>
          <w:tcPr>
            <w:tcW w:w="2994" w:type="dxa"/>
            <w:tcBorders>
              <w:top w:val="nil"/>
              <w:left w:val="single" w:sz="4" w:space="0" w:color="auto"/>
              <w:bottom w:val="nil"/>
              <w:right w:val="single" w:sz="4" w:space="0" w:color="auto"/>
            </w:tcBorders>
            <w:vAlign w:val="center"/>
          </w:tcPr>
          <w:p w14:paraId="53AF9E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63AA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D7CB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276E72"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1C4FB21" w14:textId="77777777" w:rsidR="00AD2C34" w:rsidRPr="006F5CAD" w:rsidRDefault="00AD2C34" w:rsidP="00AD2C34">
            <w:pPr>
              <w:pStyle w:val="TAC"/>
              <w:rPr>
                <w:rFonts w:eastAsia="DengXian"/>
                <w:lang w:eastAsia="zh-CN"/>
              </w:rPr>
            </w:pPr>
          </w:p>
        </w:tc>
      </w:tr>
      <w:tr w:rsidR="00AD2C34" w:rsidRPr="006F5CAD" w14:paraId="444C0870" w14:textId="77777777" w:rsidTr="00CA6371">
        <w:trPr>
          <w:jc w:val="center"/>
        </w:trPr>
        <w:tc>
          <w:tcPr>
            <w:tcW w:w="2994" w:type="dxa"/>
            <w:tcBorders>
              <w:top w:val="nil"/>
              <w:left w:val="single" w:sz="4" w:space="0" w:color="auto"/>
              <w:bottom w:val="nil"/>
              <w:right w:val="single" w:sz="4" w:space="0" w:color="auto"/>
            </w:tcBorders>
            <w:vAlign w:val="center"/>
          </w:tcPr>
          <w:p w14:paraId="0F8031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0562F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297B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3163A"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28AB9A" w14:textId="77777777" w:rsidR="00AD2C34" w:rsidRPr="006F5CAD" w:rsidRDefault="00AD2C34" w:rsidP="00AD2C34">
            <w:pPr>
              <w:pStyle w:val="TAC"/>
              <w:rPr>
                <w:rFonts w:eastAsia="DengXian"/>
                <w:lang w:eastAsia="zh-CN"/>
              </w:rPr>
            </w:pPr>
          </w:p>
        </w:tc>
      </w:tr>
      <w:tr w:rsidR="00AD2C34" w:rsidRPr="006F5CAD" w14:paraId="0F5D0EEB" w14:textId="77777777" w:rsidTr="00CA6371">
        <w:trPr>
          <w:jc w:val="center"/>
        </w:trPr>
        <w:tc>
          <w:tcPr>
            <w:tcW w:w="2994" w:type="dxa"/>
            <w:tcBorders>
              <w:top w:val="nil"/>
              <w:left w:val="single" w:sz="4" w:space="0" w:color="auto"/>
              <w:bottom w:val="nil"/>
              <w:right w:val="single" w:sz="4" w:space="0" w:color="auto"/>
            </w:tcBorders>
            <w:vAlign w:val="center"/>
          </w:tcPr>
          <w:p w14:paraId="33EC943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5FDFE09"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C0757C4"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ED26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9A3E8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13E0CFD7" w14:textId="77777777" w:rsidTr="00CA6371">
        <w:trPr>
          <w:jc w:val="center"/>
        </w:trPr>
        <w:tc>
          <w:tcPr>
            <w:tcW w:w="2994" w:type="dxa"/>
            <w:tcBorders>
              <w:top w:val="nil"/>
              <w:left w:val="single" w:sz="4" w:space="0" w:color="auto"/>
              <w:bottom w:val="nil"/>
              <w:right w:val="single" w:sz="4" w:space="0" w:color="auto"/>
            </w:tcBorders>
            <w:vAlign w:val="center"/>
          </w:tcPr>
          <w:p w14:paraId="001213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7D568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973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AD37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439438A" w14:textId="77777777" w:rsidR="00AD2C34" w:rsidRPr="006F5CAD" w:rsidRDefault="00AD2C34" w:rsidP="00AD2C34">
            <w:pPr>
              <w:pStyle w:val="TAC"/>
              <w:rPr>
                <w:rFonts w:eastAsia="DengXian"/>
                <w:lang w:eastAsia="zh-CN"/>
              </w:rPr>
            </w:pPr>
          </w:p>
        </w:tc>
      </w:tr>
      <w:tr w:rsidR="00AD2C34" w:rsidRPr="006F5CAD" w14:paraId="76F07F5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292224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38E57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7D58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56967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D6726D" w14:textId="77777777" w:rsidR="00AD2C34" w:rsidRPr="006F5CAD" w:rsidRDefault="00AD2C34" w:rsidP="00AD2C34">
            <w:pPr>
              <w:pStyle w:val="TAC"/>
              <w:rPr>
                <w:rFonts w:eastAsia="DengXian"/>
                <w:lang w:eastAsia="zh-CN"/>
              </w:rPr>
            </w:pPr>
          </w:p>
        </w:tc>
      </w:tr>
      <w:tr w:rsidR="00AD2C34" w:rsidRPr="006F5CAD" w14:paraId="60429E5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52DC5E" w14:textId="77777777" w:rsidR="00AD2C34" w:rsidRPr="006F5CAD" w:rsidRDefault="00AD2C34" w:rsidP="00AD2C34">
            <w:pPr>
              <w:pStyle w:val="TAC"/>
              <w:rPr>
                <w:rFonts w:eastAsia="DengXian"/>
                <w:lang w:eastAsia="zh-CN"/>
              </w:rPr>
            </w:pPr>
            <w:r w:rsidRPr="006F5CAD">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1CDCC40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5873F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4865C98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F066F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AA799B" w14:textId="77777777" w:rsidR="00AD2C34" w:rsidRPr="006F5CAD" w:rsidRDefault="00AD2C34" w:rsidP="00AD2C34">
            <w:pPr>
              <w:pStyle w:val="TAC"/>
              <w:rPr>
                <w:rFonts w:eastAsia="DengXian"/>
                <w:lang w:eastAsia="zh-CN"/>
              </w:rPr>
            </w:pPr>
            <w:r w:rsidRPr="006F5CAD">
              <w:rPr>
                <w:rFonts w:eastAsia="DengXian"/>
                <w:lang w:eastAsia="zh-CN"/>
              </w:rPr>
              <w:t>CA_n26(2A)</w:t>
            </w:r>
          </w:p>
          <w:p w14:paraId="7F07F669"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8528C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B61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246C6B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15F48B4" w14:textId="77777777" w:rsidTr="00CA6371">
        <w:trPr>
          <w:jc w:val="center"/>
        </w:trPr>
        <w:tc>
          <w:tcPr>
            <w:tcW w:w="2994" w:type="dxa"/>
            <w:tcBorders>
              <w:top w:val="nil"/>
              <w:left w:val="single" w:sz="4" w:space="0" w:color="auto"/>
              <w:bottom w:val="nil"/>
              <w:right w:val="single" w:sz="4" w:space="0" w:color="auto"/>
            </w:tcBorders>
            <w:vAlign w:val="center"/>
          </w:tcPr>
          <w:p w14:paraId="76C168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1768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DA01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B46ED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80D4D68" w14:textId="77777777" w:rsidR="00AD2C34" w:rsidRPr="006F5CAD" w:rsidRDefault="00AD2C34" w:rsidP="00AD2C34">
            <w:pPr>
              <w:pStyle w:val="TAC"/>
              <w:rPr>
                <w:rFonts w:eastAsia="DengXian"/>
                <w:lang w:eastAsia="zh-CN"/>
              </w:rPr>
            </w:pPr>
          </w:p>
        </w:tc>
      </w:tr>
      <w:tr w:rsidR="00AD2C34" w:rsidRPr="006F5CAD" w14:paraId="3138ADFA" w14:textId="77777777" w:rsidTr="00CA6371">
        <w:trPr>
          <w:jc w:val="center"/>
        </w:trPr>
        <w:tc>
          <w:tcPr>
            <w:tcW w:w="2994" w:type="dxa"/>
            <w:tcBorders>
              <w:top w:val="nil"/>
              <w:left w:val="single" w:sz="4" w:space="0" w:color="auto"/>
              <w:bottom w:val="nil"/>
              <w:right w:val="single" w:sz="4" w:space="0" w:color="auto"/>
            </w:tcBorders>
            <w:vAlign w:val="center"/>
          </w:tcPr>
          <w:p w14:paraId="5F74E4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6FDF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6085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0A4E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46B3E0F" w14:textId="77777777" w:rsidR="00AD2C34" w:rsidRPr="006F5CAD" w:rsidRDefault="00AD2C34" w:rsidP="00AD2C34">
            <w:pPr>
              <w:pStyle w:val="TAC"/>
              <w:rPr>
                <w:rFonts w:eastAsia="DengXian"/>
                <w:lang w:eastAsia="zh-CN"/>
              </w:rPr>
            </w:pPr>
          </w:p>
        </w:tc>
      </w:tr>
      <w:tr w:rsidR="00AD2C34" w:rsidRPr="006F5CAD" w14:paraId="72D3A0F5" w14:textId="77777777" w:rsidTr="00CA6371">
        <w:trPr>
          <w:jc w:val="center"/>
        </w:trPr>
        <w:tc>
          <w:tcPr>
            <w:tcW w:w="2994" w:type="dxa"/>
            <w:tcBorders>
              <w:top w:val="nil"/>
              <w:left w:val="single" w:sz="4" w:space="0" w:color="auto"/>
              <w:bottom w:val="nil"/>
              <w:right w:val="single" w:sz="4" w:space="0" w:color="auto"/>
            </w:tcBorders>
            <w:vAlign w:val="center"/>
          </w:tcPr>
          <w:p w14:paraId="66771234"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102528D"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1258FC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0A047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05909A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526CDEEC" w14:textId="77777777" w:rsidTr="00CA6371">
        <w:trPr>
          <w:jc w:val="center"/>
        </w:trPr>
        <w:tc>
          <w:tcPr>
            <w:tcW w:w="2994" w:type="dxa"/>
            <w:tcBorders>
              <w:top w:val="nil"/>
              <w:left w:val="single" w:sz="4" w:space="0" w:color="auto"/>
              <w:bottom w:val="nil"/>
              <w:right w:val="single" w:sz="4" w:space="0" w:color="auto"/>
            </w:tcBorders>
            <w:vAlign w:val="center"/>
          </w:tcPr>
          <w:p w14:paraId="3BD2C2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834F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A177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83D4F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98E4800" w14:textId="77777777" w:rsidR="00AD2C34" w:rsidRPr="006F5CAD" w:rsidRDefault="00AD2C34" w:rsidP="00AD2C34">
            <w:pPr>
              <w:pStyle w:val="TAC"/>
              <w:rPr>
                <w:rFonts w:eastAsia="DengXian"/>
                <w:lang w:eastAsia="zh-CN"/>
              </w:rPr>
            </w:pPr>
          </w:p>
        </w:tc>
      </w:tr>
      <w:tr w:rsidR="00AD2C34" w:rsidRPr="006F5CAD" w14:paraId="06E41E4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5B0E3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02F8A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93E5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846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69CC2A5" w14:textId="77777777" w:rsidR="00AD2C34" w:rsidRPr="006F5CAD" w:rsidRDefault="00AD2C34" w:rsidP="00AD2C34">
            <w:pPr>
              <w:pStyle w:val="TAC"/>
              <w:rPr>
                <w:rFonts w:eastAsia="DengXian"/>
                <w:lang w:eastAsia="zh-CN"/>
              </w:rPr>
            </w:pPr>
          </w:p>
        </w:tc>
      </w:tr>
      <w:tr w:rsidR="00AD2C34" w:rsidRPr="006F5CAD" w14:paraId="755452F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869E6E0"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545" w:type="dxa"/>
            <w:tcBorders>
              <w:top w:val="single" w:sz="4" w:space="0" w:color="auto"/>
              <w:left w:val="single" w:sz="4" w:space="0" w:color="auto"/>
              <w:bottom w:val="nil"/>
              <w:right w:val="single" w:sz="4" w:space="0" w:color="auto"/>
            </w:tcBorders>
            <w:vAlign w:val="center"/>
          </w:tcPr>
          <w:p w14:paraId="11CB06DB"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D2AD31"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4AFC08" w14:textId="77777777" w:rsidR="00AD2C34" w:rsidRPr="006F5CAD" w:rsidRDefault="00AD2C34" w:rsidP="00AD2C34">
            <w:pPr>
              <w:pStyle w:val="TAC"/>
              <w:rPr>
                <w:rFonts w:eastAsia="DengXian"/>
                <w:color w:val="000000"/>
                <w:lang w:eastAsia="zh-CN" w:bidi="ar"/>
              </w:rPr>
            </w:pPr>
            <w:r w:rsidRPr="006F5CAD">
              <w:rPr>
                <w:rFonts w:eastAsia="DengXian"/>
              </w:rPr>
              <w:t>5, 10, 15, 20, 30, 40, 50</w:t>
            </w:r>
          </w:p>
        </w:tc>
        <w:tc>
          <w:tcPr>
            <w:tcW w:w="2218" w:type="dxa"/>
            <w:tcBorders>
              <w:left w:val="single" w:sz="4" w:space="0" w:color="auto"/>
              <w:bottom w:val="nil"/>
              <w:right w:val="single" w:sz="4" w:space="0" w:color="auto"/>
            </w:tcBorders>
            <w:vAlign w:val="center"/>
          </w:tcPr>
          <w:p w14:paraId="04B3807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618A25C" w14:textId="77777777" w:rsidTr="00CA6371">
        <w:trPr>
          <w:jc w:val="center"/>
        </w:trPr>
        <w:tc>
          <w:tcPr>
            <w:tcW w:w="2994" w:type="dxa"/>
            <w:tcBorders>
              <w:top w:val="nil"/>
              <w:left w:val="single" w:sz="4" w:space="0" w:color="auto"/>
              <w:bottom w:val="nil"/>
              <w:right w:val="single" w:sz="4" w:space="0" w:color="auto"/>
            </w:tcBorders>
            <w:vAlign w:val="center"/>
          </w:tcPr>
          <w:p w14:paraId="3EFF7944"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9DBED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3B27F3"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785E09"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9BC410E" w14:textId="77777777" w:rsidR="00AD2C34" w:rsidRPr="006F5CAD" w:rsidRDefault="00AD2C34" w:rsidP="00AD2C34">
            <w:pPr>
              <w:pStyle w:val="TAC"/>
              <w:rPr>
                <w:rFonts w:eastAsia="DengXian"/>
                <w:lang w:eastAsia="zh-CN"/>
              </w:rPr>
            </w:pPr>
          </w:p>
        </w:tc>
      </w:tr>
      <w:tr w:rsidR="00AD2C34" w:rsidRPr="006F5CAD" w14:paraId="413B4C6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A1968F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C480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C5451C" w14:textId="77777777" w:rsidR="00AD2C34" w:rsidRPr="006F5CAD" w:rsidRDefault="00AD2C34" w:rsidP="00AD2C34">
            <w:pPr>
              <w:pStyle w:val="TAC"/>
              <w:rPr>
                <w:rFonts w:eastAsia="DengXia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6F91EF6" w14:textId="77777777" w:rsidR="00AD2C34" w:rsidRPr="006F5CAD" w:rsidRDefault="00AD2C34" w:rsidP="00AD2C34">
            <w:pPr>
              <w:pStyle w:val="TAC"/>
              <w:rPr>
                <w:rFonts w:eastAsia="DengXian"/>
                <w:color w:val="000000"/>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3E258A66" w14:textId="77777777" w:rsidR="00AD2C34" w:rsidRPr="006F5CAD" w:rsidRDefault="00AD2C34" w:rsidP="00AD2C34">
            <w:pPr>
              <w:pStyle w:val="TAC"/>
              <w:rPr>
                <w:rFonts w:eastAsia="DengXian"/>
                <w:lang w:eastAsia="zh-CN"/>
              </w:rPr>
            </w:pPr>
          </w:p>
        </w:tc>
      </w:tr>
      <w:tr w:rsidR="00AD2C34" w:rsidRPr="006F5CAD" w14:paraId="2959143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AEE49EF" w14:textId="77777777" w:rsidR="00AD2C34" w:rsidRPr="006F5CAD" w:rsidRDefault="00AD2C34" w:rsidP="00AD2C34">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545" w:type="dxa"/>
            <w:tcBorders>
              <w:top w:val="single" w:sz="4" w:space="0" w:color="auto"/>
              <w:left w:val="single" w:sz="4" w:space="0" w:color="auto"/>
              <w:bottom w:val="nil"/>
              <w:right w:val="single" w:sz="4" w:space="0" w:color="auto"/>
            </w:tcBorders>
            <w:vAlign w:val="center"/>
          </w:tcPr>
          <w:p w14:paraId="429712B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8B6D05A" w14:textId="77777777" w:rsidR="00AD2C34" w:rsidRPr="006F5CAD" w:rsidRDefault="00AD2C34" w:rsidP="00AD2C34">
            <w:pPr>
              <w:pStyle w:val="TAC"/>
              <w:rPr>
                <w:rFonts w:eastAsia="DengXian"/>
                <w:lang w:eastAsia="zh-CN"/>
              </w:rPr>
            </w:pPr>
            <w:r w:rsidRPr="006F5CAD">
              <w:rPr>
                <w:rFonts w:eastAsia="DengXian"/>
                <w:lang w:eastAsia="zh-CN"/>
              </w:rPr>
              <w:t>CA_n3A-n40A</w:t>
            </w:r>
          </w:p>
          <w:p w14:paraId="5863D18E" w14:textId="77777777" w:rsidR="00AD2C34" w:rsidRPr="006F5CAD" w:rsidRDefault="00AD2C34" w:rsidP="00AD2C34">
            <w:pPr>
              <w:pStyle w:val="TAC"/>
              <w:rPr>
                <w:rFonts w:eastAsia="MS Mincho"/>
                <w:lang w:eastAsia="zh-C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86B0BA8"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AAE20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AF0B8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A05CD37" w14:textId="77777777" w:rsidTr="00CA6371">
        <w:trPr>
          <w:jc w:val="center"/>
        </w:trPr>
        <w:tc>
          <w:tcPr>
            <w:tcW w:w="2994" w:type="dxa"/>
            <w:tcBorders>
              <w:top w:val="nil"/>
              <w:left w:val="single" w:sz="4" w:space="0" w:color="auto"/>
              <w:bottom w:val="nil"/>
              <w:right w:val="single" w:sz="4" w:space="0" w:color="auto"/>
            </w:tcBorders>
            <w:vAlign w:val="center"/>
          </w:tcPr>
          <w:p w14:paraId="5969D01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B6190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7A510"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B4516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45A36FD3" w14:textId="77777777" w:rsidR="00AD2C34" w:rsidRPr="006F5CAD" w:rsidRDefault="00AD2C34" w:rsidP="00AD2C34">
            <w:pPr>
              <w:pStyle w:val="TAC"/>
              <w:rPr>
                <w:rFonts w:eastAsia="MS Mincho"/>
                <w:lang w:eastAsia="zh-CN"/>
              </w:rPr>
            </w:pPr>
          </w:p>
        </w:tc>
      </w:tr>
      <w:tr w:rsidR="00AD2C34" w:rsidRPr="006F5CAD" w14:paraId="2B0D8B1B" w14:textId="77777777" w:rsidTr="00CA6371">
        <w:trPr>
          <w:jc w:val="center"/>
        </w:trPr>
        <w:tc>
          <w:tcPr>
            <w:tcW w:w="2994" w:type="dxa"/>
            <w:tcBorders>
              <w:top w:val="nil"/>
              <w:left w:val="single" w:sz="4" w:space="0" w:color="auto"/>
              <w:bottom w:val="nil"/>
              <w:right w:val="single" w:sz="4" w:space="0" w:color="auto"/>
            </w:tcBorders>
            <w:vAlign w:val="center"/>
          </w:tcPr>
          <w:p w14:paraId="3B9E8F7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CF2DC4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F9D9BA" w14:textId="77777777" w:rsidR="00AD2C34" w:rsidRPr="006F5CAD" w:rsidRDefault="00AD2C34" w:rsidP="00AD2C34">
            <w:pPr>
              <w:pStyle w:val="TAC"/>
              <w:rPr>
                <w:rFonts w:eastAsia="MS Mincho"/>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227C0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54FDE380" w14:textId="77777777" w:rsidR="00AD2C34" w:rsidRPr="006F5CAD" w:rsidRDefault="00AD2C34" w:rsidP="00AD2C34">
            <w:pPr>
              <w:pStyle w:val="TAC"/>
              <w:rPr>
                <w:rFonts w:eastAsia="MS Mincho"/>
                <w:lang w:eastAsia="zh-CN"/>
              </w:rPr>
            </w:pPr>
          </w:p>
        </w:tc>
      </w:tr>
      <w:tr w:rsidR="00AD2C34" w:rsidRPr="006F5CAD" w14:paraId="3DCE69E2" w14:textId="77777777" w:rsidTr="00CA6371">
        <w:trPr>
          <w:jc w:val="center"/>
        </w:trPr>
        <w:tc>
          <w:tcPr>
            <w:tcW w:w="2994" w:type="dxa"/>
            <w:tcBorders>
              <w:top w:val="nil"/>
              <w:left w:val="single" w:sz="4" w:space="0" w:color="auto"/>
              <w:bottom w:val="nil"/>
              <w:right w:val="single" w:sz="4" w:space="0" w:color="auto"/>
            </w:tcBorders>
            <w:vAlign w:val="center"/>
          </w:tcPr>
          <w:p w14:paraId="419E49F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088B40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6EE022"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995AB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D3AA4BB" w14:textId="77777777" w:rsidR="00AD2C34" w:rsidRPr="006F5CAD" w:rsidRDefault="00AD2C34" w:rsidP="00AD2C34">
            <w:pPr>
              <w:pStyle w:val="TAC"/>
              <w:rPr>
                <w:rFonts w:eastAsia="DengXian"/>
              </w:rPr>
            </w:pPr>
            <w:r w:rsidRPr="006F5CAD">
              <w:rPr>
                <w:rFonts w:eastAsia="DengXian"/>
                <w:lang w:eastAsia="zh-CN"/>
              </w:rPr>
              <w:t>1</w:t>
            </w:r>
          </w:p>
        </w:tc>
      </w:tr>
      <w:tr w:rsidR="00AD2C34" w:rsidRPr="006F5CAD" w14:paraId="6A382231" w14:textId="77777777" w:rsidTr="00CA6371">
        <w:trPr>
          <w:jc w:val="center"/>
        </w:trPr>
        <w:tc>
          <w:tcPr>
            <w:tcW w:w="2994" w:type="dxa"/>
            <w:tcBorders>
              <w:top w:val="nil"/>
              <w:left w:val="single" w:sz="4" w:space="0" w:color="auto"/>
              <w:bottom w:val="nil"/>
              <w:right w:val="single" w:sz="4" w:space="0" w:color="auto"/>
            </w:tcBorders>
            <w:vAlign w:val="center"/>
          </w:tcPr>
          <w:p w14:paraId="32C0D5A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AD207C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80D3B3"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4670A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545C0BA9" w14:textId="77777777" w:rsidR="00AD2C34" w:rsidRPr="006F5CAD" w:rsidRDefault="00AD2C34" w:rsidP="00AD2C34">
            <w:pPr>
              <w:pStyle w:val="TAC"/>
              <w:rPr>
                <w:rFonts w:eastAsia="DengXian"/>
              </w:rPr>
            </w:pPr>
          </w:p>
        </w:tc>
      </w:tr>
      <w:tr w:rsidR="00AD2C34" w:rsidRPr="006F5CAD" w14:paraId="0D8F8569" w14:textId="77777777" w:rsidTr="00CA6371">
        <w:trPr>
          <w:jc w:val="center"/>
        </w:trPr>
        <w:tc>
          <w:tcPr>
            <w:tcW w:w="2994" w:type="dxa"/>
            <w:tcBorders>
              <w:top w:val="nil"/>
              <w:left w:val="single" w:sz="4" w:space="0" w:color="auto"/>
              <w:bottom w:val="nil"/>
              <w:right w:val="single" w:sz="4" w:space="0" w:color="auto"/>
            </w:tcBorders>
            <w:vAlign w:val="center"/>
          </w:tcPr>
          <w:p w14:paraId="06849CC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88026A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56FD9A" w14:textId="77777777" w:rsidR="00AD2C34" w:rsidRPr="006F5CAD" w:rsidRDefault="00AD2C34" w:rsidP="00AD2C34">
            <w:pPr>
              <w:pStyle w:val="TAC"/>
              <w:rPr>
                <w:rFonts w:eastAsia="DengXian"/>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4BD43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9F316" w14:textId="77777777" w:rsidR="00AD2C34" w:rsidRPr="006F5CAD" w:rsidRDefault="00AD2C34" w:rsidP="00AD2C34">
            <w:pPr>
              <w:pStyle w:val="TAC"/>
              <w:rPr>
                <w:rFonts w:eastAsia="DengXian"/>
              </w:rPr>
            </w:pPr>
          </w:p>
        </w:tc>
      </w:tr>
      <w:tr w:rsidR="00AD2C34" w:rsidRPr="006F5CAD" w14:paraId="0080EBB6" w14:textId="77777777" w:rsidTr="00CA6371">
        <w:trPr>
          <w:jc w:val="center"/>
        </w:trPr>
        <w:tc>
          <w:tcPr>
            <w:tcW w:w="2994" w:type="dxa"/>
            <w:tcBorders>
              <w:top w:val="nil"/>
              <w:left w:val="single" w:sz="4" w:space="0" w:color="auto"/>
              <w:bottom w:val="nil"/>
              <w:right w:val="single" w:sz="4" w:space="0" w:color="auto"/>
            </w:tcBorders>
            <w:vAlign w:val="center"/>
          </w:tcPr>
          <w:p w14:paraId="55FDCEA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4ECED4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568645" w14:textId="77777777" w:rsidR="00AD2C34" w:rsidRPr="006F5CAD" w:rsidRDefault="00AD2C34" w:rsidP="00AD2C34">
            <w:pPr>
              <w:pStyle w:val="TAC"/>
              <w:rPr>
                <w:rFonts w:eastAsia="DengXian"/>
                <w:lang w:eastAsia="zh-CN" w:bidi="ar"/>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69CC9F"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FDBDB83" w14:textId="77777777" w:rsidR="00AD2C34" w:rsidRPr="006F5CAD" w:rsidRDefault="00AD2C34" w:rsidP="00AD2C34">
            <w:pPr>
              <w:pStyle w:val="TAC"/>
              <w:rPr>
                <w:rFonts w:eastAsia="DengXian"/>
              </w:rPr>
            </w:pPr>
            <w:r w:rsidRPr="006F5CAD">
              <w:rPr>
                <w:rFonts w:eastAsia="DengXian"/>
                <w:lang w:eastAsia="zh-CN"/>
              </w:rPr>
              <w:t>4 and 5</w:t>
            </w:r>
          </w:p>
        </w:tc>
      </w:tr>
      <w:tr w:rsidR="00AD2C34" w:rsidRPr="006F5CAD" w14:paraId="04053D18" w14:textId="77777777" w:rsidTr="00CA6371">
        <w:trPr>
          <w:jc w:val="center"/>
        </w:trPr>
        <w:tc>
          <w:tcPr>
            <w:tcW w:w="2994" w:type="dxa"/>
            <w:tcBorders>
              <w:top w:val="nil"/>
              <w:left w:val="single" w:sz="4" w:space="0" w:color="auto"/>
              <w:bottom w:val="nil"/>
              <w:right w:val="single" w:sz="4" w:space="0" w:color="auto"/>
            </w:tcBorders>
            <w:vAlign w:val="center"/>
          </w:tcPr>
          <w:p w14:paraId="6CDF64A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1255C1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49F83B" w14:textId="77777777" w:rsidR="00AD2C34" w:rsidRPr="006F5CAD" w:rsidRDefault="00AD2C34" w:rsidP="00AD2C34">
            <w:pPr>
              <w:pStyle w:val="TAC"/>
              <w:rPr>
                <w:rFonts w:eastAsia="DengXian"/>
                <w:lang w:eastAsia="zh-CN" w:bidi="ar"/>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C4B32C"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6E1A5A40" w14:textId="77777777" w:rsidR="00AD2C34" w:rsidRPr="006F5CAD" w:rsidRDefault="00AD2C34" w:rsidP="00AD2C34">
            <w:pPr>
              <w:pStyle w:val="TAC"/>
              <w:rPr>
                <w:rFonts w:eastAsia="DengXian"/>
              </w:rPr>
            </w:pPr>
          </w:p>
        </w:tc>
      </w:tr>
      <w:tr w:rsidR="00AD2C34" w:rsidRPr="006F5CAD" w14:paraId="31B620E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8056E4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3655C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A36D31" w14:textId="77777777" w:rsidR="00AD2C34" w:rsidRPr="006F5CAD" w:rsidRDefault="00AD2C34" w:rsidP="00AD2C34">
            <w:pPr>
              <w:pStyle w:val="TAC"/>
              <w:rPr>
                <w:rFonts w:eastAsia="DengXian"/>
                <w:lang w:eastAsia="zh-CN" w:bidi="ar"/>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2A0C2ED"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62B492" w14:textId="77777777" w:rsidR="00AD2C34" w:rsidRPr="006F5CAD" w:rsidRDefault="00AD2C34" w:rsidP="00AD2C34">
            <w:pPr>
              <w:pStyle w:val="TAC"/>
              <w:rPr>
                <w:rFonts w:eastAsia="DengXian"/>
              </w:rPr>
            </w:pPr>
          </w:p>
        </w:tc>
      </w:tr>
      <w:tr w:rsidR="00AD2C34" w:rsidRPr="006F5CAD" w14:paraId="013C401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3190BEB" w14:textId="77777777" w:rsidR="00AD2C34" w:rsidRPr="006F5CAD" w:rsidRDefault="00AD2C34" w:rsidP="00AD2C34">
            <w:pPr>
              <w:pStyle w:val="TAC"/>
              <w:rPr>
                <w:rFonts w:eastAsia="DengXian"/>
              </w:rPr>
            </w:pPr>
            <w:r w:rsidRPr="006F5CAD">
              <w:rPr>
                <w:rFonts w:eastAsia="DengXian"/>
              </w:rPr>
              <w:t>CA_n3A-n28A-n41A</w:t>
            </w:r>
          </w:p>
        </w:tc>
        <w:tc>
          <w:tcPr>
            <w:tcW w:w="2545" w:type="dxa"/>
            <w:tcBorders>
              <w:top w:val="single" w:sz="4" w:space="0" w:color="auto"/>
              <w:left w:val="single" w:sz="4" w:space="0" w:color="auto"/>
              <w:bottom w:val="nil"/>
              <w:right w:val="single" w:sz="4" w:space="0" w:color="auto"/>
            </w:tcBorders>
            <w:vAlign w:val="center"/>
          </w:tcPr>
          <w:p w14:paraId="62EB1395" w14:textId="77777777" w:rsidR="00AD2C34" w:rsidRPr="006F5CAD" w:rsidRDefault="00AD2C34" w:rsidP="00AD2C34">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6F5B1378" w14:textId="77777777" w:rsidR="00AD2C34" w:rsidRPr="006F5CAD" w:rsidRDefault="00AD2C34" w:rsidP="00AD2C34">
            <w:pPr>
              <w:pStyle w:val="TAC"/>
              <w:rPr>
                <w:rFonts w:eastAsia="DengXian"/>
              </w:rPr>
            </w:pPr>
            <w:r w:rsidRPr="006F5CAD">
              <w:rPr>
                <w:rFonts w:eastAsia="DengXian"/>
              </w:rPr>
              <w:t>CA_n3A-n28A</w:t>
            </w:r>
          </w:p>
          <w:p w14:paraId="1406C25B" w14:textId="77777777" w:rsidR="00AD2C34" w:rsidRPr="006F5CAD" w:rsidRDefault="00AD2C34" w:rsidP="00AD2C34">
            <w:pPr>
              <w:pStyle w:val="TAC"/>
              <w:rPr>
                <w:rFonts w:eastAsia="DengXian"/>
              </w:rPr>
            </w:pPr>
            <w:r w:rsidRPr="006F5CAD">
              <w:rPr>
                <w:rFonts w:eastAsia="DengXian"/>
              </w:rPr>
              <w:t>CA_n3A-n41A</w:t>
            </w:r>
            <w:r w:rsidRPr="006F5CAD">
              <w:rPr>
                <w:rFonts w:eastAsia="DengXian"/>
                <w:vertAlign w:val="superscript"/>
              </w:rPr>
              <w:t>7</w:t>
            </w:r>
          </w:p>
          <w:p w14:paraId="625AD5ED" w14:textId="77777777" w:rsidR="00AD2C34" w:rsidRPr="006F5CAD" w:rsidRDefault="00AD2C34" w:rsidP="00AD2C34">
            <w:pPr>
              <w:pStyle w:val="TAC"/>
              <w:rPr>
                <w:rFonts w:eastAsia="DengXian"/>
              </w:rPr>
            </w:pPr>
            <w:r w:rsidRPr="006F5CAD">
              <w:rPr>
                <w:rFonts w:eastAsia="DengXian"/>
              </w:rPr>
              <w:t>CA_n28A-n41A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CDE021"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1C359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F3FE4DF"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72EC689A" w14:textId="77777777" w:rsidTr="00CA6371">
        <w:trPr>
          <w:jc w:val="center"/>
        </w:trPr>
        <w:tc>
          <w:tcPr>
            <w:tcW w:w="2994" w:type="dxa"/>
            <w:tcBorders>
              <w:top w:val="nil"/>
              <w:left w:val="single" w:sz="4" w:space="0" w:color="auto"/>
              <w:bottom w:val="nil"/>
              <w:right w:val="single" w:sz="4" w:space="0" w:color="auto"/>
            </w:tcBorders>
            <w:vAlign w:val="center"/>
          </w:tcPr>
          <w:p w14:paraId="7F74712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26A09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ECA78A"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EE4205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70B88C54" w14:textId="77777777" w:rsidR="00AD2C34" w:rsidRPr="006F5CAD" w:rsidRDefault="00AD2C34" w:rsidP="00AD2C34">
            <w:pPr>
              <w:pStyle w:val="TAC"/>
              <w:rPr>
                <w:rFonts w:eastAsia="DengXian"/>
                <w:lang w:eastAsia="zh-CN"/>
              </w:rPr>
            </w:pPr>
          </w:p>
        </w:tc>
      </w:tr>
      <w:tr w:rsidR="00AD2C34" w:rsidRPr="006F5CAD" w14:paraId="5DB38F02" w14:textId="77777777" w:rsidTr="00CA6371">
        <w:trPr>
          <w:jc w:val="center"/>
        </w:trPr>
        <w:tc>
          <w:tcPr>
            <w:tcW w:w="2994" w:type="dxa"/>
            <w:tcBorders>
              <w:top w:val="nil"/>
              <w:left w:val="single" w:sz="4" w:space="0" w:color="auto"/>
              <w:bottom w:val="nil"/>
              <w:right w:val="single" w:sz="4" w:space="0" w:color="auto"/>
            </w:tcBorders>
            <w:vAlign w:val="center"/>
          </w:tcPr>
          <w:p w14:paraId="7275BFF9"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52A02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D7CDC4"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FDB5D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B36BB12" w14:textId="77777777" w:rsidR="00AD2C34" w:rsidRPr="006F5CAD" w:rsidRDefault="00AD2C34" w:rsidP="00AD2C34">
            <w:pPr>
              <w:pStyle w:val="TAC"/>
              <w:rPr>
                <w:rFonts w:eastAsia="DengXian"/>
                <w:lang w:eastAsia="zh-CN"/>
              </w:rPr>
            </w:pPr>
          </w:p>
        </w:tc>
      </w:tr>
      <w:tr w:rsidR="00AD2C34" w:rsidRPr="006F5CAD" w14:paraId="13A0D9F8" w14:textId="77777777" w:rsidTr="00CA6371">
        <w:trPr>
          <w:jc w:val="center"/>
        </w:trPr>
        <w:tc>
          <w:tcPr>
            <w:tcW w:w="2994" w:type="dxa"/>
            <w:tcBorders>
              <w:top w:val="nil"/>
              <w:left w:val="single" w:sz="4" w:space="0" w:color="auto"/>
              <w:bottom w:val="nil"/>
              <w:right w:val="single" w:sz="4" w:space="0" w:color="auto"/>
            </w:tcBorders>
            <w:vAlign w:val="center"/>
          </w:tcPr>
          <w:p w14:paraId="4C822807"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8466863" w14:textId="77777777" w:rsidR="00AD2C34" w:rsidRPr="006F5CAD" w:rsidRDefault="00AD2C34" w:rsidP="00AD2C34">
            <w:pPr>
              <w:pStyle w:val="TAC"/>
              <w:rPr>
                <w:rFonts w:eastAsia="DengXian"/>
              </w:rPr>
            </w:pPr>
            <w:r w:rsidRPr="006F5CAD">
              <w:rPr>
                <w:rFonts w:eastAsia="DengXian"/>
              </w:rPr>
              <w:t>CA_n3A-n28A</w:t>
            </w:r>
          </w:p>
          <w:p w14:paraId="001F81A0" w14:textId="77777777" w:rsidR="00AD2C34" w:rsidRPr="006F5CAD" w:rsidRDefault="00AD2C34" w:rsidP="00AD2C34">
            <w:pPr>
              <w:pStyle w:val="TAC"/>
              <w:rPr>
                <w:rFonts w:eastAsia="DengXian"/>
              </w:rPr>
            </w:pPr>
            <w:r w:rsidRPr="006F5CAD">
              <w:rPr>
                <w:rFonts w:eastAsia="DengXian"/>
              </w:rPr>
              <w:t>CA_n3A-n41A</w:t>
            </w:r>
          </w:p>
          <w:p w14:paraId="53BC7A91" w14:textId="77777777" w:rsidR="00AD2C34" w:rsidRPr="006F5CAD" w:rsidRDefault="00AD2C34" w:rsidP="00AD2C34">
            <w:pPr>
              <w:pStyle w:val="TAC"/>
              <w:rPr>
                <w:rFonts w:eastAsia="DengXian"/>
              </w:rPr>
            </w:pPr>
            <w:r w:rsidRPr="006F5CAD">
              <w:rPr>
                <w:rFonts w:eastAsia="DengXian"/>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0B6E34C"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A9B9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A6F1C6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B80CAA6" w14:textId="77777777" w:rsidTr="00CA6371">
        <w:trPr>
          <w:jc w:val="center"/>
        </w:trPr>
        <w:tc>
          <w:tcPr>
            <w:tcW w:w="2994" w:type="dxa"/>
            <w:tcBorders>
              <w:top w:val="nil"/>
              <w:left w:val="single" w:sz="4" w:space="0" w:color="auto"/>
              <w:bottom w:val="nil"/>
              <w:right w:val="single" w:sz="4" w:space="0" w:color="auto"/>
            </w:tcBorders>
            <w:vAlign w:val="center"/>
          </w:tcPr>
          <w:p w14:paraId="1CD6BBB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4EC0CE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B9022B"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95014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15E58C9" w14:textId="77777777" w:rsidR="00AD2C34" w:rsidRPr="006F5CAD" w:rsidRDefault="00AD2C34" w:rsidP="00AD2C34">
            <w:pPr>
              <w:pStyle w:val="TAC"/>
              <w:rPr>
                <w:rFonts w:eastAsia="DengXian"/>
                <w:lang w:eastAsia="zh-CN"/>
              </w:rPr>
            </w:pPr>
          </w:p>
        </w:tc>
      </w:tr>
      <w:tr w:rsidR="00AD2C34" w:rsidRPr="006F5CAD" w14:paraId="75B69DF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6EAFB8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FC12C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E344AC" w14:textId="77777777" w:rsidR="00AD2C34" w:rsidRPr="006F5CAD" w:rsidRDefault="00AD2C34" w:rsidP="00AD2C34">
            <w:pPr>
              <w:pStyle w:val="TAC"/>
              <w:rPr>
                <w:rFonts w:eastAsia="DengXian"/>
              </w:rPr>
            </w:pPr>
            <w:r w:rsidRPr="006F5CAD">
              <w:rPr>
                <w:rFonts w:eastAsia="DengXian"/>
                <w:lang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9CE566D"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BD64234" w14:textId="77777777" w:rsidR="00AD2C34" w:rsidRPr="006F5CAD" w:rsidRDefault="00AD2C34" w:rsidP="00AD2C34">
            <w:pPr>
              <w:pStyle w:val="TAC"/>
              <w:rPr>
                <w:rFonts w:eastAsia="DengXian"/>
                <w:lang w:eastAsia="zh-CN"/>
              </w:rPr>
            </w:pPr>
          </w:p>
        </w:tc>
      </w:tr>
      <w:tr w:rsidR="00AD2C34" w:rsidRPr="006F5CAD" w14:paraId="349AA8F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9D77EE5" w14:textId="77777777" w:rsidR="00AD2C34" w:rsidRPr="006F5CAD" w:rsidRDefault="00AD2C34" w:rsidP="00AD2C34">
            <w:pPr>
              <w:pStyle w:val="TAC"/>
              <w:rPr>
                <w:rFonts w:eastAsia="DengXian"/>
              </w:rPr>
            </w:pPr>
            <w:r w:rsidRPr="006F5CAD">
              <w:rPr>
                <w:rFonts w:eastAsia="DengXian"/>
              </w:rPr>
              <w:t>CA_n3A-n28A-n41B</w:t>
            </w:r>
          </w:p>
        </w:tc>
        <w:tc>
          <w:tcPr>
            <w:tcW w:w="2545" w:type="dxa"/>
            <w:tcBorders>
              <w:top w:val="single" w:sz="4" w:space="0" w:color="auto"/>
              <w:left w:val="single" w:sz="4" w:space="0" w:color="auto"/>
              <w:bottom w:val="nil"/>
              <w:right w:val="single" w:sz="4" w:space="0" w:color="auto"/>
            </w:tcBorders>
            <w:vAlign w:val="center"/>
          </w:tcPr>
          <w:p w14:paraId="5B2C19CA" w14:textId="77777777" w:rsidR="00AD2C34" w:rsidRPr="006F5CAD" w:rsidRDefault="00AD2C34" w:rsidP="00AD2C34">
            <w:pPr>
              <w:pStyle w:val="TAC"/>
              <w:rPr>
                <w:rFonts w:eastAsia="DengXian"/>
              </w:rPr>
            </w:pPr>
            <w:r w:rsidRPr="006F5CAD">
              <w:rPr>
                <w:rFonts w:eastAsia="DengXian"/>
              </w:rPr>
              <w:t>CA_n3A-n28A</w:t>
            </w:r>
          </w:p>
          <w:p w14:paraId="45E64B4D" w14:textId="77777777" w:rsidR="00AD2C34" w:rsidRPr="006F5CAD" w:rsidRDefault="00AD2C34" w:rsidP="00AD2C34">
            <w:pPr>
              <w:pStyle w:val="TAC"/>
              <w:rPr>
                <w:rFonts w:eastAsia="MS Mincho"/>
                <w:lang w:eastAsia="ja-JP"/>
              </w:rPr>
            </w:pPr>
            <w:r w:rsidRPr="006F5CAD">
              <w:rPr>
                <w:rFonts w:eastAsia="MS Mincho"/>
                <w:lang w:eastAsia="ja-JP"/>
              </w:rPr>
              <w:t>CA_n3A-n41A</w:t>
            </w:r>
          </w:p>
          <w:p w14:paraId="2EE3988C" w14:textId="77777777" w:rsidR="00AD2C34" w:rsidRPr="006F5CAD" w:rsidRDefault="00AD2C34" w:rsidP="00AD2C34">
            <w:pPr>
              <w:pStyle w:val="TAC"/>
              <w:rPr>
                <w:rFonts w:eastAsia="DengXian"/>
              </w:rPr>
            </w:pPr>
            <w:r w:rsidRPr="006F5CAD">
              <w:rPr>
                <w:rFonts w:eastAsia="MS Mincho"/>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6C6008F3"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B44472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6AFDE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97A00D" w14:textId="77777777" w:rsidTr="00CA6371">
        <w:trPr>
          <w:jc w:val="center"/>
        </w:trPr>
        <w:tc>
          <w:tcPr>
            <w:tcW w:w="2994" w:type="dxa"/>
            <w:tcBorders>
              <w:top w:val="nil"/>
              <w:left w:val="single" w:sz="4" w:space="0" w:color="auto"/>
              <w:bottom w:val="nil"/>
              <w:right w:val="single" w:sz="4" w:space="0" w:color="auto"/>
            </w:tcBorders>
            <w:vAlign w:val="center"/>
          </w:tcPr>
          <w:p w14:paraId="2C50A16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C4C196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772E00"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3D2CAEE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63FE741" w14:textId="77777777" w:rsidR="00AD2C34" w:rsidRPr="006F5CAD" w:rsidRDefault="00AD2C34" w:rsidP="00AD2C34">
            <w:pPr>
              <w:pStyle w:val="TAC"/>
              <w:rPr>
                <w:rFonts w:eastAsia="DengXian"/>
                <w:lang w:eastAsia="zh-CN"/>
              </w:rPr>
            </w:pPr>
          </w:p>
        </w:tc>
      </w:tr>
      <w:tr w:rsidR="00AD2C34" w:rsidRPr="006F5CAD" w14:paraId="30B2086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FE3DAE1"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350C0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F5FBBD"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C76A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2B4FD52E" w14:textId="77777777" w:rsidR="00AD2C34" w:rsidRPr="006F5CAD" w:rsidRDefault="00AD2C34" w:rsidP="00AD2C34">
            <w:pPr>
              <w:pStyle w:val="TAC"/>
              <w:rPr>
                <w:rFonts w:eastAsia="DengXian"/>
                <w:lang w:eastAsia="zh-CN"/>
              </w:rPr>
            </w:pPr>
          </w:p>
        </w:tc>
      </w:tr>
      <w:tr w:rsidR="00AD2C34" w:rsidRPr="006F5CAD" w14:paraId="5CA0F5D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8F8FDDB" w14:textId="77777777" w:rsidR="00AD2C34" w:rsidRPr="006F5CAD" w:rsidRDefault="00AD2C34" w:rsidP="00AD2C34">
            <w:pPr>
              <w:pStyle w:val="TAC"/>
              <w:rPr>
                <w:rFonts w:eastAsia="DengXian"/>
                <w:lang w:eastAsia="zh-CN"/>
              </w:rPr>
            </w:pPr>
            <w:r w:rsidRPr="006F5CAD">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432F9B5E"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46832B4" w14:textId="77777777" w:rsidR="00AD2C34" w:rsidRPr="006F5CAD" w:rsidRDefault="00AD2C34" w:rsidP="00AD2C34">
            <w:pPr>
              <w:pStyle w:val="TAC"/>
              <w:rPr>
                <w:rFonts w:eastAsia="DengXian"/>
                <w:lang w:eastAsia="zh-CN"/>
              </w:rPr>
            </w:pPr>
            <w:r w:rsidRPr="006F5CAD">
              <w:rPr>
                <w:rFonts w:eastAsia="DengXian"/>
                <w:lang w:eastAsia="zh-CN"/>
              </w:rPr>
              <w:t>CA_n3A-n28A</w:t>
            </w:r>
          </w:p>
          <w:p w14:paraId="7C6DD6CA"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CD5F474"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0FBD5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E06D9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D99E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80207C" w14:textId="77777777" w:rsidTr="00CA6371">
        <w:trPr>
          <w:jc w:val="center"/>
        </w:trPr>
        <w:tc>
          <w:tcPr>
            <w:tcW w:w="2994" w:type="dxa"/>
            <w:tcBorders>
              <w:top w:val="nil"/>
              <w:left w:val="single" w:sz="4" w:space="0" w:color="auto"/>
              <w:bottom w:val="nil"/>
              <w:right w:val="single" w:sz="4" w:space="0" w:color="auto"/>
            </w:tcBorders>
            <w:vAlign w:val="center"/>
          </w:tcPr>
          <w:p w14:paraId="26037B2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97E5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0106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91EF9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FA1928D" w14:textId="77777777" w:rsidR="00AD2C34" w:rsidRPr="006F5CAD" w:rsidRDefault="00AD2C34" w:rsidP="00AD2C34">
            <w:pPr>
              <w:pStyle w:val="TAC"/>
              <w:rPr>
                <w:rFonts w:eastAsia="DengXian"/>
              </w:rPr>
            </w:pPr>
          </w:p>
        </w:tc>
      </w:tr>
      <w:tr w:rsidR="00AD2C34" w:rsidRPr="006F5CAD" w14:paraId="25F8131F" w14:textId="77777777" w:rsidTr="00CA6371">
        <w:trPr>
          <w:jc w:val="center"/>
        </w:trPr>
        <w:tc>
          <w:tcPr>
            <w:tcW w:w="2994" w:type="dxa"/>
            <w:tcBorders>
              <w:top w:val="nil"/>
              <w:left w:val="single" w:sz="4" w:space="0" w:color="auto"/>
              <w:bottom w:val="nil"/>
              <w:right w:val="single" w:sz="4" w:space="0" w:color="auto"/>
            </w:tcBorders>
            <w:vAlign w:val="center"/>
          </w:tcPr>
          <w:p w14:paraId="526B19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B0BA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C7F21"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5C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EB1CC51" w14:textId="77777777" w:rsidR="00AD2C34" w:rsidRPr="006F5CAD" w:rsidRDefault="00AD2C34" w:rsidP="00AD2C34">
            <w:pPr>
              <w:pStyle w:val="TAC"/>
              <w:rPr>
                <w:rFonts w:eastAsia="DengXian"/>
              </w:rPr>
            </w:pPr>
          </w:p>
        </w:tc>
      </w:tr>
      <w:tr w:rsidR="00AD2C34" w:rsidRPr="006F5CAD" w14:paraId="59433338" w14:textId="77777777" w:rsidTr="00CA6371">
        <w:trPr>
          <w:jc w:val="center"/>
        </w:trPr>
        <w:tc>
          <w:tcPr>
            <w:tcW w:w="2994" w:type="dxa"/>
            <w:tcBorders>
              <w:top w:val="nil"/>
              <w:left w:val="single" w:sz="4" w:space="0" w:color="auto"/>
              <w:bottom w:val="nil"/>
              <w:right w:val="single" w:sz="4" w:space="0" w:color="auto"/>
            </w:tcBorders>
            <w:vAlign w:val="center"/>
          </w:tcPr>
          <w:p w14:paraId="390261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75AC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D294D"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064E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60FDAA0" w14:textId="77777777" w:rsidR="00AD2C34" w:rsidRPr="006F5CAD" w:rsidRDefault="00AD2C34" w:rsidP="00AD2C34">
            <w:pPr>
              <w:pStyle w:val="TAC"/>
              <w:rPr>
                <w:rFonts w:eastAsia="DengXian"/>
              </w:rPr>
            </w:pPr>
            <w:r w:rsidRPr="006F5CAD">
              <w:rPr>
                <w:rFonts w:eastAsia="DengXian"/>
              </w:rPr>
              <w:t>1</w:t>
            </w:r>
          </w:p>
        </w:tc>
      </w:tr>
      <w:tr w:rsidR="00AD2C34" w:rsidRPr="006F5CAD" w14:paraId="3156EA00" w14:textId="77777777" w:rsidTr="00CA6371">
        <w:trPr>
          <w:jc w:val="center"/>
        </w:trPr>
        <w:tc>
          <w:tcPr>
            <w:tcW w:w="2994" w:type="dxa"/>
            <w:tcBorders>
              <w:top w:val="nil"/>
              <w:left w:val="single" w:sz="4" w:space="0" w:color="auto"/>
              <w:bottom w:val="nil"/>
              <w:right w:val="single" w:sz="4" w:space="0" w:color="auto"/>
            </w:tcBorders>
            <w:vAlign w:val="center"/>
          </w:tcPr>
          <w:p w14:paraId="0210D8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494C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F5CA"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9B186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90509D4" w14:textId="77777777" w:rsidR="00AD2C34" w:rsidRPr="006F5CAD" w:rsidRDefault="00AD2C34" w:rsidP="00AD2C34">
            <w:pPr>
              <w:pStyle w:val="TAC"/>
              <w:rPr>
                <w:rFonts w:eastAsia="DengXian"/>
              </w:rPr>
            </w:pPr>
          </w:p>
        </w:tc>
      </w:tr>
      <w:tr w:rsidR="00AD2C34" w:rsidRPr="006F5CAD" w14:paraId="2CFBC1FC" w14:textId="77777777" w:rsidTr="00CA6371">
        <w:trPr>
          <w:jc w:val="center"/>
        </w:trPr>
        <w:tc>
          <w:tcPr>
            <w:tcW w:w="2994" w:type="dxa"/>
            <w:tcBorders>
              <w:top w:val="nil"/>
              <w:left w:val="single" w:sz="4" w:space="0" w:color="auto"/>
              <w:bottom w:val="nil"/>
              <w:right w:val="single" w:sz="4" w:space="0" w:color="auto"/>
            </w:tcBorders>
            <w:vAlign w:val="center"/>
          </w:tcPr>
          <w:p w14:paraId="6E5BDB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0DA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AC0C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F25CC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DDE088" w14:textId="77777777" w:rsidR="00AD2C34" w:rsidRPr="006F5CAD" w:rsidRDefault="00AD2C34" w:rsidP="00AD2C34">
            <w:pPr>
              <w:pStyle w:val="TAC"/>
              <w:rPr>
                <w:rFonts w:eastAsia="DengXian"/>
              </w:rPr>
            </w:pPr>
          </w:p>
        </w:tc>
      </w:tr>
      <w:tr w:rsidR="00AD2C34" w:rsidRPr="006F5CAD" w14:paraId="6B2B7140" w14:textId="77777777" w:rsidTr="00CA6371">
        <w:trPr>
          <w:jc w:val="center"/>
        </w:trPr>
        <w:tc>
          <w:tcPr>
            <w:tcW w:w="2994" w:type="dxa"/>
            <w:tcBorders>
              <w:top w:val="nil"/>
              <w:left w:val="single" w:sz="4" w:space="0" w:color="auto"/>
              <w:bottom w:val="nil"/>
              <w:right w:val="single" w:sz="4" w:space="0" w:color="auto"/>
            </w:tcBorders>
            <w:vAlign w:val="center"/>
          </w:tcPr>
          <w:p w14:paraId="514DAE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33CD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B74A9"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6757E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02A410F6"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12E5F5A7" w14:textId="77777777" w:rsidTr="00CA6371">
        <w:trPr>
          <w:jc w:val="center"/>
        </w:trPr>
        <w:tc>
          <w:tcPr>
            <w:tcW w:w="2994" w:type="dxa"/>
            <w:tcBorders>
              <w:top w:val="nil"/>
              <w:left w:val="single" w:sz="4" w:space="0" w:color="auto"/>
              <w:bottom w:val="nil"/>
              <w:right w:val="single" w:sz="4" w:space="0" w:color="auto"/>
            </w:tcBorders>
            <w:vAlign w:val="center"/>
          </w:tcPr>
          <w:p w14:paraId="7CA493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C7BB8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1F499"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C1612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CB9119F" w14:textId="77777777" w:rsidR="00AD2C34" w:rsidRPr="006F5CAD" w:rsidRDefault="00AD2C34" w:rsidP="00AD2C34">
            <w:pPr>
              <w:pStyle w:val="TAC"/>
              <w:rPr>
                <w:rFonts w:eastAsia="DengXian"/>
                <w:lang w:eastAsia="zh-CN"/>
              </w:rPr>
            </w:pPr>
          </w:p>
        </w:tc>
      </w:tr>
      <w:tr w:rsidR="00AD2C34" w:rsidRPr="006F5CAD" w14:paraId="0E6DE2F0" w14:textId="77777777" w:rsidTr="00CA6371">
        <w:trPr>
          <w:jc w:val="center"/>
        </w:trPr>
        <w:tc>
          <w:tcPr>
            <w:tcW w:w="2994" w:type="dxa"/>
            <w:tcBorders>
              <w:top w:val="nil"/>
              <w:left w:val="single" w:sz="4" w:space="0" w:color="auto"/>
              <w:bottom w:val="nil"/>
              <w:right w:val="single" w:sz="4" w:space="0" w:color="auto"/>
            </w:tcBorders>
            <w:vAlign w:val="center"/>
          </w:tcPr>
          <w:p w14:paraId="1B0DC8E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E234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DE9CE" w14:textId="77777777" w:rsidR="00AD2C34" w:rsidRPr="006F5CAD" w:rsidRDefault="00AD2C34" w:rsidP="00AD2C34">
            <w:pPr>
              <w:pStyle w:val="TAC"/>
              <w:rPr>
                <w:rFonts w:eastAsia="DengXian"/>
                <w:lang w:eastAsia="zh-CN"/>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F70B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93A6AB" w14:textId="77777777" w:rsidR="00AD2C34" w:rsidRPr="006F5CAD" w:rsidRDefault="00AD2C34" w:rsidP="00AD2C34">
            <w:pPr>
              <w:pStyle w:val="TAC"/>
              <w:rPr>
                <w:rFonts w:eastAsia="DengXian"/>
                <w:lang w:eastAsia="zh-CN"/>
              </w:rPr>
            </w:pPr>
          </w:p>
        </w:tc>
      </w:tr>
      <w:tr w:rsidR="00AD2C34" w:rsidRPr="006F5CAD" w14:paraId="0F65E9DC" w14:textId="77777777" w:rsidTr="00CA6371">
        <w:trPr>
          <w:jc w:val="center"/>
        </w:trPr>
        <w:tc>
          <w:tcPr>
            <w:tcW w:w="2994" w:type="dxa"/>
            <w:tcBorders>
              <w:top w:val="nil"/>
              <w:left w:val="single" w:sz="4" w:space="0" w:color="auto"/>
              <w:bottom w:val="nil"/>
              <w:right w:val="single" w:sz="4" w:space="0" w:color="auto"/>
            </w:tcBorders>
            <w:vAlign w:val="center"/>
          </w:tcPr>
          <w:p w14:paraId="28A7CB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38F38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386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A3B59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D79A97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2BF13744" w14:textId="77777777" w:rsidTr="00CA6371">
        <w:trPr>
          <w:jc w:val="center"/>
        </w:trPr>
        <w:tc>
          <w:tcPr>
            <w:tcW w:w="2994" w:type="dxa"/>
            <w:tcBorders>
              <w:top w:val="nil"/>
              <w:left w:val="single" w:sz="4" w:space="0" w:color="auto"/>
              <w:bottom w:val="nil"/>
              <w:right w:val="single" w:sz="4" w:space="0" w:color="auto"/>
            </w:tcBorders>
            <w:vAlign w:val="center"/>
          </w:tcPr>
          <w:p w14:paraId="53C94A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4C542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5C8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3A9EC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2EA9208" w14:textId="77777777" w:rsidR="00AD2C34" w:rsidRPr="006F5CAD" w:rsidRDefault="00AD2C34" w:rsidP="00AD2C34">
            <w:pPr>
              <w:pStyle w:val="TAC"/>
              <w:rPr>
                <w:rFonts w:eastAsia="DengXian"/>
                <w:lang w:eastAsia="zh-CN"/>
              </w:rPr>
            </w:pPr>
          </w:p>
        </w:tc>
      </w:tr>
      <w:tr w:rsidR="00AD2C34" w:rsidRPr="006F5CAD" w14:paraId="3DEEE0B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FE1F70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DD04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B473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828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51156C77" w14:textId="77777777" w:rsidR="00AD2C34" w:rsidRPr="006F5CAD" w:rsidRDefault="00AD2C34" w:rsidP="00AD2C34">
            <w:pPr>
              <w:pStyle w:val="TAC"/>
              <w:rPr>
                <w:rFonts w:eastAsia="DengXian"/>
                <w:lang w:eastAsia="zh-CN"/>
              </w:rPr>
            </w:pPr>
          </w:p>
        </w:tc>
      </w:tr>
      <w:tr w:rsidR="00AD2C34" w:rsidRPr="006F5CAD" w14:paraId="4D588A7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0303510" w14:textId="77777777" w:rsidR="00AD2C34" w:rsidRPr="006F5CAD" w:rsidRDefault="00AD2C34" w:rsidP="00AD2C34">
            <w:pPr>
              <w:pStyle w:val="TAC"/>
              <w:rPr>
                <w:rFonts w:eastAsia="DengXian"/>
                <w:lang w:eastAsia="zh-CN"/>
              </w:rPr>
            </w:pPr>
            <w:r w:rsidRPr="006F5CAD">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4705319"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430A6F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9825D78"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948BB94" w14:textId="77777777" w:rsidR="00AD2C34" w:rsidRPr="006F5CAD" w:rsidRDefault="00AD2C34" w:rsidP="00AD2C34">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765107AF"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A0CC9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D4CA9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A6CDC9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E98916" w14:textId="77777777" w:rsidTr="00CA6371">
        <w:trPr>
          <w:jc w:val="center"/>
        </w:trPr>
        <w:tc>
          <w:tcPr>
            <w:tcW w:w="2994" w:type="dxa"/>
            <w:tcBorders>
              <w:top w:val="nil"/>
              <w:left w:val="single" w:sz="4" w:space="0" w:color="auto"/>
              <w:bottom w:val="nil"/>
              <w:right w:val="single" w:sz="4" w:space="0" w:color="auto"/>
            </w:tcBorders>
            <w:vAlign w:val="center"/>
          </w:tcPr>
          <w:p w14:paraId="58C4D4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224AE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F42A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CCBAE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92A7579" w14:textId="77777777" w:rsidR="00AD2C34" w:rsidRPr="006F5CAD" w:rsidRDefault="00AD2C34" w:rsidP="00AD2C34">
            <w:pPr>
              <w:pStyle w:val="TAC"/>
              <w:rPr>
                <w:rFonts w:eastAsia="DengXian"/>
                <w:lang w:eastAsia="zh-CN"/>
              </w:rPr>
            </w:pPr>
          </w:p>
        </w:tc>
      </w:tr>
      <w:tr w:rsidR="00AD2C34" w:rsidRPr="006F5CAD" w14:paraId="734D117F" w14:textId="77777777" w:rsidTr="00CA6371">
        <w:trPr>
          <w:jc w:val="center"/>
        </w:trPr>
        <w:tc>
          <w:tcPr>
            <w:tcW w:w="2994" w:type="dxa"/>
            <w:tcBorders>
              <w:top w:val="nil"/>
              <w:left w:val="single" w:sz="4" w:space="0" w:color="auto"/>
              <w:bottom w:val="nil"/>
              <w:right w:val="single" w:sz="4" w:space="0" w:color="auto"/>
            </w:tcBorders>
            <w:vAlign w:val="center"/>
          </w:tcPr>
          <w:p w14:paraId="463CDA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99FB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36CD6" w14:textId="77777777" w:rsidR="00AD2C34" w:rsidRPr="006F5CAD" w:rsidRDefault="00AD2C34" w:rsidP="00AD2C34">
            <w:pPr>
              <w:pStyle w:val="TAC"/>
              <w:rPr>
                <w:rFonts w:eastAsia="DengXian"/>
                <w:lang w:eastAsia="zh-CN"/>
              </w:rPr>
            </w:pPr>
            <w:r w:rsidRPr="006F5CAD">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33DC3" w14:textId="77777777" w:rsidR="00AD2C34" w:rsidRPr="006F5CAD" w:rsidRDefault="00AD2C34" w:rsidP="00AD2C34">
            <w:pPr>
              <w:pStyle w:val="TAC"/>
              <w:rPr>
                <w:rFonts w:ascii="Calibri" w:eastAsia="DengXian" w:hAnsi="Calibri"/>
                <w:sz w:val="21"/>
                <w:lang w:eastAsia="ja-JP"/>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9552A86" w14:textId="77777777" w:rsidR="00AD2C34" w:rsidRPr="006F5CAD" w:rsidRDefault="00AD2C34" w:rsidP="00AD2C34">
            <w:pPr>
              <w:pStyle w:val="TAC"/>
              <w:rPr>
                <w:rFonts w:eastAsia="DengXian"/>
                <w:lang w:eastAsia="zh-CN"/>
              </w:rPr>
            </w:pPr>
          </w:p>
        </w:tc>
      </w:tr>
      <w:tr w:rsidR="00AD2C34" w:rsidRPr="006F5CAD" w14:paraId="4E9F657E" w14:textId="77777777" w:rsidTr="00CA6371">
        <w:trPr>
          <w:jc w:val="center"/>
        </w:trPr>
        <w:tc>
          <w:tcPr>
            <w:tcW w:w="2994" w:type="dxa"/>
            <w:tcBorders>
              <w:top w:val="nil"/>
              <w:left w:val="single" w:sz="4" w:space="0" w:color="auto"/>
              <w:bottom w:val="nil"/>
              <w:right w:val="single" w:sz="4" w:space="0" w:color="auto"/>
            </w:tcBorders>
            <w:vAlign w:val="center"/>
          </w:tcPr>
          <w:p w14:paraId="6EA525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D97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C6254"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503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3BFC2C2"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34FCFE59" w14:textId="77777777" w:rsidTr="00CA6371">
        <w:trPr>
          <w:jc w:val="center"/>
        </w:trPr>
        <w:tc>
          <w:tcPr>
            <w:tcW w:w="2994" w:type="dxa"/>
            <w:tcBorders>
              <w:top w:val="nil"/>
              <w:left w:val="single" w:sz="4" w:space="0" w:color="auto"/>
              <w:bottom w:val="nil"/>
              <w:right w:val="single" w:sz="4" w:space="0" w:color="auto"/>
            </w:tcBorders>
            <w:vAlign w:val="center"/>
          </w:tcPr>
          <w:p w14:paraId="540564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EE22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510F3"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582C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35BD29E5" w14:textId="77777777" w:rsidR="00AD2C34" w:rsidRPr="006F5CAD" w:rsidRDefault="00AD2C34" w:rsidP="00AD2C34">
            <w:pPr>
              <w:pStyle w:val="TAC"/>
              <w:rPr>
                <w:rFonts w:eastAsia="DengXian"/>
                <w:lang w:eastAsia="zh-CN"/>
              </w:rPr>
            </w:pPr>
          </w:p>
        </w:tc>
      </w:tr>
      <w:tr w:rsidR="00AD2C34" w:rsidRPr="006F5CAD" w14:paraId="3296F493" w14:textId="77777777" w:rsidTr="00CA6371">
        <w:trPr>
          <w:jc w:val="center"/>
        </w:trPr>
        <w:tc>
          <w:tcPr>
            <w:tcW w:w="2994" w:type="dxa"/>
            <w:tcBorders>
              <w:top w:val="nil"/>
              <w:left w:val="single" w:sz="4" w:space="0" w:color="auto"/>
              <w:bottom w:val="nil"/>
              <w:right w:val="single" w:sz="4" w:space="0" w:color="auto"/>
            </w:tcBorders>
            <w:vAlign w:val="center"/>
          </w:tcPr>
          <w:p w14:paraId="68B673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6A6CF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2DBE8"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122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293FE7D" w14:textId="77777777" w:rsidR="00AD2C34" w:rsidRPr="006F5CAD" w:rsidRDefault="00AD2C34" w:rsidP="00AD2C34">
            <w:pPr>
              <w:pStyle w:val="TAC"/>
              <w:rPr>
                <w:rFonts w:eastAsia="DengXian"/>
                <w:lang w:eastAsia="zh-CN"/>
              </w:rPr>
            </w:pPr>
          </w:p>
        </w:tc>
      </w:tr>
      <w:tr w:rsidR="00AD2C34" w:rsidRPr="006F5CAD" w14:paraId="60BE68AF" w14:textId="77777777" w:rsidTr="00CA6371">
        <w:trPr>
          <w:jc w:val="center"/>
        </w:trPr>
        <w:tc>
          <w:tcPr>
            <w:tcW w:w="2994" w:type="dxa"/>
            <w:tcBorders>
              <w:top w:val="nil"/>
              <w:left w:val="single" w:sz="4" w:space="0" w:color="auto"/>
              <w:bottom w:val="nil"/>
              <w:right w:val="single" w:sz="4" w:space="0" w:color="auto"/>
            </w:tcBorders>
            <w:vAlign w:val="center"/>
          </w:tcPr>
          <w:p w14:paraId="64318C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DFA1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1D247" w14:textId="77777777" w:rsidR="00AD2C34" w:rsidRPr="006F5CAD" w:rsidRDefault="00AD2C34" w:rsidP="00AD2C34">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5CB8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F2D1D0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7CBEEB49" w14:textId="77777777" w:rsidTr="00CA6371">
        <w:trPr>
          <w:jc w:val="center"/>
        </w:trPr>
        <w:tc>
          <w:tcPr>
            <w:tcW w:w="2994" w:type="dxa"/>
            <w:tcBorders>
              <w:top w:val="nil"/>
              <w:left w:val="single" w:sz="4" w:space="0" w:color="auto"/>
              <w:bottom w:val="nil"/>
              <w:right w:val="single" w:sz="4" w:space="0" w:color="auto"/>
            </w:tcBorders>
            <w:vAlign w:val="center"/>
          </w:tcPr>
          <w:p w14:paraId="03C2D9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2626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2919F"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E920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7DBCC1" w14:textId="77777777" w:rsidR="00AD2C34" w:rsidRPr="006F5CAD" w:rsidRDefault="00AD2C34" w:rsidP="00AD2C34">
            <w:pPr>
              <w:pStyle w:val="TAC"/>
              <w:rPr>
                <w:rFonts w:eastAsia="DengXian"/>
                <w:lang w:eastAsia="zh-CN"/>
              </w:rPr>
            </w:pPr>
          </w:p>
        </w:tc>
      </w:tr>
      <w:tr w:rsidR="00AD2C34" w:rsidRPr="006F5CAD" w14:paraId="5444681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35552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395A0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F4C7B"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5DC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BC08893" w14:textId="77777777" w:rsidR="00AD2C34" w:rsidRPr="006F5CAD" w:rsidRDefault="00AD2C34" w:rsidP="00AD2C34">
            <w:pPr>
              <w:pStyle w:val="TAC"/>
              <w:rPr>
                <w:rFonts w:eastAsia="DengXian"/>
                <w:lang w:eastAsia="zh-CN"/>
              </w:rPr>
            </w:pPr>
          </w:p>
        </w:tc>
      </w:tr>
      <w:tr w:rsidR="00AD2C34" w:rsidRPr="006F5CAD" w14:paraId="477A3A46" w14:textId="77777777" w:rsidTr="00CA6371">
        <w:trPr>
          <w:jc w:val="center"/>
        </w:trPr>
        <w:tc>
          <w:tcPr>
            <w:tcW w:w="2994" w:type="dxa"/>
            <w:tcBorders>
              <w:top w:val="nil"/>
              <w:left w:val="single" w:sz="4" w:space="0" w:color="auto"/>
              <w:bottom w:val="nil"/>
              <w:right w:val="single" w:sz="4" w:space="0" w:color="auto"/>
            </w:tcBorders>
            <w:vAlign w:val="center"/>
          </w:tcPr>
          <w:p w14:paraId="5F5AEBFD" w14:textId="77777777" w:rsidR="00AD2C34" w:rsidRPr="006F5CAD" w:rsidRDefault="00AD2C34" w:rsidP="00AD2C34">
            <w:pPr>
              <w:pStyle w:val="TAC"/>
              <w:rPr>
                <w:rFonts w:eastAsia="DengXian"/>
                <w:lang w:eastAsia="zh-CN"/>
              </w:rPr>
            </w:pPr>
            <w:r w:rsidRPr="006F5CAD">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3E1C1F61"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EC973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A72F88C"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7B5D03A"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350211D8" w14:textId="77777777" w:rsidR="00AD2C34" w:rsidRPr="006F5CAD" w:rsidRDefault="00AD2C34" w:rsidP="00AD2C34">
            <w:pPr>
              <w:pStyle w:val="TAC"/>
              <w:rPr>
                <w:rFonts w:eastAsia="DengXian"/>
                <w:lang w:eastAsia="zh-C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B735DF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E8A60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F36E19F" w14:textId="77777777" w:rsidR="00AD2C34" w:rsidRPr="006F5CAD" w:rsidRDefault="00AD2C34" w:rsidP="00AD2C34">
            <w:pPr>
              <w:pStyle w:val="TAC"/>
              <w:rPr>
                <w:rFonts w:eastAsia="DengXian"/>
                <w:lang w:eastAsia="zh-CN"/>
              </w:rPr>
            </w:pPr>
            <w:r w:rsidRPr="006F5CAD">
              <w:rPr>
                <w:rFonts w:eastAsia="DengXian"/>
                <w:lang w:eastAsia="ja-JP"/>
              </w:rPr>
              <w:t>0</w:t>
            </w:r>
          </w:p>
        </w:tc>
      </w:tr>
      <w:tr w:rsidR="00AD2C34" w:rsidRPr="006F5CAD" w14:paraId="1C1E6DAA" w14:textId="77777777" w:rsidTr="00CA6371">
        <w:trPr>
          <w:jc w:val="center"/>
        </w:trPr>
        <w:tc>
          <w:tcPr>
            <w:tcW w:w="2994" w:type="dxa"/>
            <w:tcBorders>
              <w:top w:val="nil"/>
              <w:left w:val="single" w:sz="4" w:space="0" w:color="auto"/>
              <w:bottom w:val="nil"/>
              <w:right w:val="single" w:sz="4" w:space="0" w:color="auto"/>
            </w:tcBorders>
            <w:vAlign w:val="center"/>
          </w:tcPr>
          <w:p w14:paraId="371A5B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2326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18DD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2AAB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FF2AEC" w14:textId="77777777" w:rsidR="00AD2C34" w:rsidRPr="006F5CAD" w:rsidRDefault="00AD2C34" w:rsidP="00AD2C34">
            <w:pPr>
              <w:pStyle w:val="TAC"/>
              <w:rPr>
                <w:rFonts w:eastAsia="DengXian"/>
                <w:lang w:eastAsia="zh-CN"/>
              </w:rPr>
            </w:pPr>
          </w:p>
        </w:tc>
      </w:tr>
      <w:tr w:rsidR="00AD2C34" w:rsidRPr="006F5CAD" w14:paraId="775668EE" w14:textId="77777777" w:rsidTr="00CA6371">
        <w:trPr>
          <w:jc w:val="center"/>
        </w:trPr>
        <w:tc>
          <w:tcPr>
            <w:tcW w:w="2994" w:type="dxa"/>
            <w:tcBorders>
              <w:top w:val="nil"/>
              <w:left w:val="single" w:sz="4" w:space="0" w:color="auto"/>
              <w:bottom w:val="nil"/>
              <w:right w:val="single" w:sz="4" w:space="0" w:color="auto"/>
            </w:tcBorders>
            <w:vAlign w:val="center"/>
          </w:tcPr>
          <w:p w14:paraId="5661C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4C3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3A33B"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19F11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4443C7D7" w14:textId="77777777" w:rsidR="00AD2C34" w:rsidRPr="006F5CAD" w:rsidRDefault="00AD2C34" w:rsidP="00AD2C34">
            <w:pPr>
              <w:pStyle w:val="TAC"/>
              <w:rPr>
                <w:rFonts w:eastAsia="DengXian"/>
                <w:lang w:eastAsia="zh-CN"/>
              </w:rPr>
            </w:pPr>
          </w:p>
        </w:tc>
      </w:tr>
      <w:tr w:rsidR="00AD2C34" w:rsidRPr="006F5CAD" w14:paraId="1ABA8355" w14:textId="77777777" w:rsidTr="00CA6371">
        <w:trPr>
          <w:jc w:val="center"/>
        </w:trPr>
        <w:tc>
          <w:tcPr>
            <w:tcW w:w="2994" w:type="dxa"/>
            <w:tcBorders>
              <w:top w:val="nil"/>
              <w:left w:val="single" w:sz="4" w:space="0" w:color="auto"/>
              <w:bottom w:val="nil"/>
              <w:right w:val="single" w:sz="4" w:space="0" w:color="auto"/>
            </w:tcBorders>
            <w:vAlign w:val="center"/>
          </w:tcPr>
          <w:p w14:paraId="49046C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D25F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7FC83"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8EFD1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9902A7B"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53CCB83" w14:textId="77777777" w:rsidTr="00CA6371">
        <w:trPr>
          <w:jc w:val="center"/>
        </w:trPr>
        <w:tc>
          <w:tcPr>
            <w:tcW w:w="2994" w:type="dxa"/>
            <w:tcBorders>
              <w:top w:val="nil"/>
              <w:left w:val="single" w:sz="4" w:space="0" w:color="auto"/>
              <w:bottom w:val="nil"/>
              <w:right w:val="single" w:sz="4" w:space="0" w:color="auto"/>
            </w:tcBorders>
            <w:vAlign w:val="center"/>
          </w:tcPr>
          <w:p w14:paraId="004D14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2288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E8CC1"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CA9B1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2AB6B36" w14:textId="77777777" w:rsidR="00AD2C34" w:rsidRPr="006F5CAD" w:rsidRDefault="00AD2C34" w:rsidP="00AD2C34">
            <w:pPr>
              <w:pStyle w:val="TAC"/>
              <w:rPr>
                <w:rFonts w:eastAsia="DengXian"/>
                <w:lang w:eastAsia="zh-CN"/>
              </w:rPr>
            </w:pPr>
          </w:p>
        </w:tc>
      </w:tr>
      <w:tr w:rsidR="00AD2C34" w:rsidRPr="006F5CAD" w14:paraId="0591E97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85832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9E4C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B0882"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820A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9E79D7F" w14:textId="77777777" w:rsidR="00AD2C34" w:rsidRPr="006F5CAD" w:rsidRDefault="00AD2C34" w:rsidP="00AD2C34">
            <w:pPr>
              <w:pStyle w:val="TAC"/>
              <w:rPr>
                <w:rFonts w:eastAsia="DengXian"/>
                <w:lang w:eastAsia="zh-CN"/>
              </w:rPr>
            </w:pPr>
          </w:p>
        </w:tc>
      </w:tr>
      <w:tr w:rsidR="00AD2C34" w:rsidRPr="006F5CAD" w14:paraId="51F513A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9B6CD14" w14:textId="77777777" w:rsidR="00AD2C34" w:rsidRPr="006F5CAD" w:rsidRDefault="00AD2C34" w:rsidP="00AD2C34">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04E6575B"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B1DE6E"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9AEE76C"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5F0DC5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4411791"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00321775"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BA87B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F4873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20531D" w14:textId="77777777" w:rsidTr="00CA6371">
        <w:trPr>
          <w:jc w:val="center"/>
        </w:trPr>
        <w:tc>
          <w:tcPr>
            <w:tcW w:w="2994" w:type="dxa"/>
            <w:tcBorders>
              <w:top w:val="nil"/>
              <w:left w:val="single" w:sz="4" w:space="0" w:color="auto"/>
              <w:bottom w:val="nil"/>
              <w:right w:val="single" w:sz="4" w:space="0" w:color="auto"/>
            </w:tcBorders>
            <w:vAlign w:val="center"/>
          </w:tcPr>
          <w:p w14:paraId="41FF444F"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8EC5A5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52E565"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371E3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76902675" w14:textId="77777777" w:rsidR="00AD2C34" w:rsidRPr="006F5CAD" w:rsidRDefault="00AD2C34" w:rsidP="00AD2C34">
            <w:pPr>
              <w:pStyle w:val="TAC"/>
              <w:rPr>
                <w:rFonts w:eastAsia="DengXian"/>
                <w:lang w:eastAsia="zh-CN"/>
              </w:rPr>
            </w:pPr>
          </w:p>
        </w:tc>
      </w:tr>
      <w:tr w:rsidR="00AD2C34" w:rsidRPr="006F5CAD" w14:paraId="4CF9CB6A" w14:textId="77777777" w:rsidTr="00CA6371">
        <w:trPr>
          <w:jc w:val="center"/>
        </w:trPr>
        <w:tc>
          <w:tcPr>
            <w:tcW w:w="2994" w:type="dxa"/>
            <w:tcBorders>
              <w:top w:val="nil"/>
              <w:left w:val="single" w:sz="4" w:space="0" w:color="auto"/>
              <w:bottom w:val="nil"/>
              <w:right w:val="single" w:sz="4" w:space="0" w:color="auto"/>
            </w:tcBorders>
            <w:vAlign w:val="center"/>
          </w:tcPr>
          <w:p w14:paraId="5A2135B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716471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B2B54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E1D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973726F" w14:textId="77777777" w:rsidR="00AD2C34" w:rsidRPr="006F5CAD" w:rsidRDefault="00AD2C34" w:rsidP="00AD2C34">
            <w:pPr>
              <w:pStyle w:val="TAC"/>
              <w:rPr>
                <w:rFonts w:eastAsia="DengXian"/>
                <w:lang w:eastAsia="zh-CN"/>
              </w:rPr>
            </w:pPr>
          </w:p>
        </w:tc>
      </w:tr>
      <w:tr w:rsidR="00AD2C34" w:rsidRPr="006F5CAD" w14:paraId="231EAB35" w14:textId="77777777" w:rsidTr="00CA6371">
        <w:trPr>
          <w:jc w:val="center"/>
        </w:trPr>
        <w:tc>
          <w:tcPr>
            <w:tcW w:w="2994" w:type="dxa"/>
            <w:tcBorders>
              <w:top w:val="nil"/>
              <w:left w:val="single" w:sz="4" w:space="0" w:color="auto"/>
              <w:bottom w:val="nil"/>
              <w:right w:val="single" w:sz="4" w:space="0" w:color="auto"/>
            </w:tcBorders>
            <w:vAlign w:val="center"/>
          </w:tcPr>
          <w:p w14:paraId="25FD791A"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81B9AE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11B20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E7C64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9AD944A"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D7AB632" w14:textId="77777777" w:rsidTr="00CA6371">
        <w:trPr>
          <w:jc w:val="center"/>
        </w:trPr>
        <w:tc>
          <w:tcPr>
            <w:tcW w:w="2994" w:type="dxa"/>
            <w:tcBorders>
              <w:top w:val="nil"/>
              <w:left w:val="single" w:sz="4" w:space="0" w:color="auto"/>
              <w:bottom w:val="nil"/>
              <w:right w:val="single" w:sz="4" w:space="0" w:color="auto"/>
            </w:tcBorders>
            <w:vAlign w:val="center"/>
          </w:tcPr>
          <w:p w14:paraId="6A9ADF4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2757F0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96817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F170D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183EF28" w14:textId="77777777" w:rsidR="00AD2C34" w:rsidRPr="006F5CAD" w:rsidRDefault="00AD2C34" w:rsidP="00AD2C34">
            <w:pPr>
              <w:pStyle w:val="TAC"/>
              <w:rPr>
                <w:rFonts w:eastAsia="DengXian"/>
                <w:lang w:eastAsia="zh-CN"/>
              </w:rPr>
            </w:pPr>
          </w:p>
        </w:tc>
      </w:tr>
      <w:tr w:rsidR="00AD2C34" w:rsidRPr="006F5CAD" w14:paraId="7CB59997" w14:textId="77777777" w:rsidTr="00CA6371">
        <w:trPr>
          <w:jc w:val="center"/>
        </w:trPr>
        <w:tc>
          <w:tcPr>
            <w:tcW w:w="2994" w:type="dxa"/>
            <w:tcBorders>
              <w:top w:val="nil"/>
              <w:left w:val="single" w:sz="4" w:space="0" w:color="auto"/>
              <w:bottom w:val="nil"/>
              <w:right w:val="single" w:sz="4" w:space="0" w:color="auto"/>
            </w:tcBorders>
            <w:vAlign w:val="center"/>
          </w:tcPr>
          <w:p w14:paraId="77AC8A7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4892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31DCE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F3B8D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072225" w14:textId="77777777" w:rsidR="00AD2C34" w:rsidRPr="006F5CAD" w:rsidRDefault="00AD2C34" w:rsidP="00AD2C34">
            <w:pPr>
              <w:pStyle w:val="TAC"/>
              <w:rPr>
                <w:rFonts w:eastAsia="DengXian"/>
                <w:lang w:eastAsia="zh-CN"/>
              </w:rPr>
            </w:pPr>
          </w:p>
        </w:tc>
      </w:tr>
      <w:tr w:rsidR="00AD2C34" w:rsidRPr="006F5CAD" w14:paraId="76407FF3" w14:textId="77777777" w:rsidTr="00CA6371">
        <w:trPr>
          <w:jc w:val="center"/>
        </w:trPr>
        <w:tc>
          <w:tcPr>
            <w:tcW w:w="2994" w:type="dxa"/>
            <w:tcBorders>
              <w:top w:val="nil"/>
              <w:left w:val="single" w:sz="4" w:space="0" w:color="auto"/>
              <w:bottom w:val="nil"/>
              <w:right w:val="single" w:sz="4" w:space="0" w:color="auto"/>
            </w:tcBorders>
            <w:vAlign w:val="center"/>
          </w:tcPr>
          <w:p w14:paraId="5DD21FE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11DD5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938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EAAFC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765C4EC"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6A31D25A" w14:textId="77777777" w:rsidTr="00CA6371">
        <w:trPr>
          <w:jc w:val="center"/>
        </w:trPr>
        <w:tc>
          <w:tcPr>
            <w:tcW w:w="2994" w:type="dxa"/>
            <w:tcBorders>
              <w:top w:val="nil"/>
              <w:left w:val="single" w:sz="4" w:space="0" w:color="auto"/>
              <w:bottom w:val="nil"/>
              <w:right w:val="single" w:sz="4" w:space="0" w:color="auto"/>
            </w:tcBorders>
            <w:vAlign w:val="center"/>
          </w:tcPr>
          <w:p w14:paraId="237994E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A520C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BE245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85EE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0A29370E" w14:textId="77777777" w:rsidR="00AD2C34" w:rsidRPr="006F5CAD" w:rsidRDefault="00AD2C34" w:rsidP="00AD2C34">
            <w:pPr>
              <w:pStyle w:val="TAC"/>
              <w:rPr>
                <w:rFonts w:eastAsia="DengXian"/>
                <w:lang w:eastAsia="zh-CN"/>
              </w:rPr>
            </w:pPr>
          </w:p>
        </w:tc>
      </w:tr>
      <w:tr w:rsidR="00AD2C34" w:rsidRPr="006F5CAD" w14:paraId="0C516503" w14:textId="77777777" w:rsidTr="00CA6371">
        <w:trPr>
          <w:jc w:val="center"/>
        </w:trPr>
        <w:tc>
          <w:tcPr>
            <w:tcW w:w="2994" w:type="dxa"/>
            <w:tcBorders>
              <w:top w:val="nil"/>
              <w:left w:val="single" w:sz="4" w:space="0" w:color="auto"/>
              <w:bottom w:val="nil"/>
              <w:right w:val="single" w:sz="4" w:space="0" w:color="auto"/>
            </w:tcBorders>
            <w:vAlign w:val="center"/>
          </w:tcPr>
          <w:p w14:paraId="145FA9DE"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504594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2E2CCE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DB329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13012E2" w14:textId="77777777" w:rsidR="00AD2C34" w:rsidRPr="006F5CAD" w:rsidRDefault="00AD2C34" w:rsidP="00AD2C34">
            <w:pPr>
              <w:pStyle w:val="TAC"/>
              <w:rPr>
                <w:rFonts w:eastAsia="DengXian"/>
                <w:lang w:eastAsia="zh-CN"/>
              </w:rPr>
            </w:pPr>
          </w:p>
        </w:tc>
      </w:tr>
      <w:tr w:rsidR="00AD2C34" w:rsidRPr="006F5CAD" w14:paraId="357A9111" w14:textId="77777777" w:rsidTr="00CA6371">
        <w:trPr>
          <w:jc w:val="center"/>
        </w:trPr>
        <w:tc>
          <w:tcPr>
            <w:tcW w:w="2994" w:type="dxa"/>
            <w:tcBorders>
              <w:top w:val="nil"/>
              <w:left w:val="single" w:sz="4" w:space="0" w:color="auto"/>
              <w:bottom w:val="nil"/>
              <w:right w:val="single" w:sz="4" w:space="0" w:color="auto"/>
            </w:tcBorders>
            <w:vAlign w:val="center"/>
          </w:tcPr>
          <w:p w14:paraId="299CCFB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FD8D4E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6D6C34"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DCD42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EC34D55"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6BA0F3DD" w14:textId="77777777" w:rsidTr="00CA6371">
        <w:trPr>
          <w:jc w:val="center"/>
        </w:trPr>
        <w:tc>
          <w:tcPr>
            <w:tcW w:w="2994" w:type="dxa"/>
            <w:tcBorders>
              <w:top w:val="nil"/>
              <w:left w:val="single" w:sz="4" w:space="0" w:color="auto"/>
              <w:bottom w:val="nil"/>
              <w:right w:val="single" w:sz="4" w:space="0" w:color="auto"/>
            </w:tcBorders>
            <w:vAlign w:val="center"/>
          </w:tcPr>
          <w:p w14:paraId="3A1C1530"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265AE5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DF6DD7"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85D0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F9ED6BD" w14:textId="77777777" w:rsidR="00AD2C34" w:rsidRPr="006F5CAD" w:rsidRDefault="00AD2C34" w:rsidP="00AD2C34">
            <w:pPr>
              <w:pStyle w:val="TAC"/>
              <w:rPr>
                <w:rFonts w:eastAsia="DengXian"/>
                <w:lang w:eastAsia="zh-CN"/>
              </w:rPr>
            </w:pPr>
          </w:p>
        </w:tc>
      </w:tr>
      <w:tr w:rsidR="00AD2C34" w:rsidRPr="006F5CAD" w14:paraId="3DE16D5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B85202"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22EDFC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4BD952" w14:textId="77777777" w:rsidR="00AD2C34" w:rsidRPr="006F5CAD" w:rsidRDefault="00AD2C34" w:rsidP="00AD2C34">
            <w:pPr>
              <w:pStyle w:val="TAC"/>
              <w:rPr>
                <w:rFonts w:eastAsia="DengXian"/>
                <w:lang w:eastAsia="zh-CN"/>
              </w:rPr>
            </w:pPr>
            <w:r w:rsidRPr="006F5CAD">
              <w:rPr>
                <w:rFonts w:eastAsia="DengXian"/>
                <w:color w:val="000000"/>
                <w:lang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CD4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6DCBC8C0" w14:textId="77777777" w:rsidR="00AD2C34" w:rsidRPr="006F5CAD" w:rsidRDefault="00AD2C34" w:rsidP="00AD2C34">
            <w:pPr>
              <w:pStyle w:val="TAC"/>
              <w:rPr>
                <w:rFonts w:eastAsia="DengXian"/>
                <w:lang w:eastAsia="zh-CN"/>
              </w:rPr>
            </w:pPr>
          </w:p>
        </w:tc>
      </w:tr>
      <w:tr w:rsidR="00AD2C34" w:rsidRPr="006F5CAD" w14:paraId="5899045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C2CFC6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34DC963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7AE9A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F61D427"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714B0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B146BE"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F3D73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93496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7466D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D70788" w14:textId="77777777" w:rsidTr="00CA6371">
        <w:trPr>
          <w:jc w:val="center"/>
        </w:trPr>
        <w:tc>
          <w:tcPr>
            <w:tcW w:w="2994" w:type="dxa"/>
            <w:tcBorders>
              <w:top w:val="nil"/>
              <w:left w:val="single" w:sz="4" w:space="0" w:color="auto"/>
              <w:bottom w:val="nil"/>
              <w:right w:val="single" w:sz="4" w:space="0" w:color="auto"/>
            </w:tcBorders>
            <w:vAlign w:val="center"/>
          </w:tcPr>
          <w:p w14:paraId="014862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E7AFB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D1BDB"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3289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1D361" w14:textId="77777777" w:rsidR="00AD2C34" w:rsidRPr="006F5CAD" w:rsidRDefault="00AD2C34" w:rsidP="00AD2C34">
            <w:pPr>
              <w:pStyle w:val="TAC"/>
              <w:rPr>
                <w:rFonts w:eastAsia="DengXian"/>
                <w:lang w:eastAsia="zh-CN"/>
              </w:rPr>
            </w:pPr>
          </w:p>
        </w:tc>
      </w:tr>
      <w:tr w:rsidR="00AD2C34" w:rsidRPr="006F5CAD" w14:paraId="53A5BEF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748B7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AE2A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9671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14FA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2DA16B4" w14:textId="77777777" w:rsidR="00AD2C34" w:rsidRPr="006F5CAD" w:rsidRDefault="00AD2C34" w:rsidP="00AD2C34">
            <w:pPr>
              <w:pStyle w:val="TAC"/>
              <w:rPr>
                <w:rFonts w:eastAsia="DengXian"/>
                <w:lang w:eastAsia="zh-CN"/>
              </w:rPr>
            </w:pPr>
          </w:p>
        </w:tc>
      </w:tr>
      <w:tr w:rsidR="00AD2C34" w:rsidRPr="006F5CAD" w14:paraId="1C58478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89B35A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156675E1"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6C4F848"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D7596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4328377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E44151"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7AABB0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51B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9AA27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4951012" w14:textId="77777777" w:rsidTr="00CA6371">
        <w:trPr>
          <w:jc w:val="center"/>
        </w:trPr>
        <w:tc>
          <w:tcPr>
            <w:tcW w:w="2994" w:type="dxa"/>
            <w:tcBorders>
              <w:top w:val="nil"/>
              <w:left w:val="single" w:sz="4" w:space="0" w:color="auto"/>
              <w:bottom w:val="nil"/>
              <w:right w:val="single" w:sz="4" w:space="0" w:color="auto"/>
            </w:tcBorders>
            <w:vAlign w:val="center"/>
          </w:tcPr>
          <w:p w14:paraId="01BD40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5EEC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35C6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C176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A29E724" w14:textId="77777777" w:rsidR="00AD2C34" w:rsidRPr="006F5CAD" w:rsidRDefault="00AD2C34" w:rsidP="00AD2C34">
            <w:pPr>
              <w:pStyle w:val="TAC"/>
              <w:rPr>
                <w:rFonts w:eastAsia="DengXian"/>
                <w:lang w:eastAsia="zh-CN"/>
              </w:rPr>
            </w:pPr>
          </w:p>
        </w:tc>
      </w:tr>
      <w:tr w:rsidR="00AD2C34" w:rsidRPr="006F5CAD" w14:paraId="7C931AE7" w14:textId="77777777" w:rsidTr="00CA6371">
        <w:trPr>
          <w:jc w:val="center"/>
        </w:trPr>
        <w:tc>
          <w:tcPr>
            <w:tcW w:w="2994" w:type="dxa"/>
            <w:tcBorders>
              <w:top w:val="nil"/>
              <w:left w:val="single" w:sz="4" w:space="0" w:color="auto"/>
              <w:bottom w:val="nil"/>
              <w:right w:val="single" w:sz="4" w:space="0" w:color="auto"/>
            </w:tcBorders>
            <w:vAlign w:val="center"/>
          </w:tcPr>
          <w:p w14:paraId="65963A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541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8F3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6D6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262CD7" w14:textId="77777777" w:rsidR="00AD2C34" w:rsidRPr="006F5CAD" w:rsidRDefault="00AD2C34" w:rsidP="00AD2C34">
            <w:pPr>
              <w:pStyle w:val="TAC"/>
              <w:rPr>
                <w:rFonts w:eastAsia="DengXian"/>
                <w:lang w:eastAsia="zh-CN"/>
              </w:rPr>
            </w:pPr>
          </w:p>
        </w:tc>
      </w:tr>
      <w:tr w:rsidR="00AD2C34" w:rsidRPr="006F5CAD" w14:paraId="1BE4B6F9" w14:textId="77777777" w:rsidTr="00CA6371">
        <w:trPr>
          <w:jc w:val="center"/>
        </w:trPr>
        <w:tc>
          <w:tcPr>
            <w:tcW w:w="2994" w:type="dxa"/>
            <w:tcBorders>
              <w:top w:val="nil"/>
              <w:left w:val="single" w:sz="4" w:space="0" w:color="auto"/>
              <w:bottom w:val="nil"/>
              <w:right w:val="single" w:sz="4" w:space="0" w:color="auto"/>
            </w:tcBorders>
            <w:vAlign w:val="center"/>
          </w:tcPr>
          <w:p w14:paraId="327C183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DB9B90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CA447"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3703F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CA11D10" w14:textId="77777777" w:rsidR="00AD2C34" w:rsidRPr="006F5CAD" w:rsidRDefault="00AD2C34" w:rsidP="00AD2C34">
            <w:pPr>
              <w:pStyle w:val="TAC"/>
              <w:rPr>
                <w:rFonts w:eastAsia="MS Mincho"/>
                <w:lang w:eastAsia="zh-CN"/>
              </w:rPr>
            </w:pPr>
            <w:r w:rsidRPr="006F5CAD">
              <w:rPr>
                <w:rFonts w:eastAsia="MS Mincho"/>
                <w:lang w:eastAsia="zh-CN"/>
              </w:rPr>
              <w:t>1</w:t>
            </w:r>
          </w:p>
        </w:tc>
      </w:tr>
      <w:tr w:rsidR="00AD2C34" w:rsidRPr="006F5CAD" w14:paraId="23D42C1B" w14:textId="77777777" w:rsidTr="00CA6371">
        <w:trPr>
          <w:jc w:val="center"/>
        </w:trPr>
        <w:tc>
          <w:tcPr>
            <w:tcW w:w="2994" w:type="dxa"/>
            <w:tcBorders>
              <w:top w:val="nil"/>
              <w:left w:val="single" w:sz="4" w:space="0" w:color="auto"/>
              <w:bottom w:val="nil"/>
              <w:right w:val="single" w:sz="4" w:space="0" w:color="auto"/>
            </w:tcBorders>
            <w:vAlign w:val="center"/>
          </w:tcPr>
          <w:p w14:paraId="304C1E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48C4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2AF02"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F0C4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DC0ADB1" w14:textId="77777777" w:rsidR="00AD2C34" w:rsidRPr="006F5CAD" w:rsidRDefault="00AD2C34" w:rsidP="00AD2C34">
            <w:pPr>
              <w:pStyle w:val="TAC"/>
              <w:rPr>
                <w:rFonts w:eastAsia="MS Mincho"/>
                <w:lang w:eastAsia="zh-CN"/>
              </w:rPr>
            </w:pPr>
          </w:p>
        </w:tc>
      </w:tr>
      <w:tr w:rsidR="00AD2C34" w:rsidRPr="006F5CAD" w14:paraId="519341E3" w14:textId="77777777" w:rsidTr="00CA6371">
        <w:trPr>
          <w:jc w:val="center"/>
        </w:trPr>
        <w:tc>
          <w:tcPr>
            <w:tcW w:w="2994" w:type="dxa"/>
            <w:tcBorders>
              <w:top w:val="nil"/>
              <w:left w:val="single" w:sz="4" w:space="0" w:color="auto"/>
              <w:bottom w:val="nil"/>
              <w:right w:val="single" w:sz="4" w:space="0" w:color="auto"/>
            </w:tcBorders>
            <w:vAlign w:val="center"/>
          </w:tcPr>
          <w:p w14:paraId="1DACC24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A5052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3F605"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C20EE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7C1D19D" w14:textId="77777777" w:rsidR="00AD2C34" w:rsidRPr="006F5CAD" w:rsidRDefault="00AD2C34" w:rsidP="00AD2C34">
            <w:pPr>
              <w:pStyle w:val="TAC"/>
              <w:rPr>
                <w:rFonts w:eastAsia="MS Mincho"/>
                <w:lang w:eastAsia="zh-CN"/>
              </w:rPr>
            </w:pPr>
          </w:p>
        </w:tc>
      </w:tr>
      <w:tr w:rsidR="00AD2C34" w:rsidRPr="006F5CAD" w14:paraId="5EF9A1B4" w14:textId="77777777" w:rsidTr="00CA6371">
        <w:trPr>
          <w:jc w:val="center"/>
        </w:trPr>
        <w:tc>
          <w:tcPr>
            <w:tcW w:w="2994" w:type="dxa"/>
            <w:tcBorders>
              <w:top w:val="nil"/>
              <w:left w:val="single" w:sz="4" w:space="0" w:color="auto"/>
              <w:bottom w:val="nil"/>
              <w:right w:val="single" w:sz="4" w:space="0" w:color="auto"/>
            </w:tcBorders>
            <w:vAlign w:val="center"/>
          </w:tcPr>
          <w:p w14:paraId="195370BE"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118E33E"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2D2A089"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565678A"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1E41BC5A"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AE38A6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419D15" w14:textId="77777777" w:rsidR="00AD2C34" w:rsidRPr="006F5CAD" w:rsidRDefault="00AD2C34" w:rsidP="00AD2C34">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7E341EA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88EFD"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01E23AE2" w14:textId="77777777" w:rsidR="00AD2C34" w:rsidRPr="006F5CAD" w:rsidRDefault="00AD2C34" w:rsidP="00AD2C34">
            <w:pPr>
              <w:pStyle w:val="TAC"/>
              <w:rPr>
                <w:rFonts w:eastAsia="MS Mincho"/>
                <w:lang w:eastAsia="zh-CN"/>
              </w:rPr>
            </w:pPr>
            <w:r w:rsidRPr="006F5CAD">
              <w:rPr>
                <w:rFonts w:eastAsia="MS Mincho"/>
                <w:lang w:eastAsia="zh-CN"/>
              </w:rPr>
              <w:t>2</w:t>
            </w:r>
          </w:p>
        </w:tc>
      </w:tr>
      <w:tr w:rsidR="00AD2C34" w:rsidRPr="006F5CAD" w14:paraId="20DBC41F" w14:textId="77777777" w:rsidTr="00CA6371">
        <w:trPr>
          <w:jc w:val="center"/>
        </w:trPr>
        <w:tc>
          <w:tcPr>
            <w:tcW w:w="2994" w:type="dxa"/>
            <w:tcBorders>
              <w:top w:val="nil"/>
              <w:left w:val="single" w:sz="4" w:space="0" w:color="auto"/>
              <w:bottom w:val="nil"/>
              <w:right w:val="single" w:sz="4" w:space="0" w:color="auto"/>
            </w:tcBorders>
            <w:vAlign w:val="center"/>
          </w:tcPr>
          <w:p w14:paraId="29BD59A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025FFD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3B0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2F5ABC"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3B8BA9C" w14:textId="77777777" w:rsidR="00AD2C34" w:rsidRPr="006F5CAD" w:rsidRDefault="00AD2C34" w:rsidP="00AD2C34">
            <w:pPr>
              <w:pStyle w:val="TAC"/>
              <w:rPr>
                <w:rFonts w:eastAsia="MS Mincho"/>
                <w:lang w:eastAsia="zh-CN"/>
              </w:rPr>
            </w:pPr>
          </w:p>
        </w:tc>
      </w:tr>
      <w:tr w:rsidR="00AD2C34" w:rsidRPr="006F5CAD" w14:paraId="42723F9C" w14:textId="77777777" w:rsidTr="00CA6371">
        <w:trPr>
          <w:jc w:val="center"/>
        </w:trPr>
        <w:tc>
          <w:tcPr>
            <w:tcW w:w="2994" w:type="dxa"/>
            <w:tcBorders>
              <w:top w:val="nil"/>
              <w:left w:val="single" w:sz="4" w:space="0" w:color="auto"/>
              <w:bottom w:val="nil"/>
              <w:right w:val="single" w:sz="4" w:space="0" w:color="auto"/>
            </w:tcBorders>
            <w:vAlign w:val="center"/>
          </w:tcPr>
          <w:p w14:paraId="29FF9DB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E5382F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47B7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90C153"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A5538D6" w14:textId="77777777" w:rsidR="00AD2C34" w:rsidRPr="006F5CAD" w:rsidRDefault="00AD2C34" w:rsidP="00AD2C34">
            <w:pPr>
              <w:pStyle w:val="TAC"/>
              <w:rPr>
                <w:rFonts w:eastAsia="MS Mincho"/>
                <w:lang w:eastAsia="zh-CN"/>
              </w:rPr>
            </w:pPr>
          </w:p>
        </w:tc>
      </w:tr>
      <w:tr w:rsidR="00AD2C34" w:rsidRPr="006F5CAD" w14:paraId="5D01E99C" w14:textId="77777777" w:rsidTr="00CA6371">
        <w:trPr>
          <w:jc w:val="center"/>
        </w:trPr>
        <w:tc>
          <w:tcPr>
            <w:tcW w:w="2994" w:type="dxa"/>
            <w:tcBorders>
              <w:top w:val="nil"/>
              <w:left w:val="single" w:sz="4" w:space="0" w:color="auto"/>
              <w:bottom w:val="nil"/>
              <w:right w:val="single" w:sz="4" w:space="0" w:color="auto"/>
            </w:tcBorders>
            <w:vAlign w:val="center"/>
          </w:tcPr>
          <w:p w14:paraId="33FF23A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E07B1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75AC3"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A1D7C9"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1E017E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C12C4C" w14:textId="77777777" w:rsidTr="00CA6371">
        <w:trPr>
          <w:jc w:val="center"/>
        </w:trPr>
        <w:tc>
          <w:tcPr>
            <w:tcW w:w="2994" w:type="dxa"/>
            <w:tcBorders>
              <w:top w:val="nil"/>
              <w:left w:val="single" w:sz="4" w:space="0" w:color="auto"/>
              <w:bottom w:val="nil"/>
              <w:right w:val="single" w:sz="4" w:space="0" w:color="auto"/>
            </w:tcBorders>
            <w:vAlign w:val="center"/>
          </w:tcPr>
          <w:p w14:paraId="2D6BE6B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7E69D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F773B"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7E04A1"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844113" w14:textId="77777777" w:rsidR="00AD2C34" w:rsidRPr="006F5CAD" w:rsidRDefault="00AD2C34" w:rsidP="00AD2C34">
            <w:pPr>
              <w:pStyle w:val="TAC"/>
              <w:rPr>
                <w:rFonts w:eastAsia="MS Mincho"/>
                <w:lang w:eastAsia="zh-CN"/>
              </w:rPr>
            </w:pPr>
          </w:p>
        </w:tc>
      </w:tr>
      <w:tr w:rsidR="00AD2C34" w:rsidRPr="006F5CAD" w14:paraId="4BCA505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BCD5A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023C8D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CEA5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17370B" w14:textId="77777777" w:rsidR="00AD2C34" w:rsidRPr="006F5CAD" w:rsidRDefault="00AD2C34" w:rsidP="00AD2C34">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2A76B40" w14:textId="77777777" w:rsidR="00AD2C34" w:rsidRPr="006F5CAD" w:rsidRDefault="00AD2C34" w:rsidP="00AD2C34">
            <w:pPr>
              <w:pStyle w:val="TAC"/>
              <w:rPr>
                <w:rFonts w:eastAsia="MS Mincho"/>
                <w:lang w:eastAsia="zh-CN"/>
              </w:rPr>
            </w:pPr>
          </w:p>
        </w:tc>
      </w:tr>
      <w:tr w:rsidR="00AD2C34" w:rsidRPr="006F5CAD" w14:paraId="5F645F8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77F3A4" w14:textId="77777777" w:rsidR="00AD2C34" w:rsidRPr="006F5CAD" w:rsidRDefault="00AD2C34" w:rsidP="00AD2C34">
            <w:pPr>
              <w:pStyle w:val="TAC"/>
              <w:rPr>
                <w:rFonts w:eastAsia="MS Mincho"/>
                <w:lang w:eastAsia="zh-CN"/>
              </w:rPr>
            </w:pPr>
            <w:r w:rsidRPr="006F5CAD">
              <w:rPr>
                <w:rFonts w:eastAsia="DengXian"/>
                <w:lang w:eastAsia="zh-CN"/>
              </w:rPr>
              <w:t>CA_n3A-n28A-n78(A-C)</w:t>
            </w:r>
          </w:p>
        </w:tc>
        <w:tc>
          <w:tcPr>
            <w:tcW w:w="2545" w:type="dxa"/>
            <w:tcBorders>
              <w:top w:val="single" w:sz="4" w:space="0" w:color="auto"/>
              <w:left w:val="single" w:sz="4" w:space="0" w:color="auto"/>
              <w:bottom w:val="nil"/>
              <w:right w:val="single" w:sz="4" w:space="0" w:color="auto"/>
            </w:tcBorders>
            <w:vAlign w:val="center"/>
          </w:tcPr>
          <w:p w14:paraId="33CAA79B" w14:textId="77777777" w:rsidR="00AD2C34" w:rsidRPr="006F5CAD" w:rsidRDefault="00AD2C34" w:rsidP="00AD2C34">
            <w:pPr>
              <w:pStyle w:val="TAC"/>
              <w:rPr>
                <w:rFonts w:eastAsia="DengXian"/>
                <w:lang w:eastAsia="zh-CN"/>
              </w:rPr>
            </w:pPr>
            <w:r w:rsidRPr="006F5CAD">
              <w:rPr>
                <w:rFonts w:eastAsia="DengXian"/>
                <w:lang w:eastAsia="zh-CN"/>
              </w:rPr>
              <w:t>CA_n78C</w:t>
            </w:r>
          </w:p>
          <w:p w14:paraId="008CB4A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0FB789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A4DC705" w14:textId="77777777" w:rsidR="00AD2C34" w:rsidRPr="006F5CAD" w:rsidRDefault="00AD2C34" w:rsidP="00AD2C34">
            <w:pPr>
              <w:pStyle w:val="TAC"/>
              <w:rPr>
                <w:rFonts w:eastAsia="MS Mincho"/>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4D8D67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81B2D" w14:textId="77777777" w:rsidR="00AD2C34" w:rsidRPr="006F5CAD" w:rsidRDefault="00AD2C34" w:rsidP="00AD2C34">
            <w:pPr>
              <w:pStyle w:val="TAC"/>
              <w:rPr>
                <w:rFonts w:eastAsia="DengXian"/>
                <w:lang w:eastAsia="zh-CN"/>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274A9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59F6BCB" w14:textId="77777777" w:rsidTr="00CA6371">
        <w:trPr>
          <w:jc w:val="center"/>
        </w:trPr>
        <w:tc>
          <w:tcPr>
            <w:tcW w:w="2994" w:type="dxa"/>
            <w:tcBorders>
              <w:top w:val="nil"/>
              <w:left w:val="single" w:sz="4" w:space="0" w:color="auto"/>
              <w:bottom w:val="nil"/>
              <w:right w:val="single" w:sz="4" w:space="0" w:color="auto"/>
            </w:tcBorders>
            <w:vAlign w:val="center"/>
          </w:tcPr>
          <w:p w14:paraId="28B0FF5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0121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7DE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5E62E"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37C60EE" w14:textId="77777777" w:rsidR="00AD2C34" w:rsidRPr="006F5CAD" w:rsidRDefault="00AD2C34" w:rsidP="00AD2C34">
            <w:pPr>
              <w:pStyle w:val="TAC"/>
              <w:rPr>
                <w:rFonts w:eastAsia="MS Mincho"/>
                <w:lang w:eastAsia="zh-CN"/>
              </w:rPr>
            </w:pPr>
          </w:p>
        </w:tc>
      </w:tr>
      <w:tr w:rsidR="00AD2C34" w:rsidRPr="006F5CAD" w14:paraId="05FE733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F722B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6FB836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CAD6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C44D77" w14:textId="77777777" w:rsidR="00AD2C34" w:rsidRPr="006F5CAD" w:rsidRDefault="00AD2C34" w:rsidP="00AD2C34">
            <w:pPr>
              <w:pStyle w:val="TAC"/>
              <w:rPr>
                <w:rFonts w:eastAsia="DengXian"/>
                <w:lang w:eastAsia="zh-CN"/>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0DC7EEF" w14:textId="77777777" w:rsidR="00AD2C34" w:rsidRPr="006F5CAD" w:rsidRDefault="00AD2C34" w:rsidP="00AD2C34">
            <w:pPr>
              <w:pStyle w:val="TAC"/>
              <w:rPr>
                <w:rFonts w:eastAsia="MS Mincho"/>
                <w:lang w:eastAsia="zh-CN"/>
              </w:rPr>
            </w:pPr>
          </w:p>
        </w:tc>
      </w:tr>
      <w:tr w:rsidR="00AD2C34" w:rsidRPr="006F5CAD" w14:paraId="5C80170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D96B709" w14:textId="77777777" w:rsidR="00AD2C34" w:rsidRPr="006F5CAD" w:rsidRDefault="00AD2C34" w:rsidP="00AD2C34">
            <w:pPr>
              <w:pStyle w:val="TAC"/>
              <w:rPr>
                <w:rFonts w:eastAsia="MS Mincho"/>
                <w:lang w:eastAsia="zh-CN"/>
              </w:rPr>
            </w:pPr>
            <w:r w:rsidRPr="006F5CAD">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9F894A1"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6AE5D2"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FFF4A0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FC7FD36"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49B99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214E2"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EC812A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890E586" w14:textId="77777777" w:rsidTr="00CA6371">
        <w:trPr>
          <w:jc w:val="center"/>
        </w:trPr>
        <w:tc>
          <w:tcPr>
            <w:tcW w:w="2994" w:type="dxa"/>
            <w:tcBorders>
              <w:top w:val="nil"/>
              <w:left w:val="single" w:sz="4" w:space="0" w:color="auto"/>
              <w:bottom w:val="nil"/>
              <w:right w:val="single" w:sz="4" w:space="0" w:color="auto"/>
            </w:tcBorders>
            <w:vAlign w:val="center"/>
          </w:tcPr>
          <w:p w14:paraId="39009F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7E23C9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4825"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A8AFF9"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2E73B91A" w14:textId="77777777" w:rsidR="00AD2C34" w:rsidRPr="006F5CAD" w:rsidRDefault="00AD2C34" w:rsidP="00AD2C34">
            <w:pPr>
              <w:pStyle w:val="TAC"/>
              <w:rPr>
                <w:rFonts w:eastAsia="MS Mincho"/>
                <w:lang w:eastAsia="zh-CN"/>
              </w:rPr>
            </w:pPr>
          </w:p>
        </w:tc>
      </w:tr>
      <w:tr w:rsidR="00AD2C34" w:rsidRPr="006F5CAD" w14:paraId="476B5505" w14:textId="77777777" w:rsidTr="00CA6371">
        <w:trPr>
          <w:jc w:val="center"/>
        </w:trPr>
        <w:tc>
          <w:tcPr>
            <w:tcW w:w="2994" w:type="dxa"/>
            <w:tcBorders>
              <w:top w:val="nil"/>
              <w:left w:val="single" w:sz="4" w:space="0" w:color="auto"/>
              <w:bottom w:val="nil"/>
              <w:right w:val="single" w:sz="4" w:space="0" w:color="auto"/>
            </w:tcBorders>
            <w:vAlign w:val="center"/>
          </w:tcPr>
          <w:p w14:paraId="59C21FA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45C2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C511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CF619A" w14:textId="77777777" w:rsidR="00AD2C34" w:rsidRPr="006F5CAD" w:rsidRDefault="00AD2C34" w:rsidP="00AD2C34">
            <w:pPr>
              <w:pStyle w:val="TAC"/>
              <w:rPr>
                <w:rFonts w:eastAsia="DengXian"/>
                <w:lang w:eastAsia="zh-CN"/>
              </w:rPr>
            </w:pPr>
            <w:r w:rsidRPr="006F5CAD">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E03C05" w14:textId="77777777" w:rsidR="00AD2C34" w:rsidRPr="006F5CAD" w:rsidRDefault="00AD2C34" w:rsidP="00AD2C34">
            <w:pPr>
              <w:pStyle w:val="TAC"/>
              <w:rPr>
                <w:rFonts w:eastAsia="MS Mincho"/>
                <w:lang w:eastAsia="zh-CN"/>
              </w:rPr>
            </w:pPr>
          </w:p>
        </w:tc>
      </w:tr>
      <w:tr w:rsidR="00AD2C34" w:rsidRPr="006F5CAD" w14:paraId="5F83E34E" w14:textId="77777777" w:rsidTr="00CA6371">
        <w:trPr>
          <w:jc w:val="center"/>
        </w:trPr>
        <w:tc>
          <w:tcPr>
            <w:tcW w:w="2994" w:type="dxa"/>
            <w:tcBorders>
              <w:top w:val="nil"/>
              <w:left w:val="single" w:sz="4" w:space="0" w:color="auto"/>
              <w:bottom w:val="nil"/>
              <w:right w:val="single" w:sz="4" w:space="0" w:color="auto"/>
            </w:tcBorders>
            <w:vAlign w:val="center"/>
          </w:tcPr>
          <w:p w14:paraId="7BA98C69"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27C920E"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FBEAF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7100CF"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038D659"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47543425" w14:textId="77777777" w:rsidTr="00CA6371">
        <w:trPr>
          <w:jc w:val="center"/>
        </w:trPr>
        <w:tc>
          <w:tcPr>
            <w:tcW w:w="2994" w:type="dxa"/>
            <w:tcBorders>
              <w:top w:val="nil"/>
              <w:left w:val="single" w:sz="4" w:space="0" w:color="auto"/>
              <w:bottom w:val="nil"/>
              <w:right w:val="single" w:sz="4" w:space="0" w:color="auto"/>
            </w:tcBorders>
            <w:vAlign w:val="center"/>
          </w:tcPr>
          <w:p w14:paraId="61B412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4330F4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DD50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3781D"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963DE4E" w14:textId="77777777" w:rsidR="00AD2C34" w:rsidRPr="006F5CAD" w:rsidRDefault="00AD2C34" w:rsidP="00AD2C34">
            <w:pPr>
              <w:pStyle w:val="TAC"/>
              <w:rPr>
                <w:rFonts w:eastAsia="MS Mincho"/>
                <w:lang w:eastAsia="zh-CN"/>
              </w:rPr>
            </w:pPr>
          </w:p>
        </w:tc>
      </w:tr>
      <w:tr w:rsidR="00AD2C34" w:rsidRPr="006F5CAD" w14:paraId="68DD234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461592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5A685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8EF3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EDE54FE" w14:textId="77777777" w:rsidR="00AD2C34" w:rsidRPr="006F5CAD" w:rsidRDefault="00AD2C34" w:rsidP="00AD2C34">
            <w:pPr>
              <w:pStyle w:val="TAC"/>
              <w:rPr>
                <w:rFonts w:eastAsia="DengXian"/>
                <w:lang w:eastAsia="zh-CN"/>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6F74B5" w14:textId="77777777" w:rsidR="00AD2C34" w:rsidRPr="006F5CAD" w:rsidRDefault="00AD2C34" w:rsidP="00AD2C34">
            <w:pPr>
              <w:pStyle w:val="TAC"/>
              <w:rPr>
                <w:rFonts w:eastAsia="MS Mincho"/>
                <w:lang w:eastAsia="zh-CN"/>
              </w:rPr>
            </w:pPr>
          </w:p>
        </w:tc>
      </w:tr>
      <w:tr w:rsidR="00AD2C34" w:rsidRPr="006F5CAD" w14:paraId="1FEA22A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69F9811" w14:textId="77777777" w:rsidR="00AD2C34" w:rsidRPr="006F5CAD" w:rsidRDefault="00AD2C34" w:rsidP="00AD2C34">
            <w:pPr>
              <w:pStyle w:val="TAC"/>
              <w:rPr>
                <w:rFonts w:eastAsia="MS Mincho"/>
                <w:lang w:eastAsia="zh-CN"/>
              </w:rPr>
            </w:pPr>
            <w:r w:rsidRPr="006F5CAD">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339970E9"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8D5EFB"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6A818F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0777D79E"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9777D5"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CDCD90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7ED9A7"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070BC07"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3D24395" w14:textId="77777777" w:rsidTr="00CA6371">
        <w:trPr>
          <w:jc w:val="center"/>
        </w:trPr>
        <w:tc>
          <w:tcPr>
            <w:tcW w:w="2994" w:type="dxa"/>
            <w:tcBorders>
              <w:top w:val="nil"/>
              <w:left w:val="single" w:sz="4" w:space="0" w:color="auto"/>
              <w:bottom w:val="nil"/>
              <w:right w:val="single" w:sz="4" w:space="0" w:color="auto"/>
            </w:tcBorders>
            <w:vAlign w:val="center"/>
          </w:tcPr>
          <w:p w14:paraId="7440066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4398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8FD02"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1F1317"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12C1946" w14:textId="77777777" w:rsidR="00AD2C34" w:rsidRPr="006F5CAD" w:rsidRDefault="00AD2C34" w:rsidP="00AD2C34">
            <w:pPr>
              <w:pStyle w:val="TAC"/>
              <w:rPr>
                <w:rFonts w:eastAsia="MS Mincho"/>
                <w:lang w:eastAsia="zh-CN"/>
              </w:rPr>
            </w:pPr>
          </w:p>
        </w:tc>
      </w:tr>
      <w:tr w:rsidR="00AD2C34" w:rsidRPr="006F5CAD" w14:paraId="0E2D171E" w14:textId="77777777" w:rsidTr="00CA6371">
        <w:trPr>
          <w:jc w:val="center"/>
        </w:trPr>
        <w:tc>
          <w:tcPr>
            <w:tcW w:w="2994" w:type="dxa"/>
            <w:tcBorders>
              <w:top w:val="nil"/>
              <w:left w:val="single" w:sz="4" w:space="0" w:color="auto"/>
              <w:bottom w:val="nil"/>
              <w:right w:val="single" w:sz="4" w:space="0" w:color="auto"/>
            </w:tcBorders>
            <w:vAlign w:val="center"/>
          </w:tcPr>
          <w:p w14:paraId="14778AF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91AE5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022D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5A4AA"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9AAF2AF" w14:textId="77777777" w:rsidR="00AD2C34" w:rsidRPr="006F5CAD" w:rsidRDefault="00AD2C34" w:rsidP="00AD2C34">
            <w:pPr>
              <w:pStyle w:val="TAC"/>
              <w:rPr>
                <w:rFonts w:eastAsia="MS Mincho"/>
                <w:lang w:eastAsia="zh-CN"/>
              </w:rPr>
            </w:pPr>
          </w:p>
        </w:tc>
      </w:tr>
      <w:tr w:rsidR="00AD2C34" w:rsidRPr="006F5CAD" w14:paraId="24FD5C94" w14:textId="77777777" w:rsidTr="00CA6371">
        <w:trPr>
          <w:jc w:val="center"/>
        </w:trPr>
        <w:tc>
          <w:tcPr>
            <w:tcW w:w="2994" w:type="dxa"/>
            <w:tcBorders>
              <w:top w:val="nil"/>
              <w:left w:val="single" w:sz="4" w:space="0" w:color="auto"/>
              <w:bottom w:val="nil"/>
              <w:right w:val="single" w:sz="4" w:space="0" w:color="auto"/>
            </w:tcBorders>
            <w:vAlign w:val="center"/>
          </w:tcPr>
          <w:p w14:paraId="72DC90D1"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2ACA79A"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A6743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C567CE"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302C0D0C"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C07D1E8" w14:textId="77777777" w:rsidTr="00CA6371">
        <w:trPr>
          <w:jc w:val="center"/>
        </w:trPr>
        <w:tc>
          <w:tcPr>
            <w:tcW w:w="2994" w:type="dxa"/>
            <w:tcBorders>
              <w:top w:val="nil"/>
              <w:left w:val="single" w:sz="4" w:space="0" w:color="auto"/>
              <w:bottom w:val="nil"/>
              <w:right w:val="single" w:sz="4" w:space="0" w:color="auto"/>
            </w:tcBorders>
            <w:vAlign w:val="center"/>
          </w:tcPr>
          <w:p w14:paraId="26D5693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432B4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276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A13195"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nil"/>
              <w:left w:val="single" w:sz="4" w:space="0" w:color="auto"/>
              <w:bottom w:val="nil"/>
              <w:right w:val="single" w:sz="4" w:space="0" w:color="auto"/>
            </w:tcBorders>
            <w:vAlign w:val="center"/>
          </w:tcPr>
          <w:p w14:paraId="68F7F891" w14:textId="77777777" w:rsidR="00AD2C34" w:rsidRPr="006F5CAD" w:rsidRDefault="00AD2C34" w:rsidP="00AD2C34">
            <w:pPr>
              <w:pStyle w:val="TAC"/>
              <w:rPr>
                <w:rFonts w:eastAsia="MS Mincho"/>
                <w:lang w:eastAsia="zh-CN"/>
              </w:rPr>
            </w:pPr>
          </w:p>
        </w:tc>
      </w:tr>
      <w:tr w:rsidR="00AD2C34" w:rsidRPr="006F5CAD" w14:paraId="4EC4AE3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30C751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FF4DBF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70F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50F98"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8340587" w14:textId="77777777" w:rsidR="00AD2C34" w:rsidRPr="006F5CAD" w:rsidRDefault="00AD2C34" w:rsidP="00AD2C34">
            <w:pPr>
              <w:pStyle w:val="TAC"/>
              <w:rPr>
                <w:rFonts w:eastAsia="MS Mincho"/>
                <w:lang w:eastAsia="zh-CN"/>
              </w:rPr>
            </w:pPr>
          </w:p>
        </w:tc>
      </w:tr>
      <w:tr w:rsidR="00AD2C34" w:rsidRPr="006F5CAD" w14:paraId="52D8871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5C20DC" w14:textId="77777777" w:rsidR="00AD2C34" w:rsidRPr="006F5CAD" w:rsidRDefault="00AD2C34" w:rsidP="00AD2C34">
            <w:pPr>
              <w:pStyle w:val="TAC"/>
              <w:rPr>
                <w:rFonts w:eastAsia="MS Mincho"/>
                <w:lang w:eastAsia="zh-CN"/>
              </w:rPr>
            </w:pPr>
            <w:r w:rsidRPr="006F5CAD">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B65908E"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67825C"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4800D71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63496F9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34BD273"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ED5354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69EB24"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E6E91B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09438C5F" w14:textId="77777777" w:rsidTr="00CA6371">
        <w:trPr>
          <w:jc w:val="center"/>
        </w:trPr>
        <w:tc>
          <w:tcPr>
            <w:tcW w:w="2994" w:type="dxa"/>
            <w:tcBorders>
              <w:top w:val="nil"/>
              <w:left w:val="single" w:sz="4" w:space="0" w:color="auto"/>
              <w:bottom w:val="nil"/>
              <w:right w:val="single" w:sz="4" w:space="0" w:color="auto"/>
            </w:tcBorders>
            <w:vAlign w:val="center"/>
          </w:tcPr>
          <w:p w14:paraId="57C49D3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CFD8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3A76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5A21D0"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35D00B05" w14:textId="77777777" w:rsidR="00AD2C34" w:rsidRPr="006F5CAD" w:rsidRDefault="00AD2C34" w:rsidP="00AD2C34">
            <w:pPr>
              <w:pStyle w:val="TAC"/>
              <w:rPr>
                <w:rFonts w:eastAsia="MS Mincho"/>
                <w:lang w:eastAsia="zh-CN"/>
              </w:rPr>
            </w:pPr>
          </w:p>
        </w:tc>
      </w:tr>
      <w:tr w:rsidR="00AD2C34" w:rsidRPr="006F5CAD" w14:paraId="58BEA786" w14:textId="77777777" w:rsidTr="00CA6371">
        <w:trPr>
          <w:jc w:val="center"/>
        </w:trPr>
        <w:tc>
          <w:tcPr>
            <w:tcW w:w="2994" w:type="dxa"/>
            <w:tcBorders>
              <w:top w:val="nil"/>
              <w:left w:val="single" w:sz="4" w:space="0" w:color="auto"/>
              <w:bottom w:val="nil"/>
              <w:right w:val="single" w:sz="4" w:space="0" w:color="auto"/>
            </w:tcBorders>
            <w:vAlign w:val="center"/>
          </w:tcPr>
          <w:p w14:paraId="7F6CCBE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D79A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715B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E86F36" w14:textId="77777777" w:rsidR="00AD2C34" w:rsidRPr="006F5CAD" w:rsidRDefault="00AD2C34" w:rsidP="00AD2C34">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0BFF35C6" w14:textId="77777777" w:rsidR="00AD2C34" w:rsidRPr="006F5CAD" w:rsidRDefault="00AD2C34" w:rsidP="00AD2C34">
            <w:pPr>
              <w:pStyle w:val="TAC"/>
              <w:rPr>
                <w:rFonts w:eastAsia="MS Mincho"/>
                <w:lang w:eastAsia="zh-CN"/>
              </w:rPr>
            </w:pPr>
          </w:p>
        </w:tc>
      </w:tr>
      <w:tr w:rsidR="00AD2C34" w:rsidRPr="006F5CAD" w14:paraId="1B808114" w14:textId="77777777" w:rsidTr="00CA6371">
        <w:trPr>
          <w:jc w:val="center"/>
        </w:trPr>
        <w:tc>
          <w:tcPr>
            <w:tcW w:w="2994" w:type="dxa"/>
            <w:tcBorders>
              <w:top w:val="nil"/>
              <w:left w:val="single" w:sz="4" w:space="0" w:color="auto"/>
              <w:bottom w:val="nil"/>
              <w:right w:val="single" w:sz="4" w:space="0" w:color="auto"/>
            </w:tcBorders>
            <w:vAlign w:val="center"/>
          </w:tcPr>
          <w:p w14:paraId="252D9B2B"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1A69224"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E4160E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2F07A9"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045A966"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DA97973" w14:textId="77777777" w:rsidTr="00CA6371">
        <w:trPr>
          <w:jc w:val="center"/>
        </w:trPr>
        <w:tc>
          <w:tcPr>
            <w:tcW w:w="2994" w:type="dxa"/>
            <w:tcBorders>
              <w:top w:val="nil"/>
              <w:left w:val="single" w:sz="4" w:space="0" w:color="auto"/>
              <w:bottom w:val="nil"/>
              <w:right w:val="single" w:sz="4" w:space="0" w:color="auto"/>
            </w:tcBorders>
            <w:vAlign w:val="center"/>
          </w:tcPr>
          <w:p w14:paraId="2BE499A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BE6AC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489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E3D526"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D750764" w14:textId="77777777" w:rsidR="00AD2C34" w:rsidRPr="006F5CAD" w:rsidRDefault="00AD2C34" w:rsidP="00AD2C34">
            <w:pPr>
              <w:pStyle w:val="TAC"/>
              <w:rPr>
                <w:rFonts w:eastAsia="MS Mincho"/>
                <w:lang w:eastAsia="zh-CN"/>
              </w:rPr>
            </w:pPr>
          </w:p>
        </w:tc>
      </w:tr>
      <w:tr w:rsidR="00AD2C34" w:rsidRPr="006F5CAD" w14:paraId="6E50EA6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A4D67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3C47B1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2A50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71D390" w14:textId="77777777" w:rsidR="00AD2C34" w:rsidRPr="006F5CAD" w:rsidRDefault="00AD2C34" w:rsidP="00AD2C34">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04CE02DF" w14:textId="77777777" w:rsidR="00AD2C34" w:rsidRPr="006F5CAD" w:rsidRDefault="00AD2C34" w:rsidP="00AD2C34">
            <w:pPr>
              <w:pStyle w:val="TAC"/>
              <w:rPr>
                <w:rFonts w:eastAsia="MS Mincho"/>
                <w:lang w:eastAsia="zh-CN"/>
              </w:rPr>
            </w:pPr>
          </w:p>
        </w:tc>
      </w:tr>
      <w:tr w:rsidR="00AD2C34" w:rsidRPr="006F5CAD" w14:paraId="5184D45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13D062D" w14:textId="77777777" w:rsidR="00AD2C34" w:rsidRPr="006F5CAD" w:rsidRDefault="00AD2C34" w:rsidP="00AD2C34">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0D22ABF7" w14:textId="77777777" w:rsidR="00AD2C34" w:rsidRPr="006F5CAD" w:rsidRDefault="00AD2C34" w:rsidP="00AD2C34">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62BDE6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BFED2D4"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9EAF391" w14:textId="77777777" w:rsidR="00AD2C34" w:rsidRPr="006F5CAD" w:rsidRDefault="00AD2C34" w:rsidP="00AD2C34">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8EF8B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E9362F"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25D0ACE0"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5A62DFC9" w14:textId="77777777" w:rsidTr="00CA6371">
        <w:trPr>
          <w:jc w:val="center"/>
        </w:trPr>
        <w:tc>
          <w:tcPr>
            <w:tcW w:w="2994" w:type="dxa"/>
            <w:tcBorders>
              <w:top w:val="nil"/>
              <w:left w:val="single" w:sz="4" w:space="0" w:color="auto"/>
              <w:bottom w:val="nil"/>
              <w:right w:val="single" w:sz="4" w:space="0" w:color="auto"/>
            </w:tcBorders>
            <w:vAlign w:val="center"/>
          </w:tcPr>
          <w:p w14:paraId="6FD29B3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D9A75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EC4A7" w14:textId="77777777" w:rsidR="00AD2C34" w:rsidRPr="006F5CAD" w:rsidRDefault="00AD2C34" w:rsidP="00AD2C34">
            <w:pPr>
              <w:pStyle w:val="TAC"/>
              <w:rPr>
                <w:rFonts w:eastAsia="DengXian"/>
                <w:lang w:eastAsia="zh-CN"/>
              </w:rPr>
            </w:pPr>
            <w:r w:rsidRPr="006F5CAD">
              <w:rPr>
                <w:rFonts w:eastAsia="MS Mincho"/>
                <w:lang w:eastAsia="zh-CN"/>
              </w:rPr>
              <w:t>n2</w:t>
            </w:r>
            <w:r w:rsidRPr="006F5CAD">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AEB128F"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33D443" w14:textId="77777777" w:rsidR="00AD2C34" w:rsidRPr="006F5CAD" w:rsidRDefault="00AD2C34" w:rsidP="00AD2C34">
            <w:pPr>
              <w:pStyle w:val="TAC"/>
              <w:rPr>
                <w:rFonts w:eastAsia="MS Mincho"/>
                <w:lang w:eastAsia="zh-CN"/>
              </w:rPr>
            </w:pPr>
          </w:p>
        </w:tc>
      </w:tr>
      <w:tr w:rsidR="00AD2C34" w:rsidRPr="006F5CAD" w14:paraId="4AF5E34F" w14:textId="77777777" w:rsidTr="00CA6371">
        <w:trPr>
          <w:jc w:val="center"/>
        </w:trPr>
        <w:tc>
          <w:tcPr>
            <w:tcW w:w="2994" w:type="dxa"/>
            <w:tcBorders>
              <w:top w:val="nil"/>
              <w:left w:val="single" w:sz="4" w:space="0" w:color="auto"/>
              <w:bottom w:val="nil"/>
              <w:right w:val="single" w:sz="4" w:space="0" w:color="auto"/>
            </w:tcBorders>
            <w:vAlign w:val="center"/>
          </w:tcPr>
          <w:p w14:paraId="1E300CD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6A7B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69DC9" w14:textId="77777777" w:rsidR="00AD2C34" w:rsidRPr="006F5CAD" w:rsidRDefault="00AD2C34" w:rsidP="00AD2C34">
            <w:pPr>
              <w:pStyle w:val="TAC"/>
              <w:rPr>
                <w:rFonts w:eastAsia="DengXian"/>
                <w:lang w:eastAsia="zh-CN"/>
              </w:rPr>
            </w:pPr>
            <w:r w:rsidRPr="006F5CAD">
              <w:rPr>
                <w:rFonts w:eastAsia="MS Mincho"/>
                <w:lang w:eastAsia="zh-CN"/>
              </w:rPr>
              <w:t>n7</w:t>
            </w:r>
            <w:r w:rsidRPr="006F5CAD">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3CE024ED"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7DF56A24" w14:textId="77777777" w:rsidR="00AD2C34" w:rsidRPr="006F5CAD" w:rsidRDefault="00AD2C34" w:rsidP="00AD2C34">
            <w:pPr>
              <w:pStyle w:val="TAC"/>
              <w:rPr>
                <w:rFonts w:eastAsia="MS Mincho"/>
                <w:lang w:eastAsia="zh-CN"/>
              </w:rPr>
            </w:pPr>
          </w:p>
        </w:tc>
      </w:tr>
      <w:tr w:rsidR="00AD2C34" w:rsidRPr="006F5CAD" w14:paraId="38C1BF45" w14:textId="77777777" w:rsidTr="00CA6371">
        <w:trPr>
          <w:jc w:val="center"/>
        </w:trPr>
        <w:tc>
          <w:tcPr>
            <w:tcW w:w="2994" w:type="dxa"/>
            <w:tcBorders>
              <w:top w:val="nil"/>
              <w:left w:val="single" w:sz="4" w:space="0" w:color="auto"/>
              <w:bottom w:val="nil"/>
              <w:right w:val="single" w:sz="4" w:space="0" w:color="auto"/>
            </w:tcBorders>
            <w:vAlign w:val="center"/>
          </w:tcPr>
          <w:p w14:paraId="561E2DD5"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ED11FF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7C3390B" w14:textId="77777777" w:rsidR="00AD2C34" w:rsidRPr="006F5CAD" w:rsidRDefault="00AD2C34" w:rsidP="00AD2C34">
            <w:pPr>
              <w:pStyle w:val="TAC"/>
              <w:rPr>
                <w:rFonts w:eastAsia="DengXian"/>
                <w:lang w:eastAsia="zh-CN"/>
              </w:rPr>
            </w:pPr>
            <w:r w:rsidRPr="006F5CAD">
              <w:rPr>
                <w:rFonts w:eastAsia="DengXian"/>
                <w:lang w:eastAsia="zh-CN"/>
              </w:rPr>
              <w:t>CA_n3A-n79A</w:t>
            </w:r>
          </w:p>
          <w:p w14:paraId="37702254" w14:textId="77777777" w:rsidR="00AD2C34" w:rsidRPr="006F5CAD" w:rsidRDefault="00AD2C34" w:rsidP="00AD2C34">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3E1C75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9DBE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A6611B1"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17344264" w14:textId="77777777" w:rsidTr="00CA6371">
        <w:trPr>
          <w:jc w:val="center"/>
        </w:trPr>
        <w:tc>
          <w:tcPr>
            <w:tcW w:w="2994" w:type="dxa"/>
            <w:tcBorders>
              <w:top w:val="nil"/>
              <w:left w:val="single" w:sz="4" w:space="0" w:color="auto"/>
              <w:bottom w:val="nil"/>
              <w:right w:val="single" w:sz="4" w:space="0" w:color="auto"/>
            </w:tcBorders>
            <w:vAlign w:val="center"/>
          </w:tcPr>
          <w:p w14:paraId="7BD3793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ADEAAF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2B51A" w14:textId="77777777" w:rsidR="00AD2C34" w:rsidRPr="006F5CAD" w:rsidRDefault="00AD2C34" w:rsidP="00AD2C34">
            <w:pPr>
              <w:pStyle w:val="TAC"/>
              <w:rPr>
                <w:rFonts w:eastAsia="MS Mincho"/>
                <w:lang w:eastAsia="zh-CN"/>
              </w:rPr>
            </w:pPr>
            <w:r w:rsidRPr="006F5CAD">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FA96C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E769B65" w14:textId="77777777" w:rsidR="00AD2C34" w:rsidRPr="006F5CAD" w:rsidRDefault="00AD2C34" w:rsidP="00AD2C34">
            <w:pPr>
              <w:pStyle w:val="TAC"/>
              <w:rPr>
                <w:rFonts w:eastAsia="MS Mincho"/>
                <w:lang w:eastAsia="zh-CN"/>
              </w:rPr>
            </w:pPr>
          </w:p>
        </w:tc>
      </w:tr>
      <w:tr w:rsidR="00AD2C34" w:rsidRPr="006F5CAD" w14:paraId="631155A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AE3C1D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90CBF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EBC85" w14:textId="77777777" w:rsidR="00AD2C34" w:rsidRPr="006F5CAD" w:rsidRDefault="00AD2C34" w:rsidP="00AD2C34">
            <w:pPr>
              <w:pStyle w:val="TAC"/>
              <w:rPr>
                <w:rFonts w:eastAsia="MS Mincho"/>
                <w:lang w:eastAsia="zh-CN"/>
              </w:rPr>
            </w:pPr>
            <w:r w:rsidRPr="006F5CAD">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C30DB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F1DF54" w14:textId="77777777" w:rsidR="00AD2C34" w:rsidRPr="006F5CAD" w:rsidRDefault="00AD2C34" w:rsidP="00AD2C34">
            <w:pPr>
              <w:pStyle w:val="TAC"/>
              <w:rPr>
                <w:rFonts w:eastAsia="MS Mincho"/>
                <w:lang w:eastAsia="zh-CN"/>
              </w:rPr>
            </w:pPr>
          </w:p>
        </w:tc>
      </w:tr>
      <w:tr w:rsidR="00AD2C34" w:rsidRPr="006F5CAD" w14:paraId="6548A0B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10EEF2" w14:textId="77777777" w:rsidR="00AD2C34" w:rsidRPr="006F5CAD" w:rsidRDefault="00AD2C34" w:rsidP="00AD2C34">
            <w:pPr>
              <w:pStyle w:val="TAC"/>
              <w:rPr>
                <w:rFonts w:eastAsia="MS Mincho"/>
                <w:lang w:eastAsia="zh-CN"/>
              </w:rPr>
            </w:pPr>
            <w:r w:rsidRPr="006F5CAD">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43AB819F" w14:textId="77777777" w:rsidR="00AD2C34" w:rsidRPr="006F5CAD" w:rsidRDefault="00AD2C34" w:rsidP="00AD2C34">
            <w:pPr>
              <w:pStyle w:val="TAC"/>
              <w:rPr>
                <w:rFonts w:eastAsia="DengXian"/>
                <w:lang w:eastAsia="zh-CN"/>
              </w:rPr>
            </w:pPr>
            <w:r w:rsidRPr="006F5CAD">
              <w:rPr>
                <w:rFonts w:eastAsia="DengXian"/>
                <w:lang w:eastAsia="zh-CN"/>
              </w:rPr>
              <w:t>CA_n3A-n34A</w:t>
            </w:r>
          </w:p>
          <w:p w14:paraId="25988415" w14:textId="77777777" w:rsidR="00AD2C34" w:rsidRPr="006F5CAD" w:rsidRDefault="00AD2C34" w:rsidP="00AD2C34">
            <w:pPr>
              <w:pStyle w:val="TAC"/>
              <w:rPr>
                <w:rFonts w:eastAsia="DengXian"/>
                <w:lang w:eastAsia="zh-CN"/>
              </w:rPr>
            </w:pPr>
            <w:r w:rsidRPr="006F5CAD">
              <w:rPr>
                <w:rFonts w:eastAsia="DengXian"/>
                <w:lang w:eastAsia="zh-CN"/>
              </w:rPr>
              <w:t>CA_n3A-n41A</w:t>
            </w:r>
          </w:p>
          <w:p w14:paraId="670FF2D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69E5154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6EFE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383B5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855685A" w14:textId="77777777" w:rsidTr="00CA6371">
        <w:trPr>
          <w:jc w:val="center"/>
        </w:trPr>
        <w:tc>
          <w:tcPr>
            <w:tcW w:w="2994" w:type="dxa"/>
            <w:tcBorders>
              <w:top w:val="nil"/>
              <w:left w:val="single" w:sz="4" w:space="0" w:color="auto"/>
              <w:bottom w:val="nil"/>
              <w:right w:val="single" w:sz="4" w:space="0" w:color="auto"/>
            </w:tcBorders>
            <w:vAlign w:val="center"/>
          </w:tcPr>
          <w:p w14:paraId="2E4A63D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E5593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314"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06663D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1B5FE15D" w14:textId="77777777" w:rsidR="00AD2C34" w:rsidRPr="006F5CAD" w:rsidRDefault="00AD2C34" w:rsidP="00AD2C34">
            <w:pPr>
              <w:pStyle w:val="TAC"/>
              <w:rPr>
                <w:rFonts w:eastAsia="MS Mincho"/>
                <w:lang w:eastAsia="zh-CN"/>
              </w:rPr>
            </w:pPr>
          </w:p>
        </w:tc>
      </w:tr>
      <w:tr w:rsidR="00AD2C34" w:rsidRPr="006F5CAD" w14:paraId="6DEFEF7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912E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A044A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74AC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7DB64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02C580EE" w14:textId="77777777" w:rsidR="00AD2C34" w:rsidRPr="006F5CAD" w:rsidRDefault="00AD2C34" w:rsidP="00AD2C34">
            <w:pPr>
              <w:pStyle w:val="TAC"/>
              <w:rPr>
                <w:rFonts w:eastAsia="MS Mincho"/>
                <w:lang w:eastAsia="zh-CN"/>
              </w:rPr>
            </w:pPr>
          </w:p>
        </w:tc>
      </w:tr>
      <w:tr w:rsidR="00AD2C34" w:rsidRPr="006F5CAD" w14:paraId="077914A1"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8C2B39A" w14:textId="77777777" w:rsidR="00AD2C34" w:rsidRPr="006F5CAD" w:rsidRDefault="00AD2C34" w:rsidP="00AD2C34">
            <w:pPr>
              <w:pStyle w:val="TAC"/>
              <w:rPr>
                <w:rFonts w:eastAsia="MS Mincho"/>
                <w:lang w:eastAsia="zh-CN"/>
              </w:rPr>
            </w:pPr>
            <w:r w:rsidRPr="006F5CAD">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5070DFCE" w14:textId="77777777" w:rsidR="00AD2C34" w:rsidRPr="006F5CAD" w:rsidRDefault="00AD2C34" w:rsidP="00AD2C34">
            <w:pPr>
              <w:pStyle w:val="TAC"/>
              <w:rPr>
                <w:rFonts w:eastAsia="DengXian"/>
                <w:lang w:eastAsia="zh-CN"/>
              </w:rPr>
            </w:pPr>
            <w:r w:rsidRPr="006F5CAD">
              <w:rPr>
                <w:rFonts w:eastAsia="DengXian"/>
                <w:lang w:eastAsia="zh-CN"/>
              </w:rPr>
              <w:t>CA_n3A-n34A</w:t>
            </w:r>
          </w:p>
          <w:p w14:paraId="1546B8E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530524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9D252C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BD76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377014A"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672AF99D" w14:textId="77777777" w:rsidTr="00CA6371">
        <w:trPr>
          <w:jc w:val="center"/>
        </w:trPr>
        <w:tc>
          <w:tcPr>
            <w:tcW w:w="2994" w:type="dxa"/>
            <w:tcBorders>
              <w:top w:val="nil"/>
              <w:left w:val="single" w:sz="4" w:space="0" w:color="auto"/>
              <w:bottom w:val="nil"/>
              <w:right w:val="single" w:sz="4" w:space="0" w:color="auto"/>
            </w:tcBorders>
            <w:vAlign w:val="center"/>
          </w:tcPr>
          <w:p w14:paraId="4B19266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E3F77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88DB5"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3981228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2A179E91" w14:textId="77777777" w:rsidR="00AD2C34" w:rsidRPr="006F5CAD" w:rsidRDefault="00AD2C34" w:rsidP="00AD2C34">
            <w:pPr>
              <w:pStyle w:val="TAC"/>
              <w:rPr>
                <w:rFonts w:eastAsia="MS Mincho"/>
                <w:lang w:eastAsia="zh-CN"/>
              </w:rPr>
            </w:pPr>
          </w:p>
        </w:tc>
      </w:tr>
      <w:tr w:rsidR="00AD2C34" w:rsidRPr="006F5CAD" w14:paraId="3F780D7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6B6ED2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2B5BBD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37DD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2EB7E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43521839" w14:textId="77777777" w:rsidR="00AD2C34" w:rsidRPr="006F5CAD" w:rsidRDefault="00AD2C34" w:rsidP="00AD2C34">
            <w:pPr>
              <w:pStyle w:val="TAC"/>
              <w:rPr>
                <w:rFonts w:eastAsia="MS Mincho"/>
                <w:lang w:eastAsia="zh-CN"/>
              </w:rPr>
            </w:pPr>
          </w:p>
        </w:tc>
      </w:tr>
      <w:tr w:rsidR="00AD2C34" w:rsidRPr="006F5CAD" w14:paraId="70666B1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BAA3286" w14:textId="77777777" w:rsidR="00AD2C34" w:rsidRPr="006F5CAD" w:rsidRDefault="00AD2C34" w:rsidP="00AD2C34">
            <w:pPr>
              <w:pStyle w:val="TAC"/>
              <w:rPr>
                <w:rFonts w:eastAsia="MS Mincho"/>
                <w:lang w:eastAsia="zh-CN"/>
              </w:rPr>
            </w:pPr>
            <w:r w:rsidRPr="006F5CAD">
              <w:rPr>
                <w:rFonts w:eastAsia="MS Mincho"/>
                <w:lang w:eastAsia="zh-CN"/>
              </w:rPr>
              <w:t>CA_n3A-n34A-n79A</w:t>
            </w:r>
          </w:p>
        </w:tc>
        <w:tc>
          <w:tcPr>
            <w:tcW w:w="2545" w:type="dxa"/>
            <w:tcBorders>
              <w:top w:val="nil"/>
              <w:left w:val="single" w:sz="4" w:space="0" w:color="auto"/>
              <w:bottom w:val="nil"/>
              <w:right w:val="single" w:sz="4" w:space="0" w:color="auto"/>
            </w:tcBorders>
            <w:vAlign w:val="center"/>
          </w:tcPr>
          <w:p w14:paraId="4B612EC6" w14:textId="77777777" w:rsidR="00AD2C34" w:rsidRPr="006F5CAD" w:rsidRDefault="00AD2C34" w:rsidP="00AD2C34">
            <w:pPr>
              <w:pStyle w:val="TAC"/>
              <w:rPr>
                <w:rFonts w:eastAsia="DengXian"/>
                <w:lang w:eastAsia="zh-CN"/>
              </w:rPr>
            </w:pPr>
            <w:r w:rsidRPr="006F5CAD">
              <w:rPr>
                <w:rFonts w:eastAsia="DengXian"/>
                <w:lang w:eastAsia="zh-CN"/>
              </w:rPr>
              <w:t>CA_n3A-n34A</w:t>
            </w:r>
          </w:p>
          <w:p w14:paraId="6A4C3194" w14:textId="77777777" w:rsidR="00AD2C34" w:rsidRPr="006F5CAD" w:rsidRDefault="00AD2C34" w:rsidP="00AD2C34">
            <w:pPr>
              <w:pStyle w:val="TAC"/>
              <w:rPr>
                <w:rFonts w:eastAsia="DengXian"/>
                <w:lang w:eastAsia="zh-CN"/>
              </w:rPr>
            </w:pPr>
            <w:r w:rsidRPr="006F5CAD">
              <w:rPr>
                <w:rFonts w:eastAsia="DengXian"/>
                <w:lang w:eastAsia="zh-CN"/>
              </w:rPr>
              <w:t>CA_n3A-n79A</w:t>
            </w:r>
          </w:p>
          <w:p w14:paraId="0816D7D5" w14:textId="77777777" w:rsidR="00AD2C34" w:rsidRPr="006F5CAD" w:rsidRDefault="00AD2C34" w:rsidP="00AD2C34">
            <w:pPr>
              <w:pStyle w:val="TAC"/>
              <w:rPr>
                <w:rFonts w:eastAsia="DengXian"/>
                <w:lang w:eastAsia="zh-CN"/>
              </w:rPr>
            </w:pPr>
            <w:r w:rsidRPr="006F5CAD">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6F62AA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0B2D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nil"/>
              <w:left w:val="single" w:sz="4" w:space="0" w:color="auto"/>
              <w:bottom w:val="nil"/>
              <w:right w:val="single" w:sz="4" w:space="0" w:color="auto"/>
            </w:tcBorders>
            <w:vAlign w:val="center"/>
          </w:tcPr>
          <w:p w14:paraId="624AF35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F186A31" w14:textId="77777777" w:rsidTr="00CA6371">
        <w:trPr>
          <w:jc w:val="center"/>
        </w:trPr>
        <w:tc>
          <w:tcPr>
            <w:tcW w:w="2994" w:type="dxa"/>
            <w:tcBorders>
              <w:top w:val="nil"/>
              <w:left w:val="single" w:sz="4" w:space="0" w:color="auto"/>
              <w:bottom w:val="nil"/>
              <w:right w:val="single" w:sz="4" w:space="0" w:color="auto"/>
            </w:tcBorders>
            <w:vAlign w:val="center"/>
          </w:tcPr>
          <w:p w14:paraId="2427D97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CF021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05EAF"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C8D451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52A0D501" w14:textId="77777777" w:rsidR="00AD2C34" w:rsidRPr="006F5CAD" w:rsidRDefault="00AD2C34" w:rsidP="00AD2C34">
            <w:pPr>
              <w:pStyle w:val="TAC"/>
              <w:rPr>
                <w:rFonts w:eastAsia="MS Mincho"/>
                <w:lang w:eastAsia="zh-CN"/>
              </w:rPr>
            </w:pPr>
          </w:p>
        </w:tc>
      </w:tr>
      <w:tr w:rsidR="00AD2C34" w:rsidRPr="006F5CAD" w14:paraId="1331677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6AECA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A89E5B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F19B0"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C95E3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2A301F66" w14:textId="77777777" w:rsidR="00AD2C34" w:rsidRPr="006F5CAD" w:rsidRDefault="00AD2C34" w:rsidP="00AD2C34">
            <w:pPr>
              <w:pStyle w:val="TAC"/>
              <w:rPr>
                <w:rFonts w:eastAsia="MS Mincho"/>
                <w:lang w:eastAsia="zh-CN"/>
              </w:rPr>
            </w:pPr>
          </w:p>
        </w:tc>
      </w:tr>
      <w:tr w:rsidR="00AD2C34" w:rsidRPr="006F5CAD" w14:paraId="331CCEDB" w14:textId="77777777" w:rsidTr="00CA6371">
        <w:trPr>
          <w:jc w:val="center"/>
        </w:trPr>
        <w:tc>
          <w:tcPr>
            <w:tcW w:w="2994" w:type="dxa"/>
            <w:tcBorders>
              <w:top w:val="nil"/>
              <w:left w:val="single" w:sz="4" w:space="0" w:color="auto"/>
              <w:bottom w:val="nil"/>
              <w:right w:val="single" w:sz="4" w:space="0" w:color="auto"/>
            </w:tcBorders>
          </w:tcPr>
          <w:p w14:paraId="695B3125" w14:textId="77777777" w:rsidR="00AD2C34" w:rsidRPr="006F5CAD" w:rsidRDefault="00AD2C34" w:rsidP="00AD2C34">
            <w:pPr>
              <w:pStyle w:val="TAC"/>
              <w:rPr>
                <w:rFonts w:eastAsia="MS Mincho"/>
                <w:lang w:eastAsia="zh-CN"/>
              </w:rPr>
            </w:pPr>
            <w:r w:rsidRPr="006F5CAD">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6A794E60" w14:textId="77777777" w:rsidR="00AD2C34" w:rsidRPr="006F5CAD" w:rsidRDefault="00AD2C34" w:rsidP="00AD2C34">
            <w:pPr>
              <w:pStyle w:val="TAC"/>
              <w:rPr>
                <w:rFonts w:eastAsia="MS Mincho"/>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AC0B555" w14:textId="77777777" w:rsidR="00AD2C34" w:rsidRPr="006F5CAD" w:rsidRDefault="00AD2C34" w:rsidP="00AD2C34">
            <w:pPr>
              <w:pStyle w:val="TAC"/>
              <w:rPr>
                <w:rFonts w:eastAsia="MS Mincho"/>
                <w:lang w:eastAsia="zh-CN"/>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94C67" w14:textId="77777777" w:rsidR="00AD2C34" w:rsidRPr="006F5CAD" w:rsidRDefault="00AD2C34" w:rsidP="00AD2C34">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nil"/>
              <w:left w:val="single" w:sz="4" w:space="0" w:color="auto"/>
              <w:bottom w:val="nil"/>
              <w:right w:val="single" w:sz="4" w:space="0" w:color="auto"/>
            </w:tcBorders>
            <w:vAlign w:val="center"/>
          </w:tcPr>
          <w:p w14:paraId="3FF4F30B" w14:textId="77777777" w:rsidR="00AD2C34" w:rsidRPr="006F5CAD" w:rsidRDefault="00AD2C34" w:rsidP="00AD2C34">
            <w:pPr>
              <w:pStyle w:val="TAC"/>
              <w:rPr>
                <w:rFonts w:eastAsia="MS Mincho"/>
                <w:lang w:eastAsia="zh-CN"/>
              </w:rPr>
            </w:pPr>
            <w:r w:rsidRPr="006F5CAD">
              <w:rPr>
                <w:rFonts w:eastAsia="MS Mincho"/>
                <w:kern w:val="2"/>
                <w:szCs w:val="22"/>
                <w:lang w:eastAsia="zh-CN"/>
              </w:rPr>
              <w:t>0</w:t>
            </w:r>
          </w:p>
        </w:tc>
      </w:tr>
      <w:tr w:rsidR="00AD2C34" w:rsidRPr="006F5CAD" w14:paraId="520AA3AC" w14:textId="77777777" w:rsidTr="00CA6371">
        <w:trPr>
          <w:jc w:val="center"/>
        </w:trPr>
        <w:tc>
          <w:tcPr>
            <w:tcW w:w="2994" w:type="dxa"/>
            <w:tcBorders>
              <w:top w:val="nil"/>
              <w:left w:val="single" w:sz="4" w:space="0" w:color="auto"/>
              <w:bottom w:val="nil"/>
              <w:right w:val="single" w:sz="4" w:space="0" w:color="auto"/>
            </w:tcBorders>
          </w:tcPr>
          <w:p w14:paraId="7338639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550EB3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BD37A" w14:textId="77777777" w:rsidR="00AD2C34" w:rsidRPr="006F5CAD" w:rsidRDefault="00AD2C34" w:rsidP="00AD2C34">
            <w:pPr>
              <w:pStyle w:val="TAC"/>
              <w:rPr>
                <w:rFonts w:eastAsia="MS Mincho"/>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9CCC1E5" w14:textId="77777777" w:rsidR="00AD2C34" w:rsidRPr="006F5CAD" w:rsidRDefault="00AD2C34" w:rsidP="00AD2C34">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37281D" w14:textId="77777777" w:rsidR="00AD2C34" w:rsidRPr="006F5CAD" w:rsidRDefault="00AD2C34" w:rsidP="00AD2C34">
            <w:pPr>
              <w:pStyle w:val="TAC"/>
              <w:rPr>
                <w:rFonts w:eastAsia="MS Mincho"/>
                <w:lang w:eastAsia="zh-CN"/>
              </w:rPr>
            </w:pPr>
          </w:p>
        </w:tc>
      </w:tr>
      <w:tr w:rsidR="00AD2C34" w:rsidRPr="006F5CAD" w14:paraId="13366D3B" w14:textId="77777777" w:rsidTr="00CA6371">
        <w:trPr>
          <w:jc w:val="center"/>
        </w:trPr>
        <w:tc>
          <w:tcPr>
            <w:tcW w:w="2994" w:type="dxa"/>
            <w:tcBorders>
              <w:top w:val="nil"/>
              <w:left w:val="single" w:sz="4" w:space="0" w:color="auto"/>
              <w:bottom w:val="single" w:sz="4" w:space="0" w:color="auto"/>
              <w:right w:val="single" w:sz="4" w:space="0" w:color="auto"/>
            </w:tcBorders>
          </w:tcPr>
          <w:p w14:paraId="7D35CDB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226D6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AF231" w14:textId="77777777" w:rsidR="00AD2C34" w:rsidRPr="006F5CAD" w:rsidRDefault="00AD2C34" w:rsidP="00AD2C34">
            <w:pPr>
              <w:pStyle w:val="TAC"/>
              <w:rPr>
                <w:rFonts w:eastAsia="MS Mincho"/>
                <w:lang w:eastAsia="zh-CN"/>
              </w:rPr>
            </w:pPr>
            <w:r w:rsidRPr="006F5CAD">
              <w:rPr>
                <w:rFonts w:eastAsia="DengXian"/>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FB9EE03" w14:textId="77777777" w:rsidR="00AD2C34" w:rsidRPr="006F5CAD" w:rsidRDefault="00AD2C34" w:rsidP="00AD2C34">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AECA302" w14:textId="77777777" w:rsidR="00AD2C34" w:rsidRPr="006F5CAD" w:rsidRDefault="00AD2C34" w:rsidP="00AD2C34">
            <w:pPr>
              <w:pStyle w:val="TAC"/>
              <w:rPr>
                <w:rFonts w:eastAsia="MS Mincho"/>
                <w:lang w:eastAsia="zh-CN"/>
              </w:rPr>
            </w:pPr>
          </w:p>
        </w:tc>
      </w:tr>
      <w:tr w:rsidR="00AD2C34" w:rsidRPr="006F5CAD" w14:paraId="5C6DDBB0" w14:textId="77777777" w:rsidTr="00CA6371">
        <w:trPr>
          <w:jc w:val="center"/>
        </w:trPr>
        <w:tc>
          <w:tcPr>
            <w:tcW w:w="2994" w:type="dxa"/>
            <w:tcBorders>
              <w:top w:val="single" w:sz="4" w:space="0" w:color="auto"/>
              <w:left w:val="single" w:sz="4" w:space="0" w:color="auto"/>
              <w:bottom w:val="nil"/>
              <w:right w:val="single" w:sz="4" w:space="0" w:color="auto"/>
            </w:tcBorders>
          </w:tcPr>
          <w:p w14:paraId="2A091A52" w14:textId="77777777" w:rsidR="00AD2C34" w:rsidRPr="006F5CAD" w:rsidRDefault="00AD2C34" w:rsidP="00AD2C34">
            <w:pPr>
              <w:pStyle w:val="TAC"/>
              <w:rPr>
                <w:rFonts w:eastAsia="DengXian"/>
                <w:color w:val="000000"/>
                <w:lang w:eastAsia="zh-CN"/>
              </w:rPr>
            </w:pPr>
            <w:r w:rsidRPr="006F5CAD">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A4383DF" w14:textId="77777777" w:rsidR="00AD2C34" w:rsidRPr="006F5CAD" w:rsidRDefault="00AD2C34" w:rsidP="00AD2C34">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B26D1CF" w14:textId="77777777" w:rsidR="00AD2C34" w:rsidRPr="006F5CAD" w:rsidRDefault="00AD2C34" w:rsidP="00AD2C34">
            <w:pPr>
              <w:pStyle w:val="TAC"/>
              <w:rPr>
                <w:rFonts w:eastAsia="DengXian"/>
                <w:color w:val="000000"/>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BDD33" w14:textId="77777777" w:rsidR="00AD2C34" w:rsidRPr="006F5CAD" w:rsidRDefault="00AD2C34" w:rsidP="00AD2C34">
            <w:pPr>
              <w:pStyle w:val="TAC"/>
              <w:rPr>
                <w:rFonts w:eastAsia="DengXian"/>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871AFB1" w14:textId="77777777" w:rsidR="00AD2C34" w:rsidRPr="006F5CAD" w:rsidRDefault="00AD2C34" w:rsidP="00AD2C34">
            <w:pPr>
              <w:pStyle w:val="TAC"/>
              <w:rPr>
                <w:rFonts w:eastAsia="DengXian"/>
                <w:lang w:eastAsia="zh-CN"/>
              </w:rPr>
            </w:pPr>
            <w:r w:rsidRPr="006F5CAD">
              <w:rPr>
                <w:rFonts w:eastAsia="MS Mincho"/>
                <w:kern w:val="2"/>
                <w:szCs w:val="22"/>
                <w:lang w:eastAsia="zh-CN"/>
              </w:rPr>
              <w:t>0</w:t>
            </w:r>
          </w:p>
        </w:tc>
      </w:tr>
      <w:tr w:rsidR="00AD2C34" w:rsidRPr="006F5CAD" w14:paraId="0D72166B" w14:textId="77777777" w:rsidTr="00CA6371">
        <w:trPr>
          <w:jc w:val="center"/>
        </w:trPr>
        <w:tc>
          <w:tcPr>
            <w:tcW w:w="2994" w:type="dxa"/>
            <w:tcBorders>
              <w:top w:val="nil"/>
              <w:left w:val="single" w:sz="4" w:space="0" w:color="auto"/>
              <w:bottom w:val="nil"/>
              <w:right w:val="single" w:sz="4" w:space="0" w:color="auto"/>
            </w:tcBorders>
          </w:tcPr>
          <w:p w14:paraId="7D91C63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C6E905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50BD7" w14:textId="77777777" w:rsidR="00AD2C34" w:rsidRPr="006F5CAD" w:rsidRDefault="00AD2C34" w:rsidP="00AD2C34">
            <w:pPr>
              <w:pStyle w:val="TAC"/>
              <w:rPr>
                <w:rFonts w:eastAsia="DengXian"/>
                <w:color w:val="000000"/>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C3F899" w14:textId="77777777" w:rsidR="00AD2C34" w:rsidRPr="006F5CAD" w:rsidRDefault="00AD2C34" w:rsidP="00AD2C34">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24AF9F" w14:textId="77777777" w:rsidR="00AD2C34" w:rsidRPr="006F5CAD" w:rsidRDefault="00AD2C34" w:rsidP="00AD2C34">
            <w:pPr>
              <w:pStyle w:val="TAC"/>
              <w:rPr>
                <w:rFonts w:eastAsia="DengXian"/>
                <w:lang w:eastAsia="zh-CN"/>
              </w:rPr>
            </w:pPr>
          </w:p>
        </w:tc>
      </w:tr>
      <w:tr w:rsidR="00AD2C34" w:rsidRPr="006F5CAD" w14:paraId="5EB6EA9F" w14:textId="77777777" w:rsidTr="00CA6371">
        <w:trPr>
          <w:jc w:val="center"/>
        </w:trPr>
        <w:tc>
          <w:tcPr>
            <w:tcW w:w="2994" w:type="dxa"/>
            <w:tcBorders>
              <w:top w:val="nil"/>
              <w:left w:val="single" w:sz="4" w:space="0" w:color="auto"/>
              <w:bottom w:val="single" w:sz="4" w:space="0" w:color="auto"/>
              <w:right w:val="single" w:sz="4" w:space="0" w:color="auto"/>
            </w:tcBorders>
          </w:tcPr>
          <w:p w14:paraId="6CD2CE6D"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46175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6C9A" w14:textId="77777777" w:rsidR="00AD2C34" w:rsidRPr="006F5CAD" w:rsidRDefault="00AD2C34" w:rsidP="00AD2C34">
            <w:pPr>
              <w:pStyle w:val="TAC"/>
              <w:rPr>
                <w:rFonts w:eastAsia="DengXian"/>
                <w:color w:val="000000"/>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51D7F" w14:textId="77777777" w:rsidR="00AD2C34" w:rsidRPr="006F5CAD" w:rsidRDefault="00AD2C34" w:rsidP="00AD2C34">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DE96AE6" w14:textId="77777777" w:rsidR="00AD2C34" w:rsidRPr="006F5CAD" w:rsidRDefault="00AD2C34" w:rsidP="00AD2C34">
            <w:pPr>
              <w:pStyle w:val="TAC"/>
              <w:rPr>
                <w:rFonts w:eastAsia="DengXian"/>
                <w:lang w:eastAsia="zh-CN"/>
              </w:rPr>
            </w:pPr>
          </w:p>
        </w:tc>
      </w:tr>
      <w:tr w:rsidR="00AD2C34" w:rsidRPr="006F5CAD" w14:paraId="520C4CD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A53B346"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68115247"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8E636D"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89538C"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F56DA94"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0D74E9F9" w14:textId="77777777" w:rsidTr="00CA6371">
        <w:trPr>
          <w:jc w:val="center"/>
        </w:trPr>
        <w:tc>
          <w:tcPr>
            <w:tcW w:w="2994" w:type="dxa"/>
            <w:tcBorders>
              <w:top w:val="nil"/>
              <w:left w:val="single" w:sz="4" w:space="0" w:color="auto"/>
              <w:bottom w:val="nil"/>
              <w:right w:val="single" w:sz="4" w:space="0" w:color="auto"/>
            </w:tcBorders>
            <w:vAlign w:val="center"/>
          </w:tcPr>
          <w:p w14:paraId="3CED7FB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E4A84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8F7BE" w14:textId="77777777" w:rsidR="00AD2C34" w:rsidRPr="006F5CAD" w:rsidRDefault="00AD2C34" w:rsidP="00AD2C34">
            <w:pPr>
              <w:pStyle w:val="TAC"/>
              <w:rPr>
                <w:rFonts w:eastAsia="DengXian"/>
                <w:lang w:eastAsia="en-GB"/>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7D4E926"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7E012853" w14:textId="77777777" w:rsidR="00AD2C34" w:rsidRPr="006F5CAD" w:rsidRDefault="00AD2C34" w:rsidP="00AD2C34">
            <w:pPr>
              <w:pStyle w:val="TAC"/>
              <w:rPr>
                <w:rFonts w:eastAsia="DengXian"/>
                <w:lang w:eastAsia="zh-CN"/>
              </w:rPr>
            </w:pPr>
          </w:p>
        </w:tc>
      </w:tr>
      <w:tr w:rsidR="00AD2C34" w:rsidRPr="006F5CAD" w14:paraId="0A265E7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940A5A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01F30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87056" w14:textId="77777777" w:rsidR="00AD2C34" w:rsidRPr="006F5CAD" w:rsidRDefault="00AD2C34" w:rsidP="00AD2C34">
            <w:pPr>
              <w:pStyle w:val="TAC"/>
              <w:rPr>
                <w:rFonts w:eastAsia="DengXian"/>
                <w:lang w:eastAsia="en-GB"/>
              </w:rPr>
            </w:pPr>
            <w:r w:rsidRPr="006F5CAD">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4A7758"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D15E95" w14:textId="77777777" w:rsidR="00AD2C34" w:rsidRPr="006F5CAD" w:rsidRDefault="00AD2C34" w:rsidP="00AD2C34">
            <w:pPr>
              <w:pStyle w:val="TAC"/>
              <w:rPr>
                <w:rFonts w:eastAsia="DengXian"/>
                <w:lang w:eastAsia="zh-CN"/>
              </w:rPr>
            </w:pPr>
          </w:p>
        </w:tc>
      </w:tr>
      <w:tr w:rsidR="00AD2C34" w:rsidRPr="006F5CAD" w14:paraId="6048214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D0290A8"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66747B49"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AA7BE9"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04BB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44D263"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5CA24E77" w14:textId="77777777" w:rsidTr="00CA6371">
        <w:trPr>
          <w:jc w:val="center"/>
        </w:trPr>
        <w:tc>
          <w:tcPr>
            <w:tcW w:w="2994" w:type="dxa"/>
            <w:tcBorders>
              <w:top w:val="nil"/>
              <w:left w:val="single" w:sz="4" w:space="0" w:color="auto"/>
              <w:bottom w:val="nil"/>
              <w:right w:val="single" w:sz="4" w:space="0" w:color="auto"/>
            </w:tcBorders>
            <w:vAlign w:val="center"/>
          </w:tcPr>
          <w:p w14:paraId="4A32018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7081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DFB44" w14:textId="77777777" w:rsidR="00AD2C34" w:rsidRPr="006F5CAD" w:rsidRDefault="00AD2C34" w:rsidP="00AD2C34">
            <w:pPr>
              <w:pStyle w:val="TAC"/>
              <w:rPr>
                <w:rFonts w:eastAsia="DengXian"/>
                <w:color w:val="000000"/>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4D0D1DD1"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0B3DCB06" w14:textId="77777777" w:rsidR="00AD2C34" w:rsidRPr="006F5CAD" w:rsidRDefault="00AD2C34" w:rsidP="00AD2C34">
            <w:pPr>
              <w:pStyle w:val="TAC"/>
              <w:rPr>
                <w:rFonts w:eastAsia="DengXian"/>
                <w:lang w:eastAsia="zh-CN"/>
              </w:rPr>
            </w:pPr>
          </w:p>
        </w:tc>
      </w:tr>
      <w:tr w:rsidR="00AD2C34" w:rsidRPr="006F5CAD" w14:paraId="2BF81BA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9A9084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4AFEF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99B4F" w14:textId="77777777" w:rsidR="00AD2C34" w:rsidRPr="006F5CAD" w:rsidRDefault="00AD2C34" w:rsidP="00AD2C34">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17DDAC" w14:textId="77777777" w:rsidR="00AD2C34" w:rsidRPr="006F5CAD" w:rsidRDefault="00AD2C34" w:rsidP="00AD2C34">
            <w:pPr>
              <w:pStyle w:val="TAC"/>
              <w:rPr>
                <w:rFonts w:eastAsia="DengXian"/>
                <w:lang w:eastAsia="zh-CN" w:bidi="ar"/>
              </w:rPr>
            </w:pPr>
            <w:r w:rsidRPr="006F5CAD">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4C9FDD42" w14:textId="77777777" w:rsidR="00AD2C34" w:rsidRPr="006F5CAD" w:rsidRDefault="00AD2C34" w:rsidP="00AD2C34">
            <w:pPr>
              <w:pStyle w:val="TAC"/>
              <w:rPr>
                <w:rFonts w:eastAsia="DengXian"/>
                <w:lang w:eastAsia="zh-CN"/>
              </w:rPr>
            </w:pPr>
          </w:p>
        </w:tc>
      </w:tr>
      <w:tr w:rsidR="00AD2C34" w:rsidRPr="006F5CAD" w14:paraId="009E41DE" w14:textId="77777777" w:rsidTr="00CA6371">
        <w:trPr>
          <w:jc w:val="center"/>
        </w:trPr>
        <w:tc>
          <w:tcPr>
            <w:tcW w:w="2994" w:type="dxa"/>
            <w:tcBorders>
              <w:top w:val="single" w:sz="4" w:space="0" w:color="auto"/>
              <w:left w:val="single" w:sz="4" w:space="0" w:color="auto"/>
              <w:bottom w:val="nil"/>
              <w:right w:val="single" w:sz="4" w:space="0" w:color="auto"/>
            </w:tcBorders>
          </w:tcPr>
          <w:p w14:paraId="68496D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4003193" w14:textId="77777777" w:rsidR="00AD2C34" w:rsidRPr="006F5CAD" w:rsidRDefault="00AD2C34" w:rsidP="00AD2C34">
            <w:pPr>
              <w:pStyle w:val="TAC"/>
              <w:rPr>
                <w:rFonts w:eastAsia="DengXian"/>
                <w:color w:val="000000"/>
              </w:rPr>
            </w:pPr>
            <w:r w:rsidRPr="006F5CAD">
              <w:rPr>
                <w:rFonts w:eastAsia="DengXian"/>
                <w:color w:val="000000"/>
              </w:rPr>
              <w:t>CA_n3A-n40A</w:t>
            </w:r>
          </w:p>
          <w:p w14:paraId="767ABE0C" w14:textId="77777777" w:rsidR="00AD2C34" w:rsidRPr="006F5CAD" w:rsidRDefault="00AD2C34" w:rsidP="00AD2C34">
            <w:pPr>
              <w:pStyle w:val="TAC"/>
              <w:rPr>
                <w:rFonts w:eastAsia="DengXian"/>
                <w:color w:val="000000"/>
              </w:rPr>
            </w:pPr>
            <w:r w:rsidRPr="006F5CAD">
              <w:rPr>
                <w:rFonts w:eastAsia="DengXian"/>
                <w:color w:val="000000"/>
              </w:rPr>
              <w:t>CA_n3A-n78A</w:t>
            </w:r>
          </w:p>
          <w:p w14:paraId="5DD9D6E8" w14:textId="77777777" w:rsidR="00AD2C34" w:rsidRPr="006F5CAD" w:rsidRDefault="00AD2C34" w:rsidP="00AD2C34">
            <w:pPr>
              <w:pStyle w:val="TAC"/>
              <w:rPr>
                <w:rFonts w:eastAsia="DengXian"/>
                <w:lang w:eastAsia="zh-CN"/>
              </w:rPr>
            </w:pPr>
            <w:r w:rsidRPr="006F5CAD">
              <w:rPr>
                <w:rFonts w:eastAsia="DengXian"/>
                <w:color w:val="000000"/>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09166890"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3BB60D77" w14:textId="77777777" w:rsidR="00AD2C34" w:rsidRPr="006F5CAD" w:rsidRDefault="00AD2C34" w:rsidP="00AD2C34">
            <w:pPr>
              <w:pStyle w:val="TAC"/>
              <w:rPr>
                <w:rFonts w:eastAsia="DengXian"/>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22F6E1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733DC2" w14:textId="77777777" w:rsidTr="00CA6371">
        <w:trPr>
          <w:jc w:val="center"/>
        </w:trPr>
        <w:tc>
          <w:tcPr>
            <w:tcW w:w="2994" w:type="dxa"/>
            <w:tcBorders>
              <w:top w:val="nil"/>
              <w:left w:val="single" w:sz="4" w:space="0" w:color="auto"/>
              <w:bottom w:val="nil"/>
              <w:right w:val="single" w:sz="4" w:space="0" w:color="auto"/>
            </w:tcBorders>
            <w:vAlign w:val="center"/>
          </w:tcPr>
          <w:p w14:paraId="5251A44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17642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ADC61" w14:textId="77777777" w:rsidR="00AD2C34" w:rsidRPr="006F5CAD" w:rsidRDefault="00AD2C34" w:rsidP="00AD2C34">
            <w:pPr>
              <w:pStyle w:val="TAC"/>
              <w:rPr>
                <w:rFonts w:eastAsia="DengXian"/>
                <w:color w:val="000000"/>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33953A66"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EEE27A1" w14:textId="77777777" w:rsidR="00AD2C34" w:rsidRPr="006F5CAD" w:rsidRDefault="00AD2C34" w:rsidP="00AD2C34">
            <w:pPr>
              <w:pStyle w:val="TAC"/>
              <w:rPr>
                <w:rFonts w:eastAsia="DengXian"/>
                <w:lang w:eastAsia="zh-CN"/>
              </w:rPr>
            </w:pPr>
          </w:p>
        </w:tc>
      </w:tr>
      <w:tr w:rsidR="00AD2C34" w:rsidRPr="006F5CAD" w14:paraId="36262C78" w14:textId="77777777" w:rsidTr="00CA6371">
        <w:trPr>
          <w:jc w:val="center"/>
        </w:trPr>
        <w:tc>
          <w:tcPr>
            <w:tcW w:w="2994" w:type="dxa"/>
            <w:tcBorders>
              <w:top w:val="nil"/>
              <w:left w:val="single" w:sz="4" w:space="0" w:color="auto"/>
              <w:bottom w:val="nil"/>
              <w:right w:val="single" w:sz="4" w:space="0" w:color="auto"/>
            </w:tcBorders>
            <w:vAlign w:val="center"/>
          </w:tcPr>
          <w:p w14:paraId="0D14EF1B"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72598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7223B" w14:textId="77777777" w:rsidR="00AD2C34" w:rsidRPr="006F5CAD" w:rsidRDefault="00AD2C34" w:rsidP="00AD2C34">
            <w:pPr>
              <w:pStyle w:val="TAC"/>
              <w:rPr>
                <w:rFonts w:eastAsia="DengXian"/>
                <w:color w:val="000000"/>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BF926D8"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541E97" w14:textId="77777777" w:rsidR="00AD2C34" w:rsidRPr="006F5CAD" w:rsidRDefault="00AD2C34" w:rsidP="00AD2C34">
            <w:pPr>
              <w:pStyle w:val="TAC"/>
              <w:rPr>
                <w:rFonts w:eastAsia="DengXian"/>
                <w:lang w:eastAsia="zh-CN"/>
              </w:rPr>
            </w:pPr>
          </w:p>
        </w:tc>
      </w:tr>
      <w:tr w:rsidR="00AD2C34" w:rsidRPr="006F5CAD" w14:paraId="15C53490" w14:textId="77777777" w:rsidTr="00CA6371">
        <w:trPr>
          <w:jc w:val="center"/>
        </w:trPr>
        <w:tc>
          <w:tcPr>
            <w:tcW w:w="2994" w:type="dxa"/>
            <w:tcBorders>
              <w:top w:val="nil"/>
              <w:left w:val="single" w:sz="4" w:space="0" w:color="auto"/>
              <w:bottom w:val="nil"/>
              <w:right w:val="single" w:sz="4" w:space="0" w:color="auto"/>
            </w:tcBorders>
            <w:vAlign w:val="center"/>
          </w:tcPr>
          <w:p w14:paraId="7184D87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071A3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B8EA" w14:textId="77777777" w:rsidR="00AD2C34" w:rsidRPr="006F5CAD" w:rsidRDefault="00AD2C34" w:rsidP="00AD2C34">
            <w:pPr>
              <w:pStyle w:val="TAC"/>
              <w:rPr>
                <w:rFonts w:eastAsia="DengXian"/>
                <w:color w:val="000000"/>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5E8D7" w14:textId="77777777" w:rsidR="00AD2C34" w:rsidRPr="006F5CAD" w:rsidRDefault="00AD2C34" w:rsidP="00AD2C34">
            <w:pPr>
              <w:pStyle w:val="TAC"/>
              <w:rPr>
                <w:rFonts w:eastAsia="DengXian"/>
                <w:color w:val="000000"/>
                <w:szCs w:val="16"/>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3B22F15"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7619620D" w14:textId="77777777" w:rsidTr="00CA6371">
        <w:trPr>
          <w:jc w:val="center"/>
        </w:trPr>
        <w:tc>
          <w:tcPr>
            <w:tcW w:w="2994" w:type="dxa"/>
            <w:tcBorders>
              <w:top w:val="nil"/>
              <w:left w:val="single" w:sz="4" w:space="0" w:color="auto"/>
              <w:bottom w:val="nil"/>
              <w:right w:val="single" w:sz="4" w:space="0" w:color="auto"/>
            </w:tcBorders>
            <w:vAlign w:val="center"/>
          </w:tcPr>
          <w:p w14:paraId="497E3C9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AE6991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BB7FC" w14:textId="77777777" w:rsidR="00AD2C34" w:rsidRPr="006F5CAD" w:rsidRDefault="00AD2C34" w:rsidP="00AD2C34">
            <w:pPr>
              <w:pStyle w:val="TAC"/>
              <w:rPr>
                <w:rFonts w:eastAsia="DengXian"/>
                <w:color w:val="000000"/>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1E13F7" w14:textId="77777777" w:rsidR="00AD2C34" w:rsidRPr="006F5CAD" w:rsidRDefault="00AD2C34" w:rsidP="00AD2C34">
            <w:pPr>
              <w:pStyle w:val="TAC"/>
              <w:rPr>
                <w:rFonts w:eastAsia="DengXian"/>
                <w:color w:val="000000"/>
                <w:szCs w:val="16"/>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7EF0C743" w14:textId="77777777" w:rsidR="00AD2C34" w:rsidRPr="006F5CAD" w:rsidRDefault="00AD2C34" w:rsidP="00AD2C34">
            <w:pPr>
              <w:pStyle w:val="TAC"/>
              <w:rPr>
                <w:rFonts w:eastAsia="DengXian"/>
                <w:lang w:eastAsia="zh-CN"/>
              </w:rPr>
            </w:pPr>
          </w:p>
        </w:tc>
      </w:tr>
      <w:tr w:rsidR="00AD2C34" w:rsidRPr="006F5CAD" w14:paraId="60FDE9A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6D391B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D8A29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984D3" w14:textId="77777777" w:rsidR="00AD2C34" w:rsidRPr="006F5CAD" w:rsidRDefault="00AD2C34" w:rsidP="00AD2C34">
            <w:pPr>
              <w:pStyle w:val="TAC"/>
              <w:rPr>
                <w:rFonts w:eastAsia="DengXian"/>
                <w:color w:val="000000"/>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199B1A" w14:textId="77777777" w:rsidR="00AD2C34" w:rsidRPr="006F5CAD" w:rsidRDefault="00AD2C34" w:rsidP="00AD2C34">
            <w:pPr>
              <w:pStyle w:val="TAC"/>
              <w:rPr>
                <w:rFonts w:eastAsia="DengXian"/>
                <w:color w:val="000000"/>
                <w:szCs w:val="16"/>
              </w:rPr>
            </w:pPr>
            <w:r w:rsidRPr="006F5CAD">
              <w:rPr>
                <w:rFonts w:eastAsia="DengXian"/>
                <w:color w:val="000000"/>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85FDF15" w14:textId="77777777" w:rsidR="00AD2C34" w:rsidRPr="006F5CAD" w:rsidRDefault="00AD2C34" w:rsidP="00AD2C34">
            <w:pPr>
              <w:pStyle w:val="TAC"/>
              <w:rPr>
                <w:rFonts w:eastAsia="DengXian"/>
                <w:lang w:eastAsia="zh-CN"/>
              </w:rPr>
            </w:pPr>
          </w:p>
        </w:tc>
      </w:tr>
      <w:tr w:rsidR="00AD2C34" w:rsidRPr="006F5CAD" w14:paraId="3FBD148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7FA2912" w14:textId="77777777" w:rsidR="00AD2C34" w:rsidRPr="006F5CAD" w:rsidRDefault="00AD2C34" w:rsidP="00AD2C34">
            <w:pPr>
              <w:pStyle w:val="TAC"/>
              <w:rPr>
                <w:rFonts w:eastAsia="MS Mincho"/>
                <w:lang w:eastAsia="zh-CN"/>
              </w:rPr>
            </w:pPr>
            <w:r w:rsidRPr="006F5CAD">
              <w:rPr>
                <w:rFonts w:eastAsia="DengXian"/>
                <w:color w:val="000000"/>
                <w:lang w:eastAsia="zh-CN"/>
              </w:rPr>
              <w:lastRenderedPageBreak/>
              <w:t>CA_n3A-n40A-n105A</w:t>
            </w:r>
          </w:p>
        </w:tc>
        <w:tc>
          <w:tcPr>
            <w:tcW w:w="2545" w:type="dxa"/>
            <w:tcBorders>
              <w:top w:val="single" w:sz="4" w:space="0" w:color="auto"/>
              <w:left w:val="single" w:sz="4" w:space="0" w:color="auto"/>
              <w:bottom w:val="nil"/>
              <w:right w:val="single" w:sz="4" w:space="0" w:color="auto"/>
            </w:tcBorders>
            <w:vAlign w:val="center"/>
          </w:tcPr>
          <w:p w14:paraId="23064792" w14:textId="77777777" w:rsidR="00AD2C34" w:rsidRPr="006F5CAD" w:rsidRDefault="00AD2C34" w:rsidP="00AD2C34">
            <w:pPr>
              <w:pStyle w:val="TAC"/>
              <w:rPr>
                <w:rFonts w:eastAsia="DengXian"/>
                <w:lang w:eastAsia="zh-CN"/>
              </w:rPr>
            </w:pPr>
            <w:r w:rsidRPr="006F5CAD">
              <w:rPr>
                <w:rFonts w:eastAsia="DengXian"/>
                <w:lang w:eastAsia="zh-CN"/>
              </w:rPr>
              <w:t>CA_n3A-n40A</w:t>
            </w:r>
          </w:p>
          <w:p w14:paraId="42F47013" w14:textId="77777777" w:rsidR="00AD2C34" w:rsidRPr="006F5CAD" w:rsidRDefault="00AD2C34" w:rsidP="00AD2C34">
            <w:pPr>
              <w:pStyle w:val="TAC"/>
              <w:rPr>
                <w:rFonts w:eastAsia="DengXian"/>
                <w:lang w:eastAsia="zh-CN"/>
              </w:rPr>
            </w:pPr>
            <w:r w:rsidRPr="006F5CAD">
              <w:rPr>
                <w:rFonts w:eastAsia="DengXian"/>
                <w:lang w:eastAsia="zh-CN"/>
              </w:rPr>
              <w:t>CA_n3A-n105A</w:t>
            </w:r>
          </w:p>
          <w:p w14:paraId="367C600B" w14:textId="77777777" w:rsidR="00AD2C34" w:rsidRPr="006F5CAD" w:rsidRDefault="00AD2C34" w:rsidP="00AD2C34">
            <w:pPr>
              <w:pStyle w:val="TAC"/>
              <w:rPr>
                <w:rFonts w:eastAsia="MS Mincho"/>
                <w:lang w:eastAsia="zh-CN"/>
              </w:rPr>
            </w:pPr>
            <w:r w:rsidRPr="006F5CAD">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C7D6959"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3F75FD" w14:textId="77777777" w:rsidR="00AD2C34" w:rsidRPr="006F5CAD" w:rsidRDefault="00AD2C34" w:rsidP="00AD2C34">
            <w:pPr>
              <w:pStyle w:val="TAC"/>
              <w:rPr>
                <w:rFonts w:eastAsia="DengXian"/>
                <w:kern w:val="2"/>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79E520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36FC806B" w14:textId="77777777" w:rsidTr="00CA6371">
        <w:trPr>
          <w:jc w:val="center"/>
        </w:trPr>
        <w:tc>
          <w:tcPr>
            <w:tcW w:w="2994" w:type="dxa"/>
            <w:tcBorders>
              <w:top w:val="nil"/>
              <w:left w:val="single" w:sz="4" w:space="0" w:color="auto"/>
              <w:bottom w:val="nil"/>
              <w:right w:val="single" w:sz="4" w:space="0" w:color="auto"/>
            </w:tcBorders>
            <w:vAlign w:val="center"/>
          </w:tcPr>
          <w:p w14:paraId="53C97E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E07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897C2" w14:textId="77777777" w:rsidR="00AD2C34" w:rsidRPr="006F5CAD" w:rsidRDefault="00AD2C34" w:rsidP="00AD2C34">
            <w:pPr>
              <w:pStyle w:val="TAC"/>
              <w:rPr>
                <w:rFonts w:eastAsia="DengXian"/>
                <w:lang w:eastAsia="en-GB"/>
              </w:rPr>
            </w:pPr>
            <w:r w:rsidRPr="006F5CAD">
              <w:rPr>
                <w:rFonts w:eastAsia="DengXian"/>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92DD33"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3C9A69" w14:textId="77777777" w:rsidR="00AD2C34" w:rsidRPr="006F5CAD" w:rsidRDefault="00AD2C34" w:rsidP="00AD2C34">
            <w:pPr>
              <w:pStyle w:val="TAC"/>
              <w:rPr>
                <w:rFonts w:eastAsia="MS Mincho"/>
                <w:lang w:eastAsia="zh-CN"/>
              </w:rPr>
            </w:pPr>
          </w:p>
        </w:tc>
      </w:tr>
      <w:tr w:rsidR="00AD2C34" w:rsidRPr="006F5CAD" w14:paraId="1FB5404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D74D4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1BC96C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11F0B" w14:textId="77777777" w:rsidR="00AD2C34" w:rsidRPr="006F5CAD" w:rsidRDefault="00AD2C34" w:rsidP="00AD2C34">
            <w:pPr>
              <w:pStyle w:val="TAC"/>
              <w:rPr>
                <w:rFonts w:eastAsia="DengXian"/>
                <w:lang w:eastAsia="en-GB"/>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F40BF2A" w14:textId="77777777" w:rsidR="00AD2C34" w:rsidRPr="006F5CAD" w:rsidRDefault="00AD2C34" w:rsidP="00AD2C34">
            <w:pPr>
              <w:pStyle w:val="TAC"/>
              <w:rPr>
                <w:rFonts w:eastAsia="DengXian"/>
                <w:kern w:val="2"/>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11F283C1" w14:textId="77777777" w:rsidR="00AD2C34" w:rsidRPr="006F5CAD" w:rsidRDefault="00AD2C34" w:rsidP="00AD2C34">
            <w:pPr>
              <w:pStyle w:val="TAC"/>
              <w:rPr>
                <w:rFonts w:eastAsia="MS Mincho"/>
                <w:lang w:eastAsia="zh-CN"/>
              </w:rPr>
            </w:pPr>
          </w:p>
        </w:tc>
      </w:tr>
      <w:tr w:rsidR="00AD2C34" w:rsidRPr="006F5CAD" w14:paraId="4F604D4F" w14:textId="77777777" w:rsidTr="00CA6371">
        <w:trPr>
          <w:jc w:val="center"/>
        </w:trPr>
        <w:tc>
          <w:tcPr>
            <w:tcW w:w="2994" w:type="dxa"/>
            <w:tcBorders>
              <w:top w:val="single" w:sz="4" w:space="0" w:color="auto"/>
              <w:left w:val="single" w:sz="4" w:space="0" w:color="auto"/>
              <w:bottom w:val="nil"/>
              <w:right w:val="single" w:sz="4" w:space="0" w:color="auto"/>
            </w:tcBorders>
          </w:tcPr>
          <w:p w14:paraId="076EDFD9" w14:textId="77777777" w:rsidR="00AD2C34" w:rsidRPr="006F5CAD" w:rsidRDefault="00AD2C34" w:rsidP="00AD2C34">
            <w:pPr>
              <w:pStyle w:val="TAC"/>
              <w:rPr>
                <w:rFonts w:eastAsia="MS Mincho"/>
                <w:lang w:eastAsia="zh-CN"/>
              </w:rPr>
            </w:pPr>
            <w:r w:rsidRPr="006F5CAD">
              <w:rPr>
                <w:rFonts w:eastAsia="DengXian"/>
                <w:lang w:eastAsia="zh-CN"/>
              </w:rPr>
              <w:t>CA_n3A-n41A-n71A</w:t>
            </w:r>
          </w:p>
        </w:tc>
        <w:tc>
          <w:tcPr>
            <w:tcW w:w="2545" w:type="dxa"/>
            <w:tcBorders>
              <w:top w:val="single" w:sz="4" w:space="0" w:color="auto"/>
              <w:left w:val="single" w:sz="4" w:space="0" w:color="auto"/>
              <w:bottom w:val="nil"/>
              <w:right w:val="single" w:sz="4" w:space="0" w:color="auto"/>
            </w:tcBorders>
            <w:vAlign w:val="center"/>
          </w:tcPr>
          <w:p w14:paraId="438E405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346AEB5"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A92794" w14:textId="77777777" w:rsidR="00AD2C34" w:rsidRPr="006F5CAD" w:rsidRDefault="00AD2C34" w:rsidP="00AD2C34">
            <w:pPr>
              <w:pStyle w:val="TAC"/>
              <w:rPr>
                <w:rFonts w:eastAsia="MS Mincho"/>
                <w:lang w:eastAsia="zh-CN"/>
              </w:rPr>
            </w:pPr>
            <w:r w:rsidRPr="006F5CAD">
              <w:rPr>
                <w:rFonts w:eastAsia="DengXian"/>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96019B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7E0EB" w14:textId="77777777" w:rsidR="00AD2C34" w:rsidRPr="006F5CAD" w:rsidRDefault="00AD2C34" w:rsidP="00AD2C34">
            <w:pPr>
              <w:pStyle w:val="TAC"/>
              <w:rPr>
                <w:rFonts w:eastAsia="DengXian"/>
              </w:rPr>
            </w:pPr>
            <w:r w:rsidRPr="006F5CAD">
              <w:rPr>
                <w:rFonts w:eastAsia="DengXian"/>
                <w:color w:val="000000"/>
              </w:rPr>
              <w:t>5,10,15,20,25,30,35,40,45,50  </w:t>
            </w:r>
          </w:p>
        </w:tc>
        <w:tc>
          <w:tcPr>
            <w:tcW w:w="2218" w:type="dxa"/>
            <w:tcBorders>
              <w:top w:val="single" w:sz="4" w:space="0" w:color="auto"/>
              <w:left w:val="single" w:sz="4" w:space="0" w:color="auto"/>
              <w:bottom w:val="nil"/>
              <w:right w:val="single" w:sz="4" w:space="0" w:color="auto"/>
            </w:tcBorders>
            <w:vAlign w:val="center"/>
          </w:tcPr>
          <w:p w14:paraId="2D0C63E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1454E69" w14:textId="77777777" w:rsidTr="00CA6371">
        <w:trPr>
          <w:jc w:val="center"/>
        </w:trPr>
        <w:tc>
          <w:tcPr>
            <w:tcW w:w="2994" w:type="dxa"/>
            <w:tcBorders>
              <w:top w:val="nil"/>
              <w:left w:val="single" w:sz="4" w:space="0" w:color="auto"/>
              <w:bottom w:val="nil"/>
              <w:right w:val="single" w:sz="4" w:space="0" w:color="auto"/>
            </w:tcBorders>
          </w:tcPr>
          <w:p w14:paraId="3C82ADB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4FDD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3B61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9DE6BB" w14:textId="77777777" w:rsidR="00AD2C34" w:rsidRPr="006F5CAD" w:rsidRDefault="00AD2C34" w:rsidP="00AD2C34">
            <w:pPr>
              <w:pStyle w:val="TAC"/>
              <w:rPr>
                <w:rFonts w:eastAsia="DengXian"/>
              </w:rPr>
            </w:pPr>
            <w:r w:rsidRPr="006F5CAD">
              <w:rPr>
                <w:rFonts w:eastAsia="DengXian"/>
                <w:color w:val="000000"/>
              </w:rPr>
              <w:t>5,10,15,20,25,30,35,40,45,50,60,70,80,90,100</w:t>
            </w:r>
          </w:p>
        </w:tc>
        <w:tc>
          <w:tcPr>
            <w:tcW w:w="2218" w:type="dxa"/>
            <w:tcBorders>
              <w:top w:val="nil"/>
              <w:left w:val="single" w:sz="4" w:space="0" w:color="auto"/>
              <w:bottom w:val="nil"/>
              <w:right w:val="single" w:sz="4" w:space="0" w:color="auto"/>
            </w:tcBorders>
            <w:vAlign w:val="center"/>
          </w:tcPr>
          <w:p w14:paraId="72A93AE5" w14:textId="77777777" w:rsidR="00AD2C34" w:rsidRPr="006F5CAD" w:rsidRDefault="00AD2C34" w:rsidP="00AD2C34">
            <w:pPr>
              <w:pStyle w:val="TAC"/>
              <w:rPr>
                <w:rFonts w:eastAsia="MS Mincho"/>
                <w:lang w:eastAsia="zh-CN"/>
              </w:rPr>
            </w:pPr>
          </w:p>
        </w:tc>
      </w:tr>
      <w:tr w:rsidR="00AD2C34" w:rsidRPr="006F5CAD" w14:paraId="43D22E87" w14:textId="77777777" w:rsidTr="00CA6371">
        <w:trPr>
          <w:jc w:val="center"/>
        </w:trPr>
        <w:tc>
          <w:tcPr>
            <w:tcW w:w="2994" w:type="dxa"/>
            <w:tcBorders>
              <w:top w:val="nil"/>
              <w:left w:val="single" w:sz="4" w:space="0" w:color="auto"/>
              <w:bottom w:val="single" w:sz="4" w:space="0" w:color="auto"/>
              <w:right w:val="single" w:sz="4" w:space="0" w:color="auto"/>
            </w:tcBorders>
          </w:tcPr>
          <w:p w14:paraId="3ADE0FA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0B36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C5B0"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F78D81D"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6A07AF04" w14:textId="77777777" w:rsidR="00AD2C34" w:rsidRPr="006F5CAD" w:rsidRDefault="00AD2C34" w:rsidP="00AD2C34">
            <w:pPr>
              <w:pStyle w:val="TAC"/>
              <w:rPr>
                <w:rFonts w:eastAsia="MS Mincho"/>
                <w:lang w:eastAsia="zh-CN"/>
              </w:rPr>
            </w:pPr>
          </w:p>
        </w:tc>
      </w:tr>
      <w:tr w:rsidR="00AD2C34" w:rsidRPr="006F5CAD" w14:paraId="028E3C2A" w14:textId="77777777" w:rsidTr="00CA6371">
        <w:trPr>
          <w:jc w:val="center"/>
        </w:trPr>
        <w:tc>
          <w:tcPr>
            <w:tcW w:w="2994" w:type="dxa"/>
            <w:tcBorders>
              <w:top w:val="single" w:sz="4" w:space="0" w:color="auto"/>
              <w:left w:val="single" w:sz="4" w:space="0" w:color="auto"/>
              <w:bottom w:val="nil"/>
              <w:right w:val="single" w:sz="4" w:space="0" w:color="auto"/>
            </w:tcBorders>
          </w:tcPr>
          <w:p w14:paraId="714FD778" w14:textId="77777777" w:rsidR="00AD2C34" w:rsidRPr="006F5CAD" w:rsidRDefault="00AD2C34" w:rsidP="00AD2C34">
            <w:pPr>
              <w:pStyle w:val="TAC"/>
              <w:rPr>
                <w:rFonts w:eastAsia="MS Mincho"/>
                <w:lang w:eastAsia="zh-CN"/>
              </w:rPr>
            </w:pPr>
            <w:r w:rsidRPr="006F5CAD">
              <w:rPr>
                <w:rFonts w:eastAsia="DengXian"/>
                <w:lang w:eastAsia="zh-CN"/>
              </w:rPr>
              <w:t>CA_n3A-n41A-n78C</w:t>
            </w:r>
          </w:p>
        </w:tc>
        <w:tc>
          <w:tcPr>
            <w:tcW w:w="2545" w:type="dxa"/>
            <w:tcBorders>
              <w:top w:val="single" w:sz="4" w:space="0" w:color="auto"/>
              <w:left w:val="single" w:sz="4" w:space="0" w:color="auto"/>
              <w:bottom w:val="nil"/>
              <w:right w:val="single" w:sz="4" w:space="0" w:color="auto"/>
            </w:tcBorders>
            <w:vAlign w:val="center"/>
          </w:tcPr>
          <w:p w14:paraId="1F09FC0D" w14:textId="77777777" w:rsidR="00AD2C34" w:rsidRPr="006F5CAD" w:rsidRDefault="00AD2C34" w:rsidP="00AD2C34">
            <w:pPr>
              <w:pStyle w:val="TAC"/>
              <w:rPr>
                <w:rFonts w:eastAsia="DengXian"/>
                <w:lang w:eastAsia="zh-CN"/>
              </w:rPr>
            </w:pPr>
            <w:r w:rsidRPr="006F5CAD">
              <w:rPr>
                <w:rFonts w:eastAsia="DengXian"/>
                <w:lang w:eastAsia="zh-CN"/>
              </w:rPr>
              <w:t>CA_n78C</w:t>
            </w:r>
          </w:p>
          <w:p w14:paraId="5D173019"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9D23D2"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07408FA" w14:textId="77777777" w:rsidR="00AD2C34" w:rsidRPr="006F5CAD" w:rsidRDefault="00AD2C34" w:rsidP="00AD2C34">
            <w:pPr>
              <w:pStyle w:val="TAC"/>
              <w:rPr>
                <w:rFonts w:eastAsia="DengXian"/>
                <w:lang w:eastAsia="zh-CN"/>
              </w:rPr>
            </w:pPr>
            <w:r w:rsidRPr="006F5CAD">
              <w:rPr>
                <w:rFonts w:eastAsia="DengXian"/>
                <w:lang w:eastAsia="zh-CN"/>
              </w:rPr>
              <w:t>CA_n3A-n78C</w:t>
            </w:r>
          </w:p>
          <w:p w14:paraId="2E8948EC"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63BF4100" w14:textId="77777777" w:rsidR="00AD2C34" w:rsidRPr="006F5CAD" w:rsidRDefault="00AD2C34" w:rsidP="00AD2C34">
            <w:pPr>
              <w:pStyle w:val="TAC"/>
              <w:rPr>
                <w:rFonts w:eastAsia="MS Mincho"/>
                <w:lang w:eastAsia="zh-CN"/>
              </w:rPr>
            </w:pPr>
            <w:r w:rsidRPr="006F5CAD">
              <w:rPr>
                <w:rFonts w:eastAsia="DengXian"/>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B2D90D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1A5AE6" w14:textId="77777777" w:rsidR="00AD2C34" w:rsidRPr="006F5CAD" w:rsidRDefault="00AD2C34" w:rsidP="00AD2C34">
            <w:pPr>
              <w:pStyle w:val="TAC"/>
              <w:rPr>
                <w:rFonts w:eastAsia="DengXian"/>
              </w:rPr>
            </w:pPr>
            <w:r w:rsidRPr="006F5CAD">
              <w:rPr>
                <w:rFonts w:eastAsia="DengXian"/>
                <w:lang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341E1EBE"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3CD05AE0" w14:textId="77777777" w:rsidTr="00CA6371">
        <w:trPr>
          <w:jc w:val="center"/>
        </w:trPr>
        <w:tc>
          <w:tcPr>
            <w:tcW w:w="2994" w:type="dxa"/>
            <w:tcBorders>
              <w:top w:val="nil"/>
              <w:left w:val="single" w:sz="4" w:space="0" w:color="auto"/>
              <w:bottom w:val="nil"/>
              <w:right w:val="single" w:sz="4" w:space="0" w:color="auto"/>
            </w:tcBorders>
          </w:tcPr>
          <w:p w14:paraId="25A6C2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9778E9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DFD7"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8922A8"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200361EC" w14:textId="77777777" w:rsidR="00AD2C34" w:rsidRPr="006F5CAD" w:rsidRDefault="00AD2C34" w:rsidP="00AD2C34">
            <w:pPr>
              <w:pStyle w:val="TAC"/>
              <w:rPr>
                <w:rFonts w:eastAsia="MS Mincho"/>
                <w:lang w:eastAsia="zh-CN"/>
              </w:rPr>
            </w:pPr>
          </w:p>
        </w:tc>
      </w:tr>
      <w:tr w:rsidR="00AD2C34" w:rsidRPr="006F5CAD" w14:paraId="4677659F" w14:textId="77777777" w:rsidTr="00CA6371">
        <w:trPr>
          <w:jc w:val="center"/>
        </w:trPr>
        <w:tc>
          <w:tcPr>
            <w:tcW w:w="2994" w:type="dxa"/>
            <w:tcBorders>
              <w:top w:val="nil"/>
              <w:left w:val="single" w:sz="4" w:space="0" w:color="auto"/>
              <w:bottom w:val="single" w:sz="4" w:space="0" w:color="auto"/>
              <w:right w:val="single" w:sz="4" w:space="0" w:color="auto"/>
            </w:tcBorders>
          </w:tcPr>
          <w:p w14:paraId="203B096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E5BA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BE4E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CA1024"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DDA302F" w14:textId="77777777" w:rsidR="00AD2C34" w:rsidRPr="006F5CAD" w:rsidRDefault="00AD2C34" w:rsidP="00AD2C34">
            <w:pPr>
              <w:pStyle w:val="TAC"/>
              <w:rPr>
                <w:rFonts w:eastAsia="MS Mincho"/>
                <w:lang w:eastAsia="zh-CN"/>
              </w:rPr>
            </w:pPr>
          </w:p>
        </w:tc>
      </w:tr>
      <w:tr w:rsidR="00AD2C34" w:rsidRPr="006F5CAD" w14:paraId="714C1243" w14:textId="77777777" w:rsidTr="00CA6371">
        <w:trPr>
          <w:jc w:val="center"/>
        </w:trPr>
        <w:tc>
          <w:tcPr>
            <w:tcW w:w="2994" w:type="dxa"/>
            <w:tcBorders>
              <w:top w:val="single" w:sz="4" w:space="0" w:color="auto"/>
              <w:left w:val="single" w:sz="4" w:space="0" w:color="auto"/>
              <w:bottom w:val="nil"/>
              <w:right w:val="single" w:sz="4" w:space="0" w:color="auto"/>
            </w:tcBorders>
          </w:tcPr>
          <w:p w14:paraId="6D8269D6" w14:textId="77777777" w:rsidR="00AD2C34" w:rsidRPr="006F5CAD" w:rsidRDefault="00AD2C34" w:rsidP="00AD2C34">
            <w:pPr>
              <w:pStyle w:val="TAC"/>
              <w:rPr>
                <w:rFonts w:eastAsia="MS Mincho"/>
                <w:lang w:eastAsia="zh-CN"/>
              </w:rPr>
            </w:pPr>
            <w:r w:rsidRPr="006F5CAD">
              <w:rPr>
                <w:rFonts w:eastAsia="DengXian"/>
                <w:lang w:eastAsia="zh-CN"/>
              </w:rPr>
              <w:t>CA_n3(2A)-n41A-n78A</w:t>
            </w:r>
          </w:p>
        </w:tc>
        <w:tc>
          <w:tcPr>
            <w:tcW w:w="2545" w:type="dxa"/>
            <w:tcBorders>
              <w:top w:val="single" w:sz="4" w:space="0" w:color="auto"/>
              <w:left w:val="single" w:sz="4" w:space="0" w:color="auto"/>
              <w:bottom w:val="nil"/>
              <w:right w:val="single" w:sz="4" w:space="0" w:color="auto"/>
            </w:tcBorders>
            <w:vAlign w:val="center"/>
          </w:tcPr>
          <w:p w14:paraId="3F23383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530916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3466305" w14:textId="77777777" w:rsidR="00AD2C34" w:rsidRPr="006F5CAD" w:rsidRDefault="00AD2C34" w:rsidP="00AD2C34">
            <w:pPr>
              <w:pStyle w:val="TAC"/>
              <w:rPr>
                <w:rFonts w:eastAsia="MS Mincho"/>
                <w:lang w:eastAsia="zh-CN"/>
              </w:rPr>
            </w:pPr>
            <w:r w:rsidRPr="006F5CAD">
              <w:rPr>
                <w:rFonts w:eastAsia="DengXian"/>
                <w:lang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E51B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DD59E" w14:textId="77777777" w:rsidR="00AD2C34" w:rsidRPr="006F5CAD" w:rsidRDefault="00AD2C34" w:rsidP="00AD2C34">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698DC66"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A9A2AED" w14:textId="77777777" w:rsidTr="00CA6371">
        <w:trPr>
          <w:jc w:val="center"/>
        </w:trPr>
        <w:tc>
          <w:tcPr>
            <w:tcW w:w="2994" w:type="dxa"/>
            <w:tcBorders>
              <w:top w:val="nil"/>
              <w:left w:val="single" w:sz="4" w:space="0" w:color="auto"/>
              <w:bottom w:val="nil"/>
              <w:right w:val="single" w:sz="4" w:space="0" w:color="auto"/>
            </w:tcBorders>
          </w:tcPr>
          <w:p w14:paraId="0E6593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9C6ECD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86712"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16E027" w14:textId="77777777" w:rsidR="00AD2C34" w:rsidRPr="006F5CAD" w:rsidRDefault="00AD2C34" w:rsidP="00AD2C34">
            <w:pPr>
              <w:pStyle w:val="TAC"/>
              <w:rPr>
                <w:rFonts w:eastAsia="DengXian"/>
                <w:lang w:eastAsia="zh-CN" w:bidi="ar"/>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1DA1FE01" w14:textId="77777777" w:rsidR="00AD2C34" w:rsidRPr="006F5CAD" w:rsidRDefault="00AD2C34" w:rsidP="00AD2C34">
            <w:pPr>
              <w:pStyle w:val="TAC"/>
              <w:rPr>
                <w:rFonts w:eastAsia="MS Mincho"/>
                <w:lang w:eastAsia="zh-CN"/>
              </w:rPr>
            </w:pPr>
          </w:p>
        </w:tc>
      </w:tr>
      <w:tr w:rsidR="00AD2C34" w:rsidRPr="006F5CAD" w14:paraId="5570EB1A" w14:textId="77777777" w:rsidTr="00CA6371">
        <w:trPr>
          <w:jc w:val="center"/>
        </w:trPr>
        <w:tc>
          <w:tcPr>
            <w:tcW w:w="2994" w:type="dxa"/>
            <w:tcBorders>
              <w:top w:val="nil"/>
              <w:left w:val="single" w:sz="4" w:space="0" w:color="auto"/>
              <w:bottom w:val="single" w:sz="4" w:space="0" w:color="auto"/>
              <w:right w:val="single" w:sz="4" w:space="0" w:color="auto"/>
            </w:tcBorders>
          </w:tcPr>
          <w:p w14:paraId="376DB9A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777F8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330D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5450D7" w14:textId="77777777" w:rsidR="00AD2C34" w:rsidRPr="006F5CAD" w:rsidRDefault="00AD2C34" w:rsidP="00AD2C34">
            <w:pPr>
              <w:pStyle w:val="TAC"/>
              <w:rPr>
                <w:rFonts w:eastAsia="DengXian"/>
                <w:lang w:eastAsia="zh-CN" w:bidi="ar"/>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3AE0133" w14:textId="77777777" w:rsidR="00AD2C34" w:rsidRPr="006F5CAD" w:rsidRDefault="00AD2C34" w:rsidP="00AD2C34">
            <w:pPr>
              <w:pStyle w:val="TAC"/>
              <w:rPr>
                <w:rFonts w:eastAsia="MS Mincho"/>
                <w:lang w:eastAsia="zh-CN"/>
              </w:rPr>
            </w:pPr>
          </w:p>
        </w:tc>
      </w:tr>
      <w:tr w:rsidR="00AD2C34" w:rsidRPr="006F5CAD" w14:paraId="3450FD7D" w14:textId="77777777" w:rsidTr="00CA6371">
        <w:trPr>
          <w:jc w:val="center"/>
        </w:trPr>
        <w:tc>
          <w:tcPr>
            <w:tcW w:w="2994" w:type="dxa"/>
            <w:tcBorders>
              <w:top w:val="single" w:sz="4" w:space="0" w:color="auto"/>
              <w:left w:val="single" w:sz="4" w:space="0" w:color="auto"/>
              <w:bottom w:val="nil"/>
              <w:right w:val="single" w:sz="4" w:space="0" w:color="auto"/>
            </w:tcBorders>
          </w:tcPr>
          <w:p w14:paraId="67F81BA9" w14:textId="77777777" w:rsidR="00AD2C34" w:rsidRPr="006F5CAD" w:rsidRDefault="00AD2C34" w:rsidP="00AD2C34">
            <w:pPr>
              <w:pStyle w:val="TAC"/>
              <w:rPr>
                <w:rFonts w:eastAsia="MS Mincho"/>
                <w:lang w:eastAsia="zh-CN"/>
              </w:rPr>
            </w:pPr>
            <w:r w:rsidRPr="006F5CAD">
              <w:rPr>
                <w:rFonts w:eastAsia="DengXian"/>
                <w:lang w:eastAsia="zh-CN"/>
              </w:rPr>
              <w:t>CA_n3(2A)-n41A-n78C</w:t>
            </w:r>
          </w:p>
        </w:tc>
        <w:tc>
          <w:tcPr>
            <w:tcW w:w="2545" w:type="dxa"/>
            <w:tcBorders>
              <w:top w:val="single" w:sz="4" w:space="0" w:color="auto"/>
              <w:left w:val="single" w:sz="4" w:space="0" w:color="auto"/>
              <w:bottom w:val="nil"/>
              <w:right w:val="single" w:sz="4" w:space="0" w:color="auto"/>
            </w:tcBorders>
            <w:vAlign w:val="center"/>
          </w:tcPr>
          <w:p w14:paraId="344A0CB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17D6BF0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46AE3EE"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33B6F562" w14:textId="77777777" w:rsidR="00AD2C34" w:rsidRPr="006F5CAD" w:rsidRDefault="00AD2C34" w:rsidP="00AD2C34">
            <w:pPr>
              <w:pStyle w:val="TAC"/>
              <w:rPr>
                <w:rFonts w:eastAsia="MS Mincho"/>
                <w:lang w:eastAsia="zh-CN"/>
              </w:rPr>
            </w:pPr>
            <w:r w:rsidRPr="006F5CAD">
              <w:rPr>
                <w:lang w:eastAsia="zh-CN"/>
              </w:rPr>
              <w:t>CA_</w:t>
            </w:r>
            <w:r w:rsidRPr="006F5CAD">
              <w:rPr>
                <w:lang w:eastAsia="fr-FR"/>
              </w:rPr>
              <w:t>n41A-n78C</w:t>
            </w:r>
          </w:p>
        </w:tc>
        <w:tc>
          <w:tcPr>
            <w:tcW w:w="1145" w:type="dxa"/>
            <w:tcBorders>
              <w:top w:val="single" w:sz="4" w:space="0" w:color="auto"/>
              <w:left w:val="single" w:sz="4" w:space="0" w:color="auto"/>
              <w:bottom w:val="single" w:sz="4" w:space="0" w:color="auto"/>
              <w:right w:val="single" w:sz="4" w:space="0" w:color="auto"/>
            </w:tcBorders>
            <w:vAlign w:val="center"/>
          </w:tcPr>
          <w:p w14:paraId="0CF074D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C007F7" w14:textId="77777777" w:rsidR="00AD2C34" w:rsidRPr="006F5CAD" w:rsidRDefault="00AD2C34" w:rsidP="00AD2C34">
            <w:pPr>
              <w:pStyle w:val="TAC"/>
              <w:rPr>
                <w:rFonts w:eastAsia="DengXian"/>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04FE8C17"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62EBD16" w14:textId="77777777" w:rsidTr="00CA6371">
        <w:trPr>
          <w:jc w:val="center"/>
        </w:trPr>
        <w:tc>
          <w:tcPr>
            <w:tcW w:w="2994" w:type="dxa"/>
            <w:tcBorders>
              <w:top w:val="nil"/>
              <w:left w:val="single" w:sz="4" w:space="0" w:color="auto"/>
              <w:bottom w:val="nil"/>
              <w:right w:val="single" w:sz="4" w:space="0" w:color="auto"/>
            </w:tcBorders>
          </w:tcPr>
          <w:p w14:paraId="221961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C0407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580F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E2B532"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364DEAA0" w14:textId="77777777" w:rsidR="00AD2C34" w:rsidRPr="006F5CAD" w:rsidRDefault="00AD2C34" w:rsidP="00AD2C34">
            <w:pPr>
              <w:pStyle w:val="TAC"/>
              <w:rPr>
                <w:rFonts w:eastAsia="MS Mincho"/>
                <w:lang w:eastAsia="zh-CN"/>
              </w:rPr>
            </w:pPr>
          </w:p>
        </w:tc>
      </w:tr>
      <w:tr w:rsidR="00AD2C34" w:rsidRPr="006F5CAD" w14:paraId="12A86A17" w14:textId="77777777" w:rsidTr="00CA6371">
        <w:trPr>
          <w:jc w:val="center"/>
        </w:trPr>
        <w:tc>
          <w:tcPr>
            <w:tcW w:w="2994" w:type="dxa"/>
            <w:tcBorders>
              <w:top w:val="nil"/>
              <w:left w:val="single" w:sz="4" w:space="0" w:color="auto"/>
              <w:bottom w:val="single" w:sz="4" w:space="0" w:color="auto"/>
              <w:right w:val="single" w:sz="4" w:space="0" w:color="auto"/>
            </w:tcBorders>
          </w:tcPr>
          <w:p w14:paraId="2A18E15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89931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D5E1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700FD8"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C1CA9BD" w14:textId="77777777" w:rsidR="00AD2C34" w:rsidRPr="006F5CAD" w:rsidRDefault="00AD2C34" w:rsidP="00AD2C34">
            <w:pPr>
              <w:pStyle w:val="TAC"/>
              <w:rPr>
                <w:rFonts w:eastAsia="MS Mincho"/>
                <w:lang w:eastAsia="zh-CN"/>
              </w:rPr>
            </w:pPr>
          </w:p>
        </w:tc>
      </w:tr>
      <w:tr w:rsidR="00AD2C34" w:rsidRPr="006F5CAD" w14:paraId="6D847467" w14:textId="77777777" w:rsidTr="00CA6371">
        <w:trPr>
          <w:jc w:val="center"/>
        </w:trPr>
        <w:tc>
          <w:tcPr>
            <w:tcW w:w="2994" w:type="dxa"/>
            <w:tcBorders>
              <w:top w:val="single" w:sz="4" w:space="0" w:color="auto"/>
              <w:left w:val="single" w:sz="4" w:space="0" w:color="auto"/>
              <w:bottom w:val="nil"/>
              <w:right w:val="single" w:sz="4" w:space="0" w:color="auto"/>
            </w:tcBorders>
          </w:tcPr>
          <w:p w14:paraId="61FAB132" w14:textId="77777777" w:rsidR="00AD2C34" w:rsidRPr="006F5CAD" w:rsidRDefault="00AD2C34" w:rsidP="00AD2C34">
            <w:pPr>
              <w:pStyle w:val="TAC"/>
              <w:rPr>
                <w:rFonts w:eastAsia="MS Mincho"/>
                <w:lang w:eastAsia="zh-CN"/>
              </w:rPr>
            </w:pPr>
            <w:r w:rsidRPr="006F5CAD">
              <w:rPr>
                <w:rFonts w:eastAsia="DengXian"/>
                <w:lang w:eastAsia="zh-CN"/>
              </w:rPr>
              <w:t>CA_n3A-n71A-n78A</w:t>
            </w:r>
          </w:p>
        </w:tc>
        <w:tc>
          <w:tcPr>
            <w:tcW w:w="2545" w:type="dxa"/>
            <w:tcBorders>
              <w:top w:val="single" w:sz="4" w:space="0" w:color="auto"/>
              <w:left w:val="single" w:sz="4" w:space="0" w:color="auto"/>
              <w:bottom w:val="nil"/>
              <w:right w:val="single" w:sz="4" w:space="0" w:color="auto"/>
            </w:tcBorders>
            <w:vAlign w:val="center"/>
          </w:tcPr>
          <w:p w14:paraId="696CB7E2"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AD7487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0003141C"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1272F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5E6C81"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6C755D2D"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7C60660" w14:textId="77777777" w:rsidTr="00CA6371">
        <w:trPr>
          <w:jc w:val="center"/>
        </w:trPr>
        <w:tc>
          <w:tcPr>
            <w:tcW w:w="2994" w:type="dxa"/>
            <w:tcBorders>
              <w:top w:val="nil"/>
              <w:left w:val="single" w:sz="4" w:space="0" w:color="auto"/>
              <w:bottom w:val="nil"/>
              <w:right w:val="single" w:sz="4" w:space="0" w:color="auto"/>
            </w:tcBorders>
          </w:tcPr>
          <w:p w14:paraId="0D728EF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E3D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D125E"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E965306"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47FBF3D5" w14:textId="77777777" w:rsidR="00AD2C34" w:rsidRPr="006F5CAD" w:rsidRDefault="00AD2C34" w:rsidP="00AD2C34">
            <w:pPr>
              <w:pStyle w:val="TAC"/>
              <w:rPr>
                <w:rFonts w:eastAsia="MS Mincho"/>
                <w:lang w:eastAsia="zh-CN"/>
              </w:rPr>
            </w:pPr>
          </w:p>
        </w:tc>
      </w:tr>
      <w:tr w:rsidR="00AD2C34" w:rsidRPr="006F5CAD" w14:paraId="74297DDE" w14:textId="77777777" w:rsidTr="00CA6371">
        <w:trPr>
          <w:jc w:val="center"/>
        </w:trPr>
        <w:tc>
          <w:tcPr>
            <w:tcW w:w="2994" w:type="dxa"/>
            <w:tcBorders>
              <w:top w:val="nil"/>
              <w:left w:val="single" w:sz="4" w:space="0" w:color="auto"/>
              <w:bottom w:val="single" w:sz="4" w:space="0" w:color="auto"/>
              <w:right w:val="single" w:sz="4" w:space="0" w:color="auto"/>
            </w:tcBorders>
          </w:tcPr>
          <w:p w14:paraId="72EF5C1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3AD395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EC8F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01182"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5DC6C0A" w14:textId="77777777" w:rsidR="00AD2C34" w:rsidRPr="006F5CAD" w:rsidRDefault="00AD2C34" w:rsidP="00AD2C34">
            <w:pPr>
              <w:pStyle w:val="TAC"/>
              <w:rPr>
                <w:rFonts w:eastAsia="MS Mincho"/>
                <w:lang w:eastAsia="zh-CN"/>
              </w:rPr>
            </w:pPr>
          </w:p>
        </w:tc>
      </w:tr>
      <w:tr w:rsidR="00AD2C34" w:rsidRPr="006F5CAD" w14:paraId="002DF5A4" w14:textId="77777777" w:rsidTr="00CA6371">
        <w:trPr>
          <w:jc w:val="center"/>
        </w:trPr>
        <w:tc>
          <w:tcPr>
            <w:tcW w:w="2994" w:type="dxa"/>
            <w:tcBorders>
              <w:top w:val="single" w:sz="4" w:space="0" w:color="auto"/>
              <w:left w:val="single" w:sz="4" w:space="0" w:color="auto"/>
              <w:bottom w:val="nil"/>
              <w:right w:val="single" w:sz="4" w:space="0" w:color="auto"/>
            </w:tcBorders>
          </w:tcPr>
          <w:p w14:paraId="76CE9D5D" w14:textId="77777777" w:rsidR="00AD2C34" w:rsidRPr="006F5CAD" w:rsidRDefault="00AD2C34" w:rsidP="00AD2C34">
            <w:pPr>
              <w:pStyle w:val="TAC"/>
              <w:rPr>
                <w:rFonts w:eastAsia="MS Mincho"/>
                <w:lang w:eastAsia="zh-CN"/>
              </w:rPr>
            </w:pPr>
            <w:r w:rsidRPr="006F5CAD">
              <w:rPr>
                <w:rFonts w:eastAsia="DengXian"/>
                <w:lang w:eastAsia="zh-CN"/>
              </w:rPr>
              <w:t>CA_n3(2A)-n71A-n78A</w:t>
            </w:r>
          </w:p>
        </w:tc>
        <w:tc>
          <w:tcPr>
            <w:tcW w:w="2545" w:type="dxa"/>
            <w:tcBorders>
              <w:top w:val="single" w:sz="4" w:space="0" w:color="auto"/>
              <w:left w:val="single" w:sz="4" w:space="0" w:color="auto"/>
              <w:bottom w:val="nil"/>
              <w:right w:val="single" w:sz="4" w:space="0" w:color="auto"/>
            </w:tcBorders>
            <w:vAlign w:val="center"/>
          </w:tcPr>
          <w:p w14:paraId="6F77F264" w14:textId="77777777" w:rsidR="00AD2C34" w:rsidRPr="006F5CAD" w:rsidRDefault="00AD2C34" w:rsidP="00AD2C34">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79ADF09"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B6B4E16"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E9F78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DD11DE" w14:textId="77777777" w:rsidR="00AD2C34" w:rsidRPr="006F5CAD" w:rsidRDefault="00AD2C34" w:rsidP="00AD2C34">
            <w:pPr>
              <w:pStyle w:val="TAC"/>
              <w:rPr>
                <w:rFonts w:eastAsia="DengXian"/>
              </w:rPr>
            </w:pPr>
            <w:r w:rsidRPr="006F5CAD">
              <w:rPr>
                <w:rFonts w:eastAsia="DengXian"/>
              </w:rPr>
              <w:t>CA_n3(2A)_BCS 4 and 5 </w:t>
            </w:r>
          </w:p>
        </w:tc>
        <w:tc>
          <w:tcPr>
            <w:tcW w:w="2218" w:type="dxa"/>
            <w:tcBorders>
              <w:top w:val="single" w:sz="4" w:space="0" w:color="auto"/>
              <w:left w:val="single" w:sz="4" w:space="0" w:color="auto"/>
              <w:bottom w:val="nil"/>
              <w:right w:val="single" w:sz="4" w:space="0" w:color="auto"/>
            </w:tcBorders>
            <w:vAlign w:val="center"/>
          </w:tcPr>
          <w:p w14:paraId="4A036B08"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150C97F" w14:textId="77777777" w:rsidTr="00CA6371">
        <w:trPr>
          <w:jc w:val="center"/>
        </w:trPr>
        <w:tc>
          <w:tcPr>
            <w:tcW w:w="2994" w:type="dxa"/>
            <w:tcBorders>
              <w:top w:val="nil"/>
              <w:left w:val="single" w:sz="4" w:space="0" w:color="auto"/>
              <w:bottom w:val="nil"/>
              <w:right w:val="single" w:sz="4" w:space="0" w:color="auto"/>
            </w:tcBorders>
          </w:tcPr>
          <w:p w14:paraId="7E353EF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BE42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6778F"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2572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3A1CD60" w14:textId="77777777" w:rsidR="00AD2C34" w:rsidRPr="006F5CAD" w:rsidRDefault="00AD2C34" w:rsidP="00AD2C34">
            <w:pPr>
              <w:pStyle w:val="TAC"/>
              <w:rPr>
                <w:rFonts w:eastAsia="MS Mincho"/>
                <w:lang w:eastAsia="zh-CN"/>
              </w:rPr>
            </w:pPr>
          </w:p>
        </w:tc>
      </w:tr>
      <w:tr w:rsidR="00AD2C34" w:rsidRPr="006F5CAD" w14:paraId="607F4CB0" w14:textId="77777777" w:rsidTr="00CA6371">
        <w:trPr>
          <w:jc w:val="center"/>
        </w:trPr>
        <w:tc>
          <w:tcPr>
            <w:tcW w:w="2994" w:type="dxa"/>
            <w:tcBorders>
              <w:top w:val="nil"/>
              <w:left w:val="single" w:sz="4" w:space="0" w:color="auto"/>
              <w:bottom w:val="single" w:sz="4" w:space="0" w:color="auto"/>
              <w:right w:val="single" w:sz="4" w:space="0" w:color="auto"/>
            </w:tcBorders>
          </w:tcPr>
          <w:p w14:paraId="334EDD1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8467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5DF9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DFB3CB"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0149F7" w14:textId="77777777" w:rsidR="00AD2C34" w:rsidRPr="006F5CAD" w:rsidRDefault="00AD2C34" w:rsidP="00AD2C34">
            <w:pPr>
              <w:pStyle w:val="TAC"/>
              <w:rPr>
                <w:rFonts w:eastAsia="MS Mincho"/>
                <w:lang w:eastAsia="zh-CN"/>
              </w:rPr>
            </w:pPr>
          </w:p>
        </w:tc>
      </w:tr>
      <w:tr w:rsidR="00AD2C34" w:rsidRPr="006F5CAD" w14:paraId="38D607D0" w14:textId="77777777" w:rsidTr="00CA6371">
        <w:trPr>
          <w:jc w:val="center"/>
        </w:trPr>
        <w:tc>
          <w:tcPr>
            <w:tcW w:w="2994" w:type="dxa"/>
            <w:tcBorders>
              <w:top w:val="single" w:sz="4" w:space="0" w:color="auto"/>
              <w:left w:val="single" w:sz="4" w:space="0" w:color="auto"/>
              <w:bottom w:val="nil"/>
              <w:right w:val="single" w:sz="4" w:space="0" w:color="auto"/>
            </w:tcBorders>
          </w:tcPr>
          <w:p w14:paraId="0EADF27A" w14:textId="77777777" w:rsidR="00AD2C34" w:rsidRPr="006F5CAD" w:rsidRDefault="00AD2C34" w:rsidP="00AD2C34">
            <w:pPr>
              <w:pStyle w:val="TAC"/>
              <w:rPr>
                <w:rFonts w:eastAsia="MS Mincho"/>
                <w:lang w:eastAsia="zh-CN"/>
              </w:rPr>
            </w:pPr>
            <w:r w:rsidRPr="006F5CAD">
              <w:rPr>
                <w:rFonts w:eastAsia="DengXian"/>
                <w:lang w:eastAsia="zh-CN"/>
              </w:rPr>
              <w:lastRenderedPageBreak/>
              <w:t>CA_n3(2A)-n71A-n78C</w:t>
            </w:r>
          </w:p>
        </w:tc>
        <w:tc>
          <w:tcPr>
            <w:tcW w:w="2545" w:type="dxa"/>
            <w:tcBorders>
              <w:top w:val="single" w:sz="4" w:space="0" w:color="auto"/>
              <w:left w:val="single" w:sz="4" w:space="0" w:color="auto"/>
              <w:bottom w:val="nil"/>
              <w:right w:val="single" w:sz="4" w:space="0" w:color="auto"/>
            </w:tcBorders>
            <w:vAlign w:val="center"/>
          </w:tcPr>
          <w:p w14:paraId="423BF36F" w14:textId="77777777" w:rsidR="00AD2C34" w:rsidRPr="006F5CAD" w:rsidRDefault="00AD2C34" w:rsidP="00AD2C34">
            <w:pPr>
              <w:pStyle w:val="TAC"/>
              <w:rPr>
                <w:rFonts w:eastAsia="DengXian"/>
                <w:lang w:eastAsia="zh-CN"/>
              </w:rPr>
            </w:pPr>
            <w:r w:rsidRPr="006F5CAD">
              <w:rPr>
                <w:rFonts w:eastAsia="DengXian"/>
                <w:lang w:eastAsia="zh-CN"/>
              </w:rPr>
              <w:t>CA_n78C</w:t>
            </w:r>
          </w:p>
          <w:p w14:paraId="10F6BD3F" w14:textId="77777777" w:rsidR="00AD2C34" w:rsidRPr="006F5CAD" w:rsidRDefault="00AD2C34" w:rsidP="00AD2C34">
            <w:pPr>
              <w:pStyle w:val="TAC"/>
              <w:rPr>
                <w:rFonts w:eastAsia="DengXian"/>
                <w:lang w:eastAsia="zh-CN"/>
              </w:rPr>
            </w:pPr>
            <w:r w:rsidRPr="006F5CAD">
              <w:rPr>
                <w:rFonts w:eastAsia="DengXian"/>
                <w:lang w:eastAsia="zh-CN"/>
              </w:rPr>
              <w:t>CA_n3A-n71A</w:t>
            </w:r>
          </w:p>
          <w:p w14:paraId="64C6DE2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C451D7D" w14:textId="77777777" w:rsidR="00AD2C34" w:rsidRPr="006F5CAD" w:rsidRDefault="00AD2C34" w:rsidP="00AD2C34">
            <w:pPr>
              <w:pStyle w:val="TAC"/>
              <w:rPr>
                <w:rFonts w:eastAsia="DengXian"/>
                <w:lang w:eastAsia="zh-CN"/>
              </w:rPr>
            </w:pPr>
            <w:r w:rsidRPr="006F5CAD">
              <w:rPr>
                <w:rFonts w:eastAsia="DengXian"/>
                <w:lang w:eastAsia="zh-CN"/>
              </w:rPr>
              <w:t>CA_n3A-n78C</w:t>
            </w:r>
          </w:p>
          <w:p w14:paraId="42891B67"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20ED13D7"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21ED54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8EB25" w14:textId="77777777" w:rsidR="00AD2C34" w:rsidRPr="006F5CAD" w:rsidRDefault="00AD2C34" w:rsidP="00AD2C34">
            <w:pPr>
              <w:pStyle w:val="TAC"/>
              <w:rPr>
                <w:rFonts w:eastAsia="DengXian"/>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0991C8EE" w14:textId="77777777" w:rsidR="00AD2C34" w:rsidRPr="006F5CAD" w:rsidRDefault="00AD2C34" w:rsidP="00AD2C34">
            <w:pPr>
              <w:pStyle w:val="TAC"/>
              <w:rPr>
                <w:rFonts w:eastAsia="MS Mincho"/>
                <w:lang w:eastAsia="zh-CN"/>
              </w:rPr>
            </w:pPr>
            <w:r w:rsidRPr="006F5CAD">
              <w:rPr>
                <w:rFonts w:eastAsia="DengXian"/>
                <w:lang w:eastAsia="zh-CN" w:bidi="ar"/>
              </w:rPr>
              <w:t>0</w:t>
            </w:r>
          </w:p>
        </w:tc>
      </w:tr>
      <w:tr w:rsidR="00AD2C34" w:rsidRPr="006F5CAD" w14:paraId="7843609E" w14:textId="77777777" w:rsidTr="00CA6371">
        <w:trPr>
          <w:jc w:val="center"/>
        </w:trPr>
        <w:tc>
          <w:tcPr>
            <w:tcW w:w="2994" w:type="dxa"/>
            <w:tcBorders>
              <w:top w:val="nil"/>
              <w:left w:val="single" w:sz="4" w:space="0" w:color="auto"/>
              <w:bottom w:val="nil"/>
              <w:right w:val="single" w:sz="4" w:space="0" w:color="auto"/>
            </w:tcBorders>
          </w:tcPr>
          <w:p w14:paraId="05F676A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31BD9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2AE5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27BFDB" w14:textId="77777777" w:rsidR="00AD2C34" w:rsidRPr="006F5CAD" w:rsidRDefault="00AD2C34" w:rsidP="00AD2C34">
            <w:pPr>
              <w:pStyle w:val="TAC"/>
              <w:rPr>
                <w:rFonts w:eastAsia="DengXian"/>
                <w:lang w:eastAsia="zh-CN" w:bidi="ar"/>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32F83CDB" w14:textId="77777777" w:rsidR="00AD2C34" w:rsidRPr="006F5CAD" w:rsidRDefault="00AD2C34" w:rsidP="00AD2C34">
            <w:pPr>
              <w:pStyle w:val="TAC"/>
              <w:rPr>
                <w:rFonts w:eastAsia="MS Mincho"/>
                <w:lang w:eastAsia="zh-CN"/>
              </w:rPr>
            </w:pPr>
          </w:p>
        </w:tc>
      </w:tr>
      <w:tr w:rsidR="00AD2C34" w:rsidRPr="006F5CAD" w14:paraId="700810FD" w14:textId="77777777" w:rsidTr="00CA6371">
        <w:trPr>
          <w:jc w:val="center"/>
        </w:trPr>
        <w:tc>
          <w:tcPr>
            <w:tcW w:w="2994" w:type="dxa"/>
            <w:tcBorders>
              <w:top w:val="nil"/>
              <w:left w:val="single" w:sz="4" w:space="0" w:color="auto"/>
              <w:bottom w:val="single" w:sz="4" w:space="0" w:color="auto"/>
              <w:right w:val="single" w:sz="4" w:space="0" w:color="auto"/>
            </w:tcBorders>
          </w:tcPr>
          <w:p w14:paraId="4BDE7D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16FDB5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EC2B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BFE694" w14:textId="77777777" w:rsidR="00AD2C34" w:rsidRPr="006F5CAD" w:rsidRDefault="00AD2C34" w:rsidP="00AD2C34">
            <w:pPr>
              <w:pStyle w:val="TAC"/>
              <w:rPr>
                <w:rFonts w:eastAsia="DengXian"/>
                <w:lang w:eastAsia="zh-CN" w:bidi="ar"/>
              </w:rPr>
            </w:pPr>
            <w:r w:rsidRPr="006F5CAD">
              <w:rPr>
                <w:rFonts w:eastAsia="DengXian"/>
              </w:rPr>
              <w:t>CA_n78C_BCS0</w:t>
            </w:r>
          </w:p>
        </w:tc>
        <w:tc>
          <w:tcPr>
            <w:tcW w:w="2218" w:type="dxa"/>
            <w:tcBorders>
              <w:top w:val="nil"/>
              <w:left w:val="single" w:sz="4" w:space="0" w:color="auto"/>
              <w:bottom w:val="single" w:sz="4" w:space="0" w:color="auto"/>
              <w:right w:val="single" w:sz="4" w:space="0" w:color="auto"/>
            </w:tcBorders>
            <w:vAlign w:val="center"/>
          </w:tcPr>
          <w:p w14:paraId="59FD9348" w14:textId="77777777" w:rsidR="00AD2C34" w:rsidRPr="006F5CAD" w:rsidRDefault="00AD2C34" w:rsidP="00AD2C34">
            <w:pPr>
              <w:pStyle w:val="TAC"/>
              <w:rPr>
                <w:rFonts w:eastAsia="MS Mincho"/>
                <w:lang w:eastAsia="zh-CN"/>
              </w:rPr>
            </w:pPr>
          </w:p>
        </w:tc>
      </w:tr>
      <w:tr w:rsidR="00AD2C34" w:rsidRPr="006F5CAD" w14:paraId="34B312FA" w14:textId="77777777" w:rsidTr="00CA6371">
        <w:trPr>
          <w:jc w:val="center"/>
        </w:trPr>
        <w:tc>
          <w:tcPr>
            <w:tcW w:w="2994" w:type="dxa"/>
            <w:tcBorders>
              <w:top w:val="single" w:sz="4" w:space="0" w:color="auto"/>
              <w:left w:val="single" w:sz="4" w:space="0" w:color="auto"/>
              <w:bottom w:val="nil"/>
              <w:right w:val="single" w:sz="4" w:space="0" w:color="auto"/>
            </w:tcBorders>
          </w:tcPr>
          <w:p w14:paraId="00809FF7" w14:textId="77777777" w:rsidR="00AD2C34" w:rsidRPr="006F5CAD" w:rsidRDefault="00AD2C34" w:rsidP="00AD2C34">
            <w:pPr>
              <w:pStyle w:val="TAC"/>
              <w:rPr>
                <w:rFonts w:eastAsia="MS Mincho"/>
                <w:lang w:eastAsia="zh-CN"/>
              </w:rPr>
            </w:pPr>
            <w:r w:rsidRPr="006F5CAD">
              <w:rPr>
                <w:rFonts w:eastAsia="DengXian"/>
                <w:lang w:eastAsia="zh-CN"/>
              </w:rPr>
              <w:t>CA_n3A-n71A-n78C</w:t>
            </w:r>
          </w:p>
        </w:tc>
        <w:tc>
          <w:tcPr>
            <w:tcW w:w="2545" w:type="dxa"/>
            <w:tcBorders>
              <w:top w:val="single" w:sz="4" w:space="0" w:color="auto"/>
              <w:left w:val="single" w:sz="4" w:space="0" w:color="auto"/>
              <w:bottom w:val="nil"/>
              <w:right w:val="single" w:sz="4" w:space="0" w:color="auto"/>
            </w:tcBorders>
            <w:vAlign w:val="center"/>
          </w:tcPr>
          <w:p w14:paraId="6185897D" w14:textId="77777777" w:rsidR="00AD2C34" w:rsidRPr="006F5CAD" w:rsidRDefault="00AD2C34" w:rsidP="00AD2C34">
            <w:pPr>
              <w:pStyle w:val="TAC"/>
              <w:rPr>
                <w:rFonts w:eastAsia="DengXian"/>
                <w:lang w:eastAsia="zh-CN"/>
              </w:rPr>
            </w:pPr>
            <w:r w:rsidRPr="006F5CAD">
              <w:rPr>
                <w:rFonts w:eastAsia="DengXian"/>
                <w:lang w:eastAsia="zh-CN"/>
              </w:rPr>
              <w:t>CA_n78C</w:t>
            </w:r>
          </w:p>
          <w:p w14:paraId="5AF87A8B"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820EA6" w14:textId="77777777" w:rsidR="00AD2C34" w:rsidRPr="006F5CAD" w:rsidRDefault="00AD2C34" w:rsidP="00AD2C34">
            <w:pPr>
              <w:pStyle w:val="TAC"/>
              <w:rPr>
                <w:rFonts w:eastAsia="DengXian"/>
                <w:lang w:eastAsia="zh-CN"/>
              </w:rPr>
            </w:pPr>
            <w:r w:rsidRPr="006F5CAD">
              <w:rPr>
                <w:rFonts w:eastAsia="DengXian"/>
                <w:lang w:eastAsia="zh-CN"/>
              </w:rPr>
              <w:t>CA_n3A-n78A</w:t>
            </w:r>
          </w:p>
          <w:p w14:paraId="5D78BC36" w14:textId="77777777" w:rsidR="00AD2C34" w:rsidRPr="006F5CAD" w:rsidRDefault="00AD2C34" w:rsidP="00AD2C34">
            <w:pPr>
              <w:pStyle w:val="TAC"/>
              <w:rPr>
                <w:rFonts w:eastAsia="DengXian"/>
                <w:lang w:eastAsia="zh-CN"/>
              </w:rPr>
            </w:pPr>
            <w:r w:rsidRPr="006F5CAD">
              <w:rPr>
                <w:rFonts w:eastAsia="DengXian"/>
                <w:lang w:eastAsia="zh-CN"/>
              </w:rPr>
              <w:t>CA_n3A-n78C</w:t>
            </w:r>
          </w:p>
          <w:p w14:paraId="7BD94F83"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5ACC4402"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959DE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837A0"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313AB80A"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49AB1817" w14:textId="77777777" w:rsidTr="00CA6371">
        <w:trPr>
          <w:jc w:val="center"/>
        </w:trPr>
        <w:tc>
          <w:tcPr>
            <w:tcW w:w="2994" w:type="dxa"/>
            <w:tcBorders>
              <w:top w:val="nil"/>
              <w:left w:val="single" w:sz="4" w:space="0" w:color="auto"/>
              <w:bottom w:val="nil"/>
              <w:right w:val="single" w:sz="4" w:space="0" w:color="auto"/>
            </w:tcBorders>
          </w:tcPr>
          <w:p w14:paraId="54EBD5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61606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B3871"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70FA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E421EF8" w14:textId="77777777" w:rsidR="00AD2C34" w:rsidRPr="006F5CAD" w:rsidRDefault="00AD2C34" w:rsidP="00AD2C34">
            <w:pPr>
              <w:pStyle w:val="TAC"/>
              <w:rPr>
                <w:rFonts w:eastAsia="MS Mincho"/>
                <w:lang w:eastAsia="zh-CN"/>
              </w:rPr>
            </w:pPr>
          </w:p>
        </w:tc>
      </w:tr>
      <w:tr w:rsidR="00AD2C34" w:rsidRPr="006F5CAD" w14:paraId="2B15B2A4" w14:textId="77777777" w:rsidTr="00CA6371">
        <w:trPr>
          <w:jc w:val="center"/>
        </w:trPr>
        <w:tc>
          <w:tcPr>
            <w:tcW w:w="2994" w:type="dxa"/>
            <w:tcBorders>
              <w:top w:val="nil"/>
              <w:left w:val="single" w:sz="4" w:space="0" w:color="auto"/>
              <w:bottom w:val="single" w:sz="4" w:space="0" w:color="auto"/>
              <w:right w:val="single" w:sz="4" w:space="0" w:color="auto"/>
            </w:tcBorders>
          </w:tcPr>
          <w:p w14:paraId="43C7F7E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97E590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AEC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AEFF53" w14:textId="77777777" w:rsidR="00AD2C34" w:rsidRPr="006F5CAD" w:rsidRDefault="00AD2C34" w:rsidP="00AD2C34">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085E102" w14:textId="77777777" w:rsidR="00AD2C34" w:rsidRPr="006F5CAD" w:rsidRDefault="00AD2C34" w:rsidP="00AD2C34">
            <w:pPr>
              <w:pStyle w:val="TAC"/>
              <w:rPr>
                <w:rFonts w:eastAsia="MS Mincho"/>
                <w:lang w:eastAsia="zh-CN"/>
              </w:rPr>
            </w:pPr>
          </w:p>
        </w:tc>
      </w:tr>
      <w:tr w:rsidR="00AD2C34" w:rsidRPr="006F5CAD" w14:paraId="17F9DBC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A72F7CC"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799379F"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BF79D36"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5570147"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15D8C069"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75A37CA" w14:textId="77777777" w:rsidR="00AD2C34" w:rsidRPr="006F5CAD" w:rsidRDefault="00AD2C34" w:rsidP="00AD2C34">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1B0A57"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6869CB"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AF87CE"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0F94A8C9" w14:textId="77777777" w:rsidTr="00CA6371">
        <w:trPr>
          <w:jc w:val="center"/>
        </w:trPr>
        <w:tc>
          <w:tcPr>
            <w:tcW w:w="2994" w:type="dxa"/>
            <w:tcBorders>
              <w:top w:val="nil"/>
              <w:left w:val="single" w:sz="4" w:space="0" w:color="auto"/>
              <w:bottom w:val="nil"/>
              <w:right w:val="single" w:sz="4" w:space="0" w:color="auto"/>
            </w:tcBorders>
            <w:vAlign w:val="center"/>
          </w:tcPr>
          <w:p w14:paraId="67722BF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20CF95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78129"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B2DEF5"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202767" w14:textId="77777777" w:rsidR="00AD2C34" w:rsidRPr="006F5CAD" w:rsidRDefault="00AD2C34" w:rsidP="00AD2C34">
            <w:pPr>
              <w:pStyle w:val="TAC"/>
              <w:rPr>
                <w:rFonts w:eastAsia="MS Mincho"/>
                <w:lang w:eastAsia="zh-CN"/>
              </w:rPr>
            </w:pPr>
          </w:p>
        </w:tc>
      </w:tr>
      <w:tr w:rsidR="00AD2C34" w:rsidRPr="006F5CAD" w14:paraId="55E42EF7" w14:textId="77777777" w:rsidTr="00CA6371">
        <w:trPr>
          <w:jc w:val="center"/>
        </w:trPr>
        <w:tc>
          <w:tcPr>
            <w:tcW w:w="2994" w:type="dxa"/>
            <w:tcBorders>
              <w:top w:val="nil"/>
              <w:left w:val="single" w:sz="4" w:space="0" w:color="auto"/>
              <w:bottom w:val="nil"/>
              <w:right w:val="single" w:sz="4" w:space="0" w:color="auto"/>
            </w:tcBorders>
            <w:vAlign w:val="center"/>
          </w:tcPr>
          <w:p w14:paraId="551BDEF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6840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4AF08"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FB8440"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60D4385" w14:textId="77777777" w:rsidR="00AD2C34" w:rsidRPr="006F5CAD" w:rsidRDefault="00AD2C34" w:rsidP="00AD2C34">
            <w:pPr>
              <w:pStyle w:val="TAC"/>
              <w:rPr>
                <w:rFonts w:eastAsia="MS Mincho"/>
                <w:lang w:eastAsia="zh-CN"/>
              </w:rPr>
            </w:pPr>
          </w:p>
        </w:tc>
      </w:tr>
      <w:tr w:rsidR="00AD2C34" w:rsidRPr="006F5CAD" w14:paraId="6A4D0ABE" w14:textId="77777777" w:rsidTr="00CA6371">
        <w:trPr>
          <w:jc w:val="center"/>
        </w:trPr>
        <w:tc>
          <w:tcPr>
            <w:tcW w:w="2994" w:type="dxa"/>
            <w:tcBorders>
              <w:top w:val="nil"/>
              <w:left w:val="single" w:sz="4" w:space="0" w:color="auto"/>
              <w:bottom w:val="nil"/>
              <w:right w:val="single" w:sz="4" w:space="0" w:color="auto"/>
            </w:tcBorders>
            <w:vAlign w:val="center"/>
          </w:tcPr>
          <w:p w14:paraId="2DEA97E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BD2D23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7322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AC59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9E7524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DB6396C" w14:textId="77777777" w:rsidTr="00CA6371">
        <w:trPr>
          <w:jc w:val="center"/>
        </w:trPr>
        <w:tc>
          <w:tcPr>
            <w:tcW w:w="2994" w:type="dxa"/>
            <w:tcBorders>
              <w:top w:val="nil"/>
              <w:left w:val="single" w:sz="4" w:space="0" w:color="auto"/>
              <w:bottom w:val="nil"/>
              <w:right w:val="single" w:sz="4" w:space="0" w:color="auto"/>
            </w:tcBorders>
            <w:vAlign w:val="center"/>
          </w:tcPr>
          <w:p w14:paraId="28A212C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CB680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701C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BACD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0CE1CE5B" w14:textId="77777777" w:rsidR="00AD2C34" w:rsidRPr="006F5CAD" w:rsidRDefault="00AD2C34" w:rsidP="00AD2C34">
            <w:pPr>
              <w:pStyle w:val="TAC"/>
              <w:rPr>
                <w:rFonts w:eastAsia="MS Mincho"/>
                <w:lang w:eastAsia="zh-CN"/>
              </w:rPr>
            </w:pPr>
          </w:p>
        </w:tc>
      </w:tr>
      <w:tr w:rsidR="00AD2C34" w:rsidRPr="006F5CAD" w14:paraId="47EACC5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2C5BF3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44CEA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8052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AA7D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A8ABFBF" w14:textId="77777777" w:rsidR="00AD2C34" w:rsidRPr="006F5CAD" w:rsidRDefault="00AD2C34" w:rsidP="00AD2C34">
            <w:pPr>
              <w:pStyle w:val="TAC"/>
              <w:rPr>
                <w:rFonts w:eastAsia="MS Mincho"/>
                <w:lang w:eastAsia="zh-CN"/>
              </w:rPr>
            </w:pPr>
          </w:p>
        </w:tc>
      </w:tr>
      <w:tr w:rsidR="00AD2C34" w:rsidRPr="006F5CAD" w14:paraId="78EBEE2C" w14:textId="77777777" w:rsidTr="00CA6371">
        <w:trPr>
          <w:jc w:val="center"/>
        </w:trPr>
        <w:tc>
          <w:tcPr>
            <w:tcW w:w="2994" w:type="dxa"/>
            <w:tcBorders>
              <w:top w:val="nil"/>
              <w:left w:val="single" w:sz="4" w:space="0" w:color="auto"/>
              <w:bottom w:val="nil"/>
              <w:right w:val="single" w:sz="4" w:space="0" w:color="auto"/>
            </w:tcBorders>
            <w:vAlign w:val="center"/>
          </w:tcPr>
          <w:p w14:paraId="15AE0A2A"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0C89797"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A6C6DBF"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CBB15D2" w14:textId="77777777" w:rsidR="00AD2C34" w:rsidRPr="006F5CAD" w:rsidRDefault="00AD2C34" w:rsidP="00AD2C34">
            <w:pPr>
              <w:pStyle w:val="TAC"/>
              <w:rPr>
                <w:rFonts w:eastAsia="DengXian"/>
                <w:lang w:eastAsia="zh-CN"/>
              </w:rPr>
            </w:pPr>
            <w:r w:rsidRPr="006F5CAD">
              <w:rPr>
                <w:rFonts w:eastAsia="DengXian"/>
                <w:lang w:eastAsia="zh-CN"/>
              </w:rPr>
              <w:t>CA_n77(2A)</w:t>
            </w:r>
          </w:p>
          <w:p w14:paraId="60410688"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9A48951"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834B034" w14:textId="77777777" w:rsidR="00AD2C34" w:rsidRPr="006F5CAD" w:rsidRDefault="00AD2C34" w:rsidP="00AD2C34">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58BB8C"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1F98B1"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A3185EF"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71554EC8" w14:textId="77777777" w:rsidTr="00CA6371">
        <w:trPr>
          <w:jc w:val="center"/>
        </w:trPr>
        <w:tc>
          <w:tcPr>
            <w:tcW w:w="2994" w:type="dxa"/>
            <w:tcBorders>
              <w:top w:val="nil"/>
              <w:left w:val="single" w:sz="4" w:space="0" w:color="auto"/>
              <w:bottom w:val="nil"/>
              <w:right w:val="single" w:sz="4" w:space="0" w:color="auto"/>
            </w:tcBorders>
            <w:vAlign w:val="center"/>
          </w:tcPr>
          <w:p w14:paraId="0E1D11B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C3D332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1512A"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F38FDA"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nil"/>
              <w:right w:val="single" w:sz="4" w:space="0" w:color="auto"/>
            </w:tcBorders>
            <w:vAlign w:val="center"/>
          </w:tcPr>
          <w:p w14:paraId="72E25EA2" w14:textId="77777777" w:rsidR="00AD2C34" w:rsidRPr="006F5CAD" w:rsidRDefault="00AD2C34" w:rsidP="00AD2C34">
            <w:pPr>
              <w:pStyle w:val="TAC"/>
              <w:rPr>
                <w:rFonts w:eastAsia="MS Mincho"/>
                <w:lang w:eastAsia="zh-CN"/>
              </w:rPr>
            </w:pPr>
          </w:p>
        </w:tc>
      </w:tr>
      <w:tr w:rsidR="00AD2C34" w:rsidRPr="006F5CAD" w14:paraId="79E6A4BA" w14:textId="77777777" w:rsidTr="00CA6371">
        <w:trPr>
          <w:jc w:val="center"/>
        </w:trPr>
        <w:tc>
          <w:tcPr>
            <w:tcW w:w="2994" w:type="dxa"/>
            <w:tcBorders>
              <w:top w:val="nil"/>
              <w:left w:val="single" w:sz="4" w:space="0" w:color="auto"/>
              <w:bottom w:val="nil"/>
              <w:right w:val="single" w:sz="4" w:space="0" w:color="auto"/>
            </w:tcBorders>
            <w:vAlign w:val="center"/>
          </w:tcPr>
          <w:p w14:paraId="70BC3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FC046F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04CC"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74B217"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E10E18" w14:textId="77777777" w:rsidR="00AD2C34" w:rsidRPr="006F5CAD" w:rsidRDefault="00AD2C34" w:rsidP="00AD2C34">
            <w:pPr>
              <w:pStyle w:val="TAC"/>
              <w:rPr>
                <w:rFonts w:eastAsia="MS Mincho"/>
                <w:lang w:eastAsia="zh-CN"/>
              </w:rPr>
            </w:pPr>
          </w:p>
        </w:tc>
      </w:tr>
      <w:tr w:rsidR="00AD2C34" w:rsidRPr="006F5CAD" w14:paraId="1C5456E6" w14:textId="77777777" w:rsidTr="00CA6371">
        <w:trPr>
          <w:jc w:val="center"/>
        </w:trPr>
        <w:tc>
          <w:tcPr>
            <w:tcW w:w="2994" w:type="dxa"/>
            <w:tcBorders>
              <w:top w:val="nil"/>
              <w:left w:val="single" w:sz="4" w:space="0" w:color="auto"/>
              <w:bottom w:val="nil"/>
              <w:right w:val="single" w:sz="4" w:space="0" w:color="auto"/>
            </w:tcBorders>
            <w:vAlign w:val="center"/>
          </w:tcPr>
          <w:p w14:paraId="204A76F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3C3DF3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62A5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A47A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0E4AB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57C08374" w14:textId="77777777" w:rsidTr="00CA6371">
        <w:trPr>
          <w:jc w:val="center"/>
        </w:trPr>
        <w:tc>
          <w:tcPr>
            <w:tcW w:w="2994" w:type="dxa"/>
            <w:tcBorders>
              <w:top w:val="nil"/>
              <w:left w:val="single" w:sz="4" w:space="0" w:color="auto"/>
              <w:bottom w:val="nil"/>
              <w:right w:val="single" w:sz="4" w:space="0" w:color="auto"/>
            </w:tcBorders>
            <w:vAlign w:val="center"/>
          </w:tcPr>
          <w:p w14:paraId="6A966CE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DDAE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6AA9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7AE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nil"/>
              <w:right w:val="single" w:sz="4" w:space="0" w:color="auto"/>
            </w:tcBorders>
            <w:vAlign w:val="center"/>
          </w:tcPr>
          <w:p w14:paraId="6A2CE7AB" w14:textId="77777777" w:rsidR="00AD2C34" w:rsidRPr="006F5CAD" w:rsidRDefault="00AD2C34" w:rsidP="00AD2C34">
            <w:pPr>
              <w:pStyle w:val="TAC"/>
              <w:rPr>
                <w:rFonts w:eastAsia="MS Mincho"/>
                <w:lang w:eastAsia="zh-CN"/>
              </w:rPr>
            </w:pPr>
          </w:p>
        </w:tc>
      </w:tr>
      <w:tr w:rsidR="00AD2C34" w:rsidRPr="006F5CAD" w14:paraId="3970432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7FEE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9E9C9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4E6EE"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7C1CB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46673AC" w14:textId="77777777" w:rsidR="00AD2C34" w:rsidRPr="006F5CAD" w:rsidRDefault="00AD2C34" w:rsidP="00AD2C34">
            <w:pPr>
              <w:pStyle w:val="TAC"/>
              <w:rPr>
                <w:rFonts w:eastAsia="MS Mincho"/>
                <w:lang w:eastAsia="zh-CN"/>
              </w:rPr>
            </w:pPr>
          </w:p>
        </w:tc>
      </w:tr>
      <w:tr w:rsidR="00AD2C34" w:rsidRPr="006F5CAD" w14:paraId="397846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2CC4B4A" w14:textId="77777777" w:rsidR="00AD2C34" w:rsidRPr="006F5CAD" w:rsidRDefault="00AD2C34" w:rsidP="00AD2C34">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2712ADB" w14:textId="77777777" w:rsidR="00AD2C34" w:rsidRPr="006F5CAD" w:rsidRDefault="00AD2C34" w:rsidP="00AD2C34">
            <w:pPr>
              <w:pStyle w:val="TAC"/>
              <w:rPr>
                <w:rFonts w:eastAsia="DengXian"/>
                <w:lang w:eastAsia="zh-CN"/>
              </w:rPr>
            </w:pPr>
            <w:r w:rsidRPr="006F5CAD">
              <w:rPr>
                <w:rFonts w:eastAsia="DengXian"/>
                <w:lang w:eastAsia="zh-CN"/>
              </w:rPr>
              <w:t>CA_n77(2A)</w:t>
            </w:r>
          </w:p>
          <w:p w14:paraId="1A85C64A" w14:textId="77777777" w:rsidR="00AD2C34" w:rsidRPr="006F5CAD" w:rsidRDefault="00AD2C34" w:rsidP="00AD2C34">
            <w:pPr>
              <w:pStyle w:val="TAC"/>
              <w:rPr>
                <w:rFonts w:eastAsia="MS Mincho"/>
                <w:lang w:eastAsia="zh-CN"/>
              </w:rPr>
            </w:pPr>
            <w:r w:rsidRPr="006F5CAD">
              <w:rPr>
                <w:rFonts w:eastAsia="DengXian"/>
                <w:lang w:eastAsia="zh-CN"/>
              </w:rPr>
              <w:t>CA_n3A-n77A</w:t>
            </w:r>
          </w:p>
          <w:p w14:paraId="1914B73D" w14:textId="77777777" w:rsidR="00AD2C34" w:rsidRPr="006F5CAD" w:rsidRDefault="00AD2C34" w:rsidP="00AD2C34">
            <w:pPr>
              <w:pStyle w:val="TAC"/>
              <w:rPr>
                <w:rFonts w:eastAsia="DengXian"/>
                <w:lang w:eastAsia="zh-CN"/>
              </w:rPr>
            </w:pPr>
            <w:r w:rsidRPr="006F5CAD">
              <w:rPr>
                <w:rFonts w:eastAsia="DengXian"/>
                <w:lang w:eastAsia="zh-CN"/>
              </w:rPr>
              <w:t>CA_n3A-n79A</w:t>
            </w:r>
          </w:p>
          <w:p w14:paraId="4AC65509" w14:textId="77777777" w:rsidR="00AD2C34" w:rsidRPr="006F5CAD" w:rsidRDefault="00AD2C34" w:rsidP="00AD2C34">
            <w:pPr>
              <w:pStyle w:val="TAC"/>
              <w:rPr>
                <w:rFonts w:eastAsia="DengXian"/>
                <w:lang w:eastAsia="zh-CN"/>
              </w:rPr>
            </w:pPr>
            <w:r w:rsidRPr="006F5CAD">
              <w:rPr>
                <w:rFonts w:eastAsia="DengXian"/>
              </w:rPr>
              <w:t>C</w:t>
            </w:r>
            <w:r w:rsidRPr="006F5CAD">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35B904C0" w14:textId="77777777" w:rsidR="00AD2C34" w:rsidRPr="006F5CAD" w:rsidRDefault="00AD2C34" w:rsidP="00AD2C34">
            <w:pPr>
              <w:pStyle w:val="TAC"/>
              <w:rPr>
                <w:rFonts w:eastAsia="DengXian"/>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F802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7F374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461ADA" w:rsidRPr="006F5CAD" w14:paraId="44A1E8C2" w14:textId="77777777" w:rsidTr="00461ADA">
        <w:trPr>
          <w:jc w:val="center"/>
        </w:trPr>
        <w:tc>
          <w:tcPr>
            <w:tcW w:w="2994" w:type="dxa"/>
            <w:tcBorders>
              <w:top w:val="nil"/>
              <w:left w:val="single" w:sz="4" w:space="0" w:color="auto"/>
              <w:bottom w:val="nil"/>
              <w:right w:val="single" w:sz="4" w:space="0" w:color="auto"/>
            </w:tcBorders>
            <w:vAlign w:val="center"/>
          </w:tcPr>
          <w:p w14:paraId="563886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9C8F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ADF50"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C5FE7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CA_n77(3A)_BCS0</w:t>
            </w:r>
          </w:p>
        </w:tc>
        <w:tc>
          <w:tcPr>
            <w:tcW w:w="2218" w:type="dxa"/>
            <w:tcBorders>
              <w:top w:val="nil"/>
              <w:left w:val="single" w:sz="4" w:space="0" w:color="auto"/>
              <w:bottom w:val="nil"/>
              <w:right w:val="single" w:sz="4" w:space="0" w:color="auto"/>
            </w:tcBorders>
            <w:vAlign w:val="center"/>
          </w:tcPr>
          <w:p w14:paraId="3FC0058E" w14:textId="77777777" w:rsidR="00AD2C34" w:rsidRPr="006F5CAD" w:rsidRDefault="00AD2C34" w:rsidP="00AD2C34">
            <w:pPr>
              <w:pStyle w:val="TAC"/>
              <w:rPr>
                <w:rFonts w:eastAsia="DengXian"/>
                <w:lang w:eastAsia="zh-CN"/>
              </w:rPr>
            </w:pPr>
          </w:p>
        </w:tc>
      </w:tr>
      <w:tr w:rsidR="00461ADA" w:rsidRPr="006F5CAD" w14:paraId="3DCE30B5" w14:textId="77777777" w:rsidTr="00461ADA">
        <w:trPr>
          <w:jc w:val="center"/>
        </w:trPr>
        <w:tc>
          <w:tcPr>
            <w:tcW w:w="2994" w:type="dxa"/>
            <w:tcBorders>
              <w:top w:val="nil"/>
              <w:left w:val="single" w:sz="4" w:space="0" w:color="auto"/>
              <w:bottom w:val="nil"/>
              <w:right w:val="single" w:sz="4" w:space="0" w:color="auto"/>
            </w:tcBorders>
            <w:vAlign w:val="center"/>
          </w:tcPr>
          <w:p w14:paraId="126B41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CE01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EB592"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288E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CDFB922" w14:textId="77777777" w:rsidR="00AD2C34" w:rsidRPr="006F5CAD" w:rsidRDefault="00AD2C34" w:rsidP="00AD2C34">
            <w:pPr>
              <w:pStyle w:val="TAC"/>
              <w:rPr>
                <w:rFonts w:eastAsia="DengXian"/>
                <w:lang w:eastAsia="zh-CN"/>
              </w:rPr>
            </w:pPr>
          </w:p>
        </w:tc>
      </w:tr>
      <w:tr w:rsidR="00412E7E" w:rsidRPr="006F5CAD" w14:paraId="1AD3698A" w14:textId="77777777" w:rsidTr="00CA6371">
        <w:trPr>
          <w:jc w:val="center"/>
        </w:trPr>
        <w:tc>
          <w:tcPr>
            <w:tcW w:w="2994" w:type="dxa"/>
            <w:tcBorders>
              <w:top w:val="nil"/>
              <w:left w:val="single" w:sz="4" w:space="0" w:color="auto"/>
              <w:bottom w:val="nil"/>
              <w:right w:val="single" w:sz="4" w:space="0" w:color="auto"/>
            </w:tcBorders>
            <w:vAlign w:val="center"/>
          </w:tcPr>
          <w:p w14:paraId="2A2F640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E077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1114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D1DCA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90A4A5A"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412E7E" w:rsidRPr="006F5CAD" w14:paraId="2AF9058C" w14:textId="77777777" w:rsidTr="00CA6371">
        <w:trPr>
          <w:jc w:val="center"/>
        </w:trPr>
        <w:tc>
          <w:tcPr>
            <w:tcW w:w="2994" w:type="dxa"/>
            <w:tcBorders>
              <w:top w:val="nil"/>
              <w:left w:val="single" w:sz="4" w:space="0" w:color="auto"/>
              <w:bottom w:val="nil"/>
              <w:right w:val="single" w:sz="4" w:space="0" w:color="auto"/>
            </w:tcBorders>
            <w:vAlign w:val="center"/>
          </w:tcPr>
          <w:p w14:paraId="3B849CF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579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EACC7"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7191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nil"/>
              <w:right w:val="single" w:sz="4" w:space="0" w:color="auto"/>
            </w:tcBorders>
            <w:vAlign w:val="center"/>
          </w:tcPr>
          <w:p w14:paraId="0269AC06" w14:textId="77777777" w:rsidR="00AD2C34" w:rsidRPr="006F5CAD" w:rsidRDefault="00AD2C34" w:rsidP="00AD2C34">
            <w:pPr>
              <w:pStyle w:val="TAC"/>
              <w:rPr>
                <w:rFonts w:eastAsia="DengXian"/>
                <w:lang w:eastAsia="zh-CN"/>
              </w:rPr>
            </w:pPr>
          </w:p>
        </w:tc>
      </w:tr>
      <w:tr w:rsidR="00412E7E" w:rsidRPr="006F5CAD" w14:paraId="747B8AB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569B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98BE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9049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C1B0F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8AE5EE7" w14:textId="77777777" w:rsidR="00AD2C34" w:rsidRPr="006F5CAD" w:rsidRDefault="00AD2C34" w:rsidP="00AD2C34">
            <w:pPr>
              <w:pStyle w:val="TAC"/>
              <w:rPr>
                <w:rFonts w:eastAsia="DengXian"/>
                <w:lang w:eastAsia="zh-CN"/>
              </w:rPr>
            </w:pPr>
          </w:p>
        </w:tc>
      </w:tr>
      <w:tr w:rsidR="00412E7E" w:rsidRPr="006F5CAD" w14:paraId="272AAAE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285CDFF" w14:textId="77777777" w:rsidR="00AD2C34" w:rsidRPr="006F5CAD" w:rsidRDefault="00AD2C34" w:rsidP="00AD2C34">
            <w:pPr>
              <w:pStyle w:val="TAC"/>
              <w:rPr>
                <w:rFonts w:eastAsia="DengXian"/>
                <w:lang w:eastAsia="zh-CN"/>
              </w:rPr>
            </w:pPr>
            <w:r w:rsidRPr="006F5CAD">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223C93F8" w14:textId="77777777" w:rsidR="00AD2C34" w:rsidRPr="006F5CAD" w:rsidRDefault="00AD2C34" w:rsidP="00AD2C34">
            <w:pPr>
              <w:pStyle w:val="TAC"/>
              <w:rPr>
                <w:rFonts w:eastAsia="DengXian"/>
                <w:lang w:eastAsia="zh-CN"/>
              </w:rPr>
            </w:pPr>
            <w:r w:rsidRPr="006F5CAD">
              <w:rPr>
                <w:rFonts w:eastAsia="DengXian"/>
                <w:lang w:eastAsia="zh-CN"/>
              </w:rPr>
              <w:t>CA_n3A-n40A</w:t>
            </w:r>
          </w:p>
          <w:p w14:paraId="09054CE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2B63785B"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20D175F"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4668F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73569D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CAF4FA" w14:textId="77777777" w:rsidTr="00CA6371">
        <w:trPr>
          <w:jc w:val="center"/>
        </w:trPr>
        <w:tc>
          <w:tcPr>
            <w:tcW w:w="2994" w:type="dxa"/>
            <w:tcBorders>
              <w:top w:val="nil"/>
              <w:left w:val="single" w:sz="4" w:space="0" w:color="auto"/>
              <w:bottom w:val="nil"/>
              <w:right w:val="single" w:sz="4" w:space="0" w:color="auto"/>
            </w:tcBorders>
            <w:vAlign w:val="center"/>
          </w:tcPr>
          <w:p w14:paraId="2AEC6B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E0A9A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8583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BCD7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nil"/>
              <w:right w:val="single" w:sz="4" w:space="0" w:color="auto"/>
            </w:tcBorders>
            <w:vAlign w:val="center"/>
          </w:tcPr>
          <w:p w14:paraId="34A31E37" w14:textId="77777777" w:rsidR="00AD2C34" w:rsidRPr="006F5CAD" w:rsidRDefault="00AD2C34" w:rsidP="00AD2C34">
            <w:pPr>
              <w:pStyle w:val="TAC"/>
              <w:rPr>
                <w:rFonts w:eastAsia="DengXian"/>
                <w:lang w:eastAsia="zh-CN"/>
              </w:rPr>
            </w:pPr>
          </w:p>
        </w:tc>
      </w:tr>
      <w:tr w:rsidR="00AD2C34" w:rsidRPr="006F5CAD" w14:paraId="1869DF88" w14:textId="77777777" w:rsidTr="00CA6371">
        <w:trPr>
          <w:jc w:val="center"/>
        </w:trPr>
        <w:tc>
          <w:tcPr>
            <w:tcW w:w="2994" w:type="dxa"/>
            <w:tcBorders>
              <w:top w:val="nil"/>
              <w:left w:val="single" w:sz="4" w:space="0" w:color="auto"/>
              <w:bottom w:val="nil"/>
              <w:right w:val="single" w:sz="4" w:space="0" w:color="auto"/>
            </w:tcBorders>
            <w:vAlign w:val="center"/>
          </w:tcPr>
          <w:p w14:paraId="352502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D311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948C7"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49BF9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3485175" w14:textId="77777777" w:rsidR="00AD2C34" w:rsidRPr="006F5CAD" w:rsidRDefault="00AD2C34" w:rsidP="00AD2C34">
            <w:pPr>
              <w:pStyle w:val="TAC"/>
              <w:rPr>
                <w:rFonts w:eastAsia="DengXian"/>
                <w:lang w:eastAsia="zh-CN"/>
              </w:rPr>
            </w:pPr>
          </w:p>
        </w:tc>
      </w:tr>
      <w:tr w:rsidR="00AD2C34" w:rsidRPr="006F5CAD" w14:paraId="38D9E934" w14:textId="77777777" w:rsidTr="00CA6371">
        <w:trPr>
          <w:jc w:val="center"/>
        </w:trPr>
        <w:tc>
          <w:tcPr>
            <w:tcW w:w="2994" w:type="dxa"/>
            <w:tcBorders>
              <w:top w:val="nil"/>
              <w:left w:val="single" w:sz="4" w:space="0" w:color="auto"/>
              <w:bottom w:val="nil"/>
              <w:right w:val="single" w:sz="4" w:space="0" w:color="auto"/>
            </w:tcBorders>
            <w:vAlign w:val="center"/>
          </w:tcPr>
          <w:p w14:paraId="30B118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0DA95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6B41E"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D8B53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ADFD4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1042B81" w14:textId="77777777" w:rsidTr="00CA6371">
        <w:trPr>
          <w:jc w:val="center"/>
        </w:trPr>
        <w:tc>
          <w:tcPr>
            <w:tcW w:w="2994" w:type="dxa"/>
            <w:tcBorders>
              <w:top w:val="nil"/>
              <w:left w:val="single" w:sz="4" w:space="0" w:color="auto"/>
              <w:bottom w:val="nil"/>
              <w:right w:val="single" w:sz="4" w:space="0" w:color="auto"/>
            </w:tcBorders>
            <w:vAlign w:val="center"/>
          </w:tcPr>
          <w:p w14:paraId="1AD43F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24F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1595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6CF74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A566F99" w14:textId="77777777" w:rsidR="00AD2C34" w:rsidRPr="006F5CAD" w:rsidRDefault="00AD2C34" w:rsidP="00AD2C34">
            <w:pPr>
              <w:pStyle w:val="TAC"/>
              <w:rPr>
                <w:rFonts w:eastAsia="DengXian"/>
                <w:lang w:eastAsia="zh-CN"/>
              </w:rPr>
            </w:pPr>
          </w:p>
        </w:tc>
      </w:tr>
      <w:tr w:rsidR="00AD2C34" w:rsidRPr="006F5CAD" w14:paraId="4348800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805D5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D956B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18DF1"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60F250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E0B51A8" w14:textId="77777777" w:rsidR="00AD2C34" w:rsidRPr="006F5CAD" w:rsidRDefault="00AD2C34" w:rsidP="00AD2C34">
            <w:pPr>
              <w:pStyle w:val="TAC"/>
              <w:rPr>
                <w:rFonts w:eastAsia="DengXian"/>
                <w:lang w:eastAsia="zh-CN"/>
              </w:rPr>
            </w:pPr>
          </w:p>
        </w:tc>
      </w:tr>
      <w:tr w:rsidR="00AD2C34" w:rsidRPr="006F5CAD" w14:paraId="5FBFE3D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F63AECF" w14:textId="77777777" w:rsidR="00AD2C34" w:rsidRPr="006F5CAD" w:rsidRDefault="00AD2C34" w:rsidP="00AD2C34">
            <w:pPr>
              <w:pStyle w:val="TAC"/>
              <w:rPr>
                <w:rFonts w:eastAsia="DengXian"/>
                <w:lang w:eastAsia="zh-CN"/>
              </w:rPr>
            </w:pPr>
            <w:r w:rsidRPr="006F5CAD">
              <w:rPr>
                <w:rFonts w:eastAsia="DengXian"/>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3E360C1F" w14:textId="77777777" w:rsidR="00AD2C34" w:rsidRPr="006F5CAD" w:rsidRDefault="00AD2C34" w:rsidP="00AD2C34">
            <w:pPr>
              <w:pStyle w:val="TAC"/>
              <w:rPr>
                <w:rFonts w:eastAsia="DengXian"/>
                <w:lang w:eastAsia="zh-CN"/>
              </w:rPr>
            </w:pPr>
            <w:r w:rsidRPr="006F5CAD">
              <w:rPr>
                <w:rFonts w:eastAsia="DengXian"/>
                <w:lang w:eastAsia="zh-CN"/>
              </w:rPr>
              <w:t>CA_n3A-n40A</w:t>
            </w:r>
          </w:p>
          <w:p w14:paraId="3A7BE1B2" w14:textId="77777777" w:rsidR="00AD2C34" w:rsidRPr="006F5CAD" w:rsidRDefault="00AD2C34" w:rsidP="00AD2C34">
            <w:pPr>
              <w:pStyle w:val="TAC"/>
              <w:rPr>
                <w:rFonts w:eastAsia="DengXian"/>
                <w:lang w:eastAsia="zh-CN"/>
              </w:rPr>
            </w:pPr>
            <w:r w:rsidRPr="006F5CAD">
              <w:rPr>
                <w:rFonts w:eastAsia="DengXian"/>
                <w:lang w:eastAsia="zh-CN"/>
              </w:rPr>
              <w:t>CA_n3A-n41A</w:t>
            </w:r>
          </w:p>
          <w:p w14:paraId="3D8E3ABD"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14702CA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6E64F4"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C23AD6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30C008" w14:textId="77777777" w:rsidTr="00CA6371">
        <w:trPr>
          <w:jc w:val="center"/>
        </w:trPr>
        <w:tc>
          <w:tcPr>
            <w:tcW w:w="2994" w:type="dxa"/>
            <w:tcBorders>
              <w:top w:val="nil"/>
              <w:left w:val="single" w:sz="4" w:space="0" w:color="auto"/>
              <w:bottom w:val="nil"/>
              <w:right w:val="single" w:sz="4" w:space="0" w:color="auto"/>
            </w:tcBorders>
            <w:vAlign w:val="center"/>
          </w:tcPr>
          <w:p w14:paraId="5F949B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99D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67DFC"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DC0A36"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11806F0B" w14:textId="77777777" w:rsidR="00AD2C34" w:rsidRPr="006F5CAD" w:rsidRDefault="00AD2C34" w:rsidP="00AD2C34">
            <w:pPr>
              <w:pStyle w:val="TAC"/>
              <w:rPr>
                <w:rFonts w:eastAsia="DengXian"/>
                <w:lang w:eastAsia="zh-CN"/>
              </w:rPr>
            </w:pPr>
          </w:p>
        </w:tc>
      </w:tr>
      <w:tr w:rsidR="00AD2C34" w:rsidRPr="006F5CAD" w14:paraId="7553B8D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443AD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7242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7E70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171F87" w14:textId="77777777" w:rsidR="00AD2C34" w:rsidRPr="006F5CAD" w:rsidRDefault="00AD2C34" w:rsidP="00AD2C34">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64218762" w14:textId="77777777" w:rsidR="00AD2C34" w:rsidRPr="006F5CAD" w:rsidRDefault="00AD2C34" w:rsidP="00AD2C34">
            <w:pPr>
              <w:pStyle w:val="TAC"/>
              <w:rPr>
                <w:rFonts w:eastAsia="DengXian"/>
                <w:lang w:eastAsia="zh-CN"/>
              </w:rPr>
            </w:pPr>
          </w:p>
        </w:tc>
      </w:tr>
      <w:tr w:rsidR="00AD2C34" w:rsidRPr="006F5CAD" w14:paraId="314E3BC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7E785D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545" w:type="dxa"/>
            <w:tcBorders>
              <w:top w:val="single" w:sz="4" w:space="0" w:color="auto"/>
              <w:left w:val="single" w:sz="4" w:space="0" w:color="auto"/>
              <w:bottom w:val="nil"/>
              <w:right w:val="single" w:sz="4" w:space="0" w:color="auto"/>
            </w:tcBorders>
            <w:vAlign w:val="center"/>
          </w:tcPr>
          <w:p w14:paraId="78078D75"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4CAAC5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E42D36E"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4B62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3EF647" w14:textId="77777777" w:rsidR="00AD2C34" w:rsidRPr="006F5CAD" w:rsidRDefault="00AD2C34" w:rsidP="00AD2C34">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1C7AE27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B5DA7B3" w14:textId="77777777" w:rsidTr="00CA6371">
        <w:trPr>
          <w:jc w:val="center"/>
        </w:trPr>
        <w:tc>
          <w:tcPr>
            <w:tcW w:w="2994" w:type="dxa"/>
            <w:tcBorders>
              <w:top w:val="nil"/>
              <w:left w:val="single" w:sz="4" w:space="0" w:color="auto"/>
              <w:bottom w:val="nil"/>
              <w:right w:val="single" w:sz="4" w:space="0" w:color="auto"/>
            </w:tcBorders>
            <w:vAlign w:val="center"/>
          </w:tcPr>
          <w:p w14:paraId="21573D1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D0983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F6C5A8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DA0A78"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39D0691F" w14:textId="77777777" w:rsidR="00AD2C34" w:rsidRPr="006F5CAD" w:rsidRDefault="00AD2C34" w:rsidP="00AD2C34">
            <w:pPr>
              <w:pStyle w:val="TAC"/>
              <w:rPr>
                <w:rFonts w:eastAsia="DengXian"/>
                <w:lang w:eastAsia="zh-CN"/>
              </w:rPr>
            </w:pPr>
          </w:p>
        </w:tc>
      </w:tr>
      <w:tr w:rsidR="00AD2C34" w:rsidRPr="006F5CAD" w14:paraId="6E25AE7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2F744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1B720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F2C9D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61FA3"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689B96" w14:textId="77777777" w:rsidR="00AD2C34" w:rsidRPr="006F5CAD" w:rsidRDefault="00AD2C34" w:rsidP="00AD2C34">
            <w:pPr>
              <w:pStyle w:val="TAC"/>
              <w:rPr>
                <w:rFonts w:eastAsia="DengXian"/>
                <w:lang w:eastAsia="zh-CN"/>
              </w:rPr>
            </w:pPr>
          </w:p>
        </w:tc>
      </w:tr>
      <w:tr w:rsidR="00AD2C34" w:rsidRPr="006F5CAD" w14:paraId="3586051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6A4124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F5E2D65"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B006257"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8C99DF8"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9BDD80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1599CD" w14:textId="77777777" w:rsidR="00AD2C34" w:rsidRPr="006F5CAD" w:rsidRDefault="00AD2C34" w:rsidP="00AD2C34">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2EBA20B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F9658D" w14:textId="77777777" w:rsidTr="00CA6371">
        <w:trPr>
          <w:jc w:val="center"/>
        </w:trPr>
        <w:tc>
          <w:tcPr>
            <w:tcW w:w="2994" w:type="dxa"/>
            <w:tcBorders>
              <w:top w:val="nil"/>
              <w:left w:val="single" w:sz="4" w:space="0" w:color="auto"/>
              <w:bottom w:val="nil"/>
              <w:right w:val="single" w:sz="4" w:space="0" w:color="auto"/>
            </w:tcBorders>
            <w:vAlign w:val="center"/>
          </w:tcPr>
          <w:p w14:paraId="717F14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3AEE5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D58E8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9CA1A4C"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595FD19D" w14:textId="77777777" w:rsidR="00AD2C34" w:rsidRPr="006F5CAD" w:rsidRDefault="00AD2C34" w:rsidP="00AD2C34">
            <w:pPr>
              <w:pStyle w:val="TAC"/>
              <w:rPr>
                <w:rFonts w:eastAsia="DengXian"/>
                <w:lang w:eastAsia="zh-CN"/>
              </w:rPr>
            </w:pPr>
          </w:p>
        </w:tc>
      </w:tr>
      <w:tr w:rsidR="00AD2C34" w:rsidRPr="006F5CAD" w14:paraId="096ED3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B9B3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1BC73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B5C1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BBDB2D" w14:textId="77777777" w:rsidR="00AD2C34" w:rsidRPr="006F5CAD" w:rsidRDefault="00AD2C34" w:rsidP="00AD2C34">
            <w:pPr>
              <w:pStyle w:val="TAC"/>
              <w:rPr>
                <w:rFonts w:eastAsia="DengXian"/>
                <w:color w:val="000000"/>
                <w:lang w:eastAsia="zh-CN" w:bidi="ar"/>
              </w:rPr>
            </w:pPr>
            <w:r w:rsidRPr="006F5CAD">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74D423D0" w14:textId="77777777" w:rsidR="00AD2C34" w:rsidRPr="006F5CAD" w:rsidRDefault="00AD2C34" w:rsidP="00AD2C34">
            <w:pPr>
              <w:pStyle w:val="TAC"/>
              <w:rPr>
                <w:rFonts w:eastAsia="DengXian"/>
                <w:lang w:eastAsia="zh-CN"/>
              </w:rPr>
            </w:pPr>
          </w:p>
        </w:tc>
      </w:tr>
      <w:tr w:rsidR="00AD2C34" w:rsidRPr="006F5CAD" w14:paraId="5FBFFC6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BC5248E" w14:textId="77777777" w:rsidR="00AD2C34" w:rsidRPr="006F5CAD" w:rsidRDefault="00AD2C34" w:rsidP="00AD2C34">
            <w:pPr>
              <w:pStyle w:val="TAC"/>
              <w:rPr>
                <w:rFonts w:eastAsia="DengXian"/>
                <w:lang w:eastAsia="zh-CN"/>
              </w:rPr>
            </w:pPr>
            <w:bookmarkStart w:id="3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38"/>
          </w:p>
        </w:tc>
        <w:tc>
          <w:tcPr>
            <w:tcW w:w="2545" w:type="dxa"/>
            <w:tcBorders>
              <w:top w:val="single" w:sz="4" w:space="0" w:color="auto"/>
              <w:left w:val="single" w:sz="4" w:space="0" w:color="auto"/>
              <w:bottom w:val="nil"/>
              <w:right w:val="single" w:sz="4" w:space="0" w:color="auto"/>
            </w:tcBorders>
            <w:vAlign w:val="center"/>
          </w:tcPr>
          <w:p w14:paraId="55184648" w14:textId="77777777" w:rsidR="00AD2C34" w:rsidRPr="006F5CAD" w:rsidRDefault="00AD2C34" w:rsidP="00AD2C34">
            <w:pPr>
              <w:pStyle w:val="TAC"/>
              <w:rPr>
                <w:rFonts w:eastAsia="DengXian"/>
                <w:lang w:eastAsia="zh-CN"/>
              </w:rPr>
            </w:pPr>
            <w:r w:rsidRPr="006F5CAD">
              <w:rPr>
                <w:rFonts w:eastAsia="DengXian"/>
                <w:lang w:eastAsia="zh-CN"/>
              </w:rPr>
              <w:t>CA_n3A-n40A</w:t>
            </w:r>
          </w:p>
          <w:p w14:paraId="1F4D2B2C" w14:textId="77777777" w:rsidR="00AD2C34" w:rsidRPr="006F5CAD" w:rsidRDefault="00AD2C34" w:rsidP="00AD2C34">
            <w:pPr>
              <w:pStyle w:val="TAC"/>
              <w:rPr>
                <w:rFonts w:eastAsia="DengXian"/>
                <w:lang w:eastAsia="zh-CN"/>
              </w:rPr>
            </w:pPr>
            <w:r w:rsidRPr="006F5CAD">
              <w:rPr>
                <w:rFonts w:eastAsia="DengXian"/>
                <w:lang w:eastAsia="zh-CN"/>
              </w:rPr>
              <w:t>CA_n3A-n79A</w:t>
            </w:r>
          </w:p>
          <w:p w14:paraId="6E7E09DA" w14:textId="77777777" w:rsidR="00AD2C34" w:rsidRPr="006F5CAD" w:rsidRDefault="00AD2C34" w:rsidP="00AD2C34">
            <w:pPr>
              <w:pStyle w:val="TAC"/>
              <w:rPr>
                <w:rFonts w:eastAsia="DengXian"/>
              </w:rPr>
            </w:pPr>
            <w:r w:rsidRPr="006F5CAD">
              <w:rPr>
                <w:rFonts w:eastAsia="DengXian"/>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44CEC5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1411C9" w14:textId="77777777" w:rsidR="00AD2C34" w:rsidRPr="006F5CAD" w:rsidRDefault="00AD2C34" w:rsidP="00AD2C34">
            <w:pPr>
              <w:pStyle w:val="TAC"/>
              <w:rPr>
                <w:rFonts w:eastAsia="DengXian"/>
              </w:rPr>
            </w:pPr>
            <w:r w:rsidRPr="006F5CAD">
              <w:rPr>
                <w:rFonts w:eastAsia="DengXian"/>
                <w:kern w:val="2"/>
                <w:lang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AFB24D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05DB787" w14:textId="77777777" w:rsidTr="00CA6371">
        <w:trPr>
          <w:jc w:val="center"/>
        </w:trPr>
        <w:tc>
          <w:tcPr>
            <w:tcW w:w="2994" w:type="dxa"/>
            <w:tcBorders>
              <w:top w:val="nil"/>
              <w:left w:val="single" w:sz="4" w:space="0" w:color="auto"/>
              <w:bottom w:val="nil"/>
              <w:right w:val="single" w:sz="4" w:space="0" w:color="auto"/>
            </w:tcBorders>
            <w:vAlign w:val="center"/>
          </w:tcPr>
          <w:p w14:paraId="6342E8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0761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4DF425"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99BE8FD" w14:textId="77777777" w:rsidR="00AD2C34" w:rsidRPr="006F5CAD" w:rsidRDefault="00AD2C34" w:rsidP="00AD2C34">
            <w:pPr>
              <w:pStyle w:val="TAC"/>
              <w:rPr>
                <w:rFonts w:eastAsia="DengXian"/>
              </w:rPr>
            </w:pPr>
            <w:r w:rsidRPr="006F5CAD">
              <w:rPr>
                <w:rFonts w:eastAsia="DengXian"/>
                <w:kern w:val="2"/>
                <w:lang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D45F892" w14:textId="77777777" w:rsidR="00AD2C34" w:rsidRPr="006F5CAD" w:rsidRDefault="00AD2C34" w:rsidP="00AD2C34">
            <w:pPr>
              <w:pStyle w:val="TAC"/>
              <w:rPr>
                <w:rFonts w:eastAsia="DengXian"/>
                <w:lang w:eastAsia="zh-CN"/>
              </w:rPr>
            </w:pPr>
          </w:p>
        </w:tc>
      </w:tr>
      <w:tr w:rsidR="00AD2C34" w:rsidRPr="006F5CAD" w14:paraId="1EA277E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656A2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A9427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66C7FC"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12EDB4" w14:textId="77777777" w:rsidR="00AD2C34" w:rsidRPr="006F5CAD" w:rsidRDefault="00AD2C34" w:rsidP="00AD2C34">
            <w:pPr>
              <w:pStyle w:val="TAC"/>
              <w:rPr>
                <w:rFonts w:eastAsia="DengXian"/>
              </w:rPr>
            </w:pPr>
            <w:r w:rsidRPr="006F5CAD">
              <w:rPr>
                <w:rFonts w:eastAsia="DengXian"/>
                <w:kern w:val="2"/>
                <w:lang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7360674" w14:textId="77777777" w:rsidR="00AD2C34" w:rsidRPr="006F5CAD" w:rsidRDefault="00AD2C34" w:rsidP="00AD2C34">
            <w:pPr>
              <w:pStyle w:val="TAC"/>
              <w:rPr>
                <w:rFonts w:eastAsia="DengXian"/>
                <w:lang w:eastAsia="zh-CN"/>
              </w:rPr>
            </w:pPr>
          </w:p>
        </w:tc>
      </w:tr>
      <w:tr w:rsidR="00AD2C34" w:rsidRPr="006F5CAD" w14:paraId="6D30AEE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9DF3BC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6406019C"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78AB37"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14D4C41" w14:textId="77777777" w:rsidR="00AD2C34" w:rsidRPr="006F5CAD" w:rsidRDefault="00AD2C34" w:rsidP="00AD2C34">
            <w:pPr>
              <w:pStyle w:val="TAC"/>
              <w:rPr>
                <w:rFonts w:eastAsia="DengXian"/>
                <w:vertAlign w:val="superscript"/>
              </w:rPr>
            </w:pPr>
            <w:r w:rsidRPr="006F5CAD">
              <w:rPr>
                <w:rFonts w:eastAsia="DengXian"/>
              </w:rPr>
              <w:t>CA_n3A-n41A</w:t>
            </w:r>
            <w:r w:rsidRPr="006F5CAD">
              <w:rPr>
                <w:rFonts w:eastAsia="DengXian"/>
                <w:vertAlign w:val="superscript"/>
              </w:rPr>
              <w:t>7</w:t>
            </w:r>
          </w:p>
          <w:p w14:paraId="5D7302F9" w14:textId="77777777" w:rsidR="00AD2C34" w:rsidRPr="006F5CAD" w:rsidRDefault="00AD2C34" w:rsidP="00AD2C34">
            <w:pPr>
              <w:pStyle w:val="TAC"/>
              <w:rPr>
                <w:rFonts w:eastAsia="DengXian"/>
                <w:vertAlign w:val="superscript"/>
              </w:rPr>
            </w:pPr>
            <w:r w:rsidRPr="006F5CAD">
              <w:rPr>
                <w:rFonts w:eastAsia="DengXian"/>
              </w:rPr>
              <w:t>CA_n3A-n77A</w:t>
            </w:r>
            <w:r w:rsidRPr="006F5CAD">
              <w:rPr>
                <w:rFonts w:eastAsia="DengXian"/>
                <w:vertAlign w:val="superscript"/>
              </w:rPr>
              <w:t>7</w:t>
            </w:r>
          </w:p>
          <w:p w14:paraId="2045EE7D" w14:textId="77777777" w:rsidR="00AD2C34" w:rsidRPr="006F5CAD" w:rsidRDefault="00AD2C34" w:rsidP="00AD2C34">
            <w:pPr>
              <w:pStyle w:val="TAC"/>
              <w:rPr>
                <w:rFonts w:eastAsia="DengXian"/>
                <w:lang w:eastAsia="zh-CN"/>
              </w:rPr>
            </w:pPr>
            <w:r w:rsidRPr="006F5CAD">
              <w:rPr>
                <w:rFonts w:eastAsia="DengXian"/>
              </w:rPr>
              <w:t>CA_n41A-n77A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DAF7B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5D29A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14ACA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5F759C9" w14:textId="77777777" w:rsidTr="00CA6371">
        <w:trPr>
          <w:jc w:val="center"/>
        </w:trPr>
        <w:tc>
          <w:tcPr>
            <w:tcW w:w="2994" w:type="dxa"/>
            <w:tcBorders>
              <w:top w:val="nil"/>
              <w:left w:val="single" w:sz="4" w:space="0" w:color="auto"/>
              <w:bottom w:val="nil"/>
              <w:right w:val="single" w:sz="4" w:space="0" w:color="auto"/>
            </w:tcBorders>
            <w:vAlign w:val="center"/>
          </w:tcPr>
          <w:p w14:paraId="7FB3AA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A628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8F900"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F540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5B398BC" w14:textId="77777777" w:rsidR="00AD2C34" w:rsidRPr="006F5CAD" w:rsidRDefault="00AD2C34" w:rsidP="00AD2C34">
            <w:pPr>
              <w:pStyle w:val="TAC"/>
              <w:rPr>
                <w:rFonts w:eastAsia="DengXian"/>
                <w:lang w:eastAsia="zh-CN"/>
              </w:rPr>
            </w:pPr>
          </w:p>
        </w:tc>
      </w:tr>
      <w:tr w:rsidR="00AD2C34" w:rsidRPr="006F5CAD" w14:paraId="6F252310" w14:textId="77777777" w:rsidTr="00CA6371">
        <w:trPr>
          <w:jc w:val="center"/>
        </w:trPr>
        <w:tc>
          <w:tcPr>
            <w:tcW w:w="2994" w:type="dxa"/>
            <w:tcBorders>
              <w:top w:val="nil"/>
              <w:left w:val="single" w:sz="4" w:space="0" w:color="auto"/>
              <w:bottom w:val="nil"/>
              <w:right w:val="single" w:sz="4" w:space="0" w:color="auto"/>
            </w:tcBorders>
            <w:vAlign w:val="center"/>
          </w:tcPr>
          <w:p w14:paraId="6D3C46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6FCF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5654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EA4D2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9F73AA" w14:textId="77777777" w:rsidR="00AD2C34" w:rsidRPr="006F5CAD" w:rsidRDefault="00AD2C34" w:rsidP="00AD2C34">
            <w:pPr>
              <w:pStyle w:val="TAC"/>
              <w:rPr>
                <w:rFonts w:eastAsia="DengXian"/>
                <w:lang w:eastAsia="zh-CN"/>
              </w:rPr>
            </w:pPr>
          </w:p>
        </w:tc>
      </w:tr>
      <w:tr w:rsidR="00AD2C34" w:rsidRPr="006F5CAD" w14:paraId="495B265C" w14:textId="77777777" w:rsidTr="00CA6371">
        <w:trPr>
          <w:jc w:val="center"/>
        </w:trPr>
        <w:tc>
          <w:tcPr>
            <w:tcW w:w="2994" w:type="dxa"/>
            <w:tcBorders>
              <w:top w:val="nil"/>
              <w:left w:val="single" w:sz="4" w:space="0" w:color="auto"/>
              <w:bottom w:val="nil"/>
              <w:right w:val="single" w:sz="4" w:space="0" w:color="auto"/>
            </w:tcBorders>
            <w:vAlign w:val="center"/>
          </w:tcPr>
          <w:p w14:paraId="7EBF0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521BA" w14:textId="77777777" w:rsidR="00AD2C34" w:rsidRPr="006F5CAD" w:rsidRDefault="00AD2C34" w:rsidP="00AD2C34">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B8F7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3AEF1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5F23EA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B5654D9" w14:textId="77777777" w:rsidTr="00CA6371">
        <w:trPr>
          <w:jc w:val="center"/>
        </w:trPr>
        <w:tc>
          <w:tcPr>
            <w:tcW w:w="2994" w:type="dxa"/>
            <w:tcBorders>
              <w:top w:val="nil"/>
              <w:left w:val="single" w:sz="4" w:space="0" w:color="auto"/>
              <w:bottom w:val="nil"/>
              <w:right w:val="single" w:sz="4" w:space="0" w:color="auto"/>
            </w:tcBorders>
            <w:vAlign w:val="center"/>
          </w:tcPr>
          <w:p w14:paraId="48DB7FB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BFB00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D1C660"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B441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773019AF" w14:textId="77777777" w:rsidR="00AD2C34" w:rsidRPr="006F5CAD" w:rsidRDefault="00AD2C34" w:rsidP="00AD2C34">
            <w:pPr>
              <w:pStyle w:val="TAC"/>
              <w:rPr>
                <w:rFonts w:eastAsia="DengXian"/>
                <w:lang w:eastAsia="zh-CN"/>
              </w:rPr>
            </w:pPr>
          </w:p>
        </w:tc>
      </w:tr>
      <w:tr w:rsidR="00AD2C34" w:rsidRPr="006F5CAD" w14:paraId="5DA8AE7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A01CF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1D34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929DE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C0D50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8BA49A9" w14:textId="77777777" w:rsidR="00AD2C34" w:rsidRPr="006F5CAD" w:rsidRDefault="00AD2C34" w:rsidP="00AD2C34">
            <w:pPr>
              <w:pStyle w:val="TAC"/>
              <w:rPr>
                <w:rFonts w:eastAsia="DengXian"/>
                <w:lang w:eastAsia="zh-CN"/>
              </w:rPr>
            </w:pPr>
          </w:p>
        </w:tc>
      </w:tr>
      <w:tr w:rsidR="00AD2C34" w:rsidRPr="006F5CAD" w14:paraId="243C9A4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3ABFF0" w14:textId="77777777" w:rsidR="00AD2C34" w:rsidRPr="006F5CAD" w:rsidRDefault="00AD2C34" w:rsidP="00AD2C34">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07E21B74" w14:textId="77777777" w:rsidR="00AD2C34" w:rsidRPr="006F5CAD" w:rsidRDefault="00AD2C34" w:rsidP="00AD2C34">
            <w:pPr>
              <w:pStyle w:val="TAC"/>
              <w:rPr>
                <w:rFonts w:eastAsia="DengXian"/>
              </w:rPr>
            </w:pPr>
            <w:r w:rsidRPr="006F5CAD">
              <w:rPr>
                <w:rFonts w:eastAsia="DengXian"/>
              </w:rPr>
              <w:t>CA_n3A-n41A</w:t>
            </w:r>
          </w:p>
          <w:p w14:paraId="0843ECA3" w14:textId="77777777" w:rsidR="00AD2C34" w:rsidRPr="006F5CAD" w:rsidRDefault="00AD2C34" w:rsidP="00AD2C34">
            <w:pPr>
              <w:pStyle w:val="TAC"/>
              <w:rPr>
                <w:rFonts w:eastAsia="DengXian"/>
              </w:rPr>
            </w:pPr>
            <w:r w:rsidRPr="006F5CAD">
              <w:rPr>
                <w:rFonts w:eastAsia="DengXian"/>
              </w:rPr>
              <w:t>CA_n3A-n77A</w:t>
            </w:r>
          </w:p>
          <w:p w14:paraId="30D9E53C" w14:textId="77777777" w:rsidR="00AD2C34" w:rsidRPr="006F5CAD" w:rsidRDefault="00AD2C34" w:rsidP="00AD2C34">
            <w:pPr>
              <w:pStyle w:val="TAC"/>
              <w:rPr>
                <w:rFonts w:eastAsia="DengXian"/>
              </w:rPr>
            </w:pPr>
            <w:r w:rsidRPr="006F5CAD">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23BF53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BA86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B78A2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FD4912" w14:textId="77777777" w:rsidTr="00CA6371">
        <w:trPr>
          <w:jc w:val="center"/>
        </w:trPr>
        <w:tc>
          <w:tcPr>
            <w:tcW w:w="2994" w:type="dxa"/>
            <w:tcBorders>
              <w:top w:val="nil"/>
              <w:left w:val="single" w:sz="4" w:space="0" w:color="auto"/>
              <w:bottom w:val="nil"/>
              <w:right w:val="single" w:sz="4" w:space="0" w:color="auto"/>
            </w:tcBorders>
            <w:vAlign w:val="center"/>
          </w:tcPr>
          <w:p w14:paraId="43F70C3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9BF72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64E82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2B3CD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nil"/>
              <w:right w:val="single" w:sz="4" w:space="0" w:color="auto"/>
            </w:tcBorders>
            <w:vAlign w:val="center"/>
          </w:tcPr>
          <w:p w14:paraId="44C9FD0A" w14:textId="77777777" w:rsidR="00AD2C34" w:rsidRPr="006F5CAD" w:rsidRDefault="00AD2C34" w:rsidP="00AD2C34">
            <w:pPr>
              <w:pStyle w:val="TAC"/>
              <w:rPr>
                <w:rFonts w:eastAsia="DengXian"/>
                <w:lang w:eastAsia="zh-CN"/>
              </w:rPr>
            </w:pPr>
          </w:p>
        </w:tc>
      </w:tr>
      <w:tr w:rsidR="00AD2C34" w:rsidRPr="006F5CAD" w14:paraId="2CDC33D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6E8E23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3C794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04A1E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C32AD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4EC4AF" w14:textId="77777777" w:rsidR="00AD2C34" w:rsidRPr="006F5CAD" w:rsidRDefault="00AD2C34" w:rsidP="00AD2C34">
            <w:pPr>
              <w:pStyle w:val="TAC"/>
              <w:rPr>
                <w:rFonts w:eastAsia="DengXian"/>
                <w:lang w:eastAsia="zh-CN"/>
              </w:rPr>
            </w:pPr>
          </w:p>
        </w:tc>
      </w:tr>
      <w:tr w:rsidR="00AD2C34" w:rsidRPr="006F5CAD" w14:paraId="4F22992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6BE57F1"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1F4063F0"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446A830"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AEDD2E" w14:textId="77777777" w:rsidR="00AD2C34" w:rsidRPr="006F5CAD" w:rsidRDefault="00AD2C34" w:rsidP="00AD2C34">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4067F9D7" w14:textId="77777777" w:rsidR="00AD2C34" w:rsidRPr="006F5CAD" w:rsidRDefault="00AD2C34" w:rsidP="00AD2C34">
            <w:pPr>
              <w:pStyle w:val="TAC"/>
              <w:rPr>
                <w:rFonts w:eastAsia="DengXian"/>
              </w:rPr>
            </w:pPr>
            <w:r w:rsidRPr="006F5CAD">
              <w:rPr>
                <w:rFonts w:eastAsia="DengXian"/>
              </w:rPr>
              <w:t>CA_n3A-n77A</w:t>
            </w:r>
            <w:r w:rsidRPr="006F5CAD">
              <w:rPr>
                <w:rFonts w:eastAsia="DengXian"/>
                <w:vertAlign w:val="superscript"/>
                <w:lang w:eastAsia="zh-CN"/>
              </w:rPr>
              <w:t>7</w:t>
            </w:r>
          </w:p>
          <w:p w14:paraId="6FE8758F" w14:textId="77777777" w:rsidR="00AD2C34" w:rsidRPr="006F5CAD" w:rsidRDefault="00AD2C34" w:rsidP="00AD2C34">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43F2E197" w14:textId="77777777" w:rsidR="00AD2C34" w:rsidRPr="006F5CAD" w:rsidRDefault="00AD2C34" w:rsidP="00AD2C34">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C5346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77FF0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7F7E7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73B214" w14:textId="77777777" w:rsidTr="00CA6371">
        <w:trPr>
          <w:jc w:val="center"/>
        </w:trPr>
        <w:tc>
          <w:tcPr>
            <w:tcW w:w="2994" w:type="dxa"/>
            <w:tcBorders>
              <w:top w:val="nil"/>
              <w:left w:val="single" w:sz="4" w:space="0" w:color="auto"/>
              <w:bottom w:val="nil"/>
              <w:right w:val="single" w:sz="4" w:space="0" w:color="auto"/>
            </w:tcBorders>
            <w:vAlign w:val="center"/>
          </w:tcPr>
          <w:p w14:paraId="7D5A60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3FBC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F11FC"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A1B42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F88500C" w14:textId="77777777" w:rsidR="00AD2C34" w:rsidRPr="006F5CAD" w:rsidRDefault="00AD2C34" w:rsidP="00AD2C34">
            <w:pPr>
              <w:pStyle w:val="TAC"/>
              <w:rPr>
                <w:rFonts w:eastAsia="DengXian"/>
                <w:lang w:eastAsia="zh-CN"/>
              </w:rPr>
            </w:pPr>
          </w:p>
        </w:tc>
      </w:tr>
      <w:tr w:rsidR="00AD2C34" w:rsidRPr="006F5CAD" w14:paraId="6932FABB" w14:textId="77777777" w:rsidTr="00CA6371">
        <w:trPr>
          <w:jc w:val="center"/>
        </w:trPr>
        <w:tc>
          <w:tcPr>
            <w:tcW w:w="2994" w:type="dxa"/>
            <w:tcBorders>
              <w:top w:val="nil"/>
              <w:left w:val="single" w:sz="4" w:space="0" w:color="auto"/>
              <w:bottom w:val="nil"/>
              <w:right w:val="single" w:sz="4" w:space="0" w:color="auto"/>
            </w:tcBorders>
            <w:vAlign w:val="center"/>
          </w:tcPr>
          <w:p w14:paraId="30837B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1E81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B677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6C4E0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6CFAB65D" w14:textId="77777777" w:rsidR="00AD2C34" w:rsidRPr="006F5CAD" w:rsidRDefault="00AD2C34" w:rsidP="00AD2C34">
            <w:pPr>
              <w:pStyle w:val="TAC"/>
              <w:rPr>
                <w:rFonts w:eastAsia="DengXian"/>
                <w:lang w:eastAsia="zh-CN"/>
              </w:rPr>
            </w:pPr>
          </w:p>
        </w:tc>
      </w:tr>
      <w:tr w:rsidR="00AD2C34" w:rsidRPr="006F5CAD" w14:paraId="4E959412" w14:textId="77777777" w:rsidTr="00CA6371">
        <w:trPr>
          <w:jc w:val="center"/>
        </w:trPr>
        <w:tc>
          <w:tcPr>
            <w:tcW w:w="2994" w:type="dxa"/>
            <w:tcBorders>
              <w:top w:val="nil"/>
              <w:left w:val="single" w:sz="4" w:space="0" w:color="auto"/>
              <w:bottom w:val="nil"/>
              <w:right w:val="single" w:sz="4" w:space="0" w:color="auto"/>
            </w:tcBorders>
            <w:vAlign w:val="center"/>
          </w:tcPr>
          <w:p w14:paraId="63C9B5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56C35C" w14:textId="77777777" w:rsidR="00AD2C34" w:rsidRPr="006F5CAD" w:rsidRDefault="00AD2C34" w:rsidP="00AD2C34">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1793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E3EFD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D74380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8E0607B" w14:textId="77777777" w:rsidTr="00CA6371">
        <w:trPr>
          <w:jc w:val="center"/>
        </w:trPr>
        <w:tc>
          <w:tcPr>
            <w:tcW w:w="2994" w:type="dxa"/>
            <w:tcBorders>
              <w:top w:val="nil"/>
              <w:left w:val="single" w:sz="4" w:space="0" w:color="auto"/>
              <w:bottom w:val="nil"/>
              <w:right w:val="single" w:sz="4" w:space="0" w:color="auto"/>
            </w:tcBorders>
            <w:vAlign w:val="center"/>
          </w:tcPr>
          <w:p w14:paraId="5B5E4D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5B05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0AE69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3E6CF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8E79F8A" w14:textId="77777777" w:rsidR="00AD2C34" w:rsidRPr="006F5CAD" w:rsidRDefault="00AD2C34" w:rsidP="00AD2C34">
            <w:pPr>
              <w:pStyle w:val="TAC"/>
              <w:rPr>
                <w:rFonts w:eastAsia="DengXian"/>
                <w:lang w:eastAsia="zh-CN"/>
              </w:rPr>
            </w:pPr>
          </w:p>
        </w:tc>
      </w:tr>
      <w:tr w:rsidR="00AD2C34" w:rsidRPr="006F5CAD" w14:paraId="324516E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2E1FF0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00F5F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EA24A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8D25E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4F33BAB" w14:textId="77777777" w:rsidR="00AD2C34" w:rsidRPr="006F5CAD" w:rsidRDefault="00AD2C34" w:rsidP="00AD2C34">
            <w:pPr>
              <w:pStyle w:val="TAC"/>
              <w:rPr>
                <w:rFonts w:eastAsia="DengXian"/>
                <w:lang w:eastAsia="zh-CN"/>
              </w:rPr>
            </w:pPr>
          </w:p>
        </w:tc>
      </w:tr>
      <w:tr w:rsidR="00AD2C34" w:rsidRPr="006F5CAD" w14:paraId="382A9B4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F8C07C4" w14:textId="77777777" w:rsidR="00AD2C34" w:rsidRPr="006F5CAD" w:rsidRDefault="00AD2C34" w:rsidP="00AD2C34">
            <w:pPr>
              <w:pStyle w:val="TAC"/>
              <w:rPr>
                <w:rFonts w:eastAsia="DengXian"/>
                <w:lang w:eastAsia="zh-CN"/>
              </w:rPr>
            </w:pPr>
            <w:r w:rsidRPr="006F5CAD">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5A12A2FF"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80404B4"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D352EBA" w14:textId="77777777" w:rsidR="00AD2C34" w:rsidRPr="006F5CAD" w:rsidRDefault="00AD2C34" w:rsidP="00AD2C34">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2C4E7E66"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A53C706" w14:textId="77777777" w:rsidR="00AD2C34" w:rsidRPr="006F5CAD" w:rsidRDefault="00AD2C34" w:rsidP="00AD2C34">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B072551" w14:textId="77777777" w:rsidR="00AD2C34" w:rsidRPr="006F5CAD" w:rsidRDefault="00AD2C34" w:rsidP="00AD2C34">
            <w:pPr>
              <w:pStyle w:val="TAC"/>
              <w:rPr>
                <w:rFonts w:eastAsia="DengXian"/>
              </w:rPr>
            </w:pPr>
            <w:r w:rsidRPr="006F5CAD">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C2F831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C5146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D51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0281DEE" w14:textId="77777777" w:rsidTr="00CA6371">
        <w:trPr>
          <w:jc w:val="center"/>
        </w:trPr>
        <w:tc>
          <w:tcPr>
            <w:tcW w:w="2994" w:type="dxa"/>
            <w:tcBorders>
              <w:top w:val="nil"/>
              <w:left w:val="single" w:sz="4" w:space="0" w:color="auto"/>
              <w:bottom w:val="nil"/>
              <w:right w:val="single" w:sz="4" w:space="0" w:color="auto"/>
            </w:tcBorders>
            <w:vAlign w:val="center"/>
          </w:tcPr>
          <w:p w14:paraId="559490F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8961B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758B9C"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799E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0AFB7B9" w14:textId="77777777" w:rsidR="00AD2C34" w:rsidRPr="006F5CAD" w:rsidRDefault="00AD2C34" w:rsidP="00AD2C34">
            <w:pPr>
              <w:pStyle w:val="TAC"/>
              <w:rPr>
                <w:rFonts w:eastAsia="DengXian"/>
                <w:lang w:eastAsia="zh-CN"/>
              </w:rPr>
            </w:pPr>
          </w:p>
        </w:tc>
      </w:tr>
      <w:tr w:rsidR="00AD2C34" w:rsidRPr="006F5CAD" w14:paraId="5491482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11189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EA211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054CD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0F4B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9992E48" w14:textId="77777777" w:rsidR="00AD2C34" w:rsidRPr="006F5CAD" w:rsidRDefault="00AD2C34" w:rsidP="00AD2C34">
            <w:pPr>
              <w:pStyle w:val="TAC"/>
              <w:rPr>
                <w:rFonts w:eastAsia="DengXian"/>
                <w:lang w:eastAsia="zh-CN"/>
              </w:rPr>
            </w:pPr>
          </w:p>
        </w:tc>
      </w:tr>
      <w:tr w:rsidR="00AD2C34" w:rsidRPr="006F5CAD" w14:paraId="0F545D64"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48A3C16"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2630071D"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8DA55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C27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4356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975624" w14:textId="77777777" w:rsidTr="00CA6371">
        <w:trPr>
          <w:jc w:val="center"/>
        </w:trPr>
        <w:tc>
          <w:tcPr>
            <w:tcW w:w="2994" w:type="dxa"/>
            <w:tcBorders>
              <w:top w:val="nil"/>
              <w:left w:val="single" w:sz="4" w:space="0" w:color="auto"/>
              <w:bottom w:val="nil"/>
              <w:right w:val="single" w:sz="4" w:space="0" w:color="auto"/>
            </w:tcBorders>
            <w:vAlign w:val="center"/>
          </w:tcPr>
          <w:p w14:paraId="328F7CA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CED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CD13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A9200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E1C5FE2" w14:textId="77777777" w:rsidR="00AD2C34" w:rsidRPr="006F5CAD" w:rsidRDefault="00AD2C34" w:rsidP="00AD2C34">
            <w:pPr>
              <w:pStyle w:val="TAC"/>
              <w:rPr>
                <w:rFonts w:eastAsia="DengXian"/>
                <w:lang w:eastAsia="zh-CN"/>
              </w:rPr>
            </w:pPr>
          </w:p>
        </w:tc>
      </w:tr>
      <w:tr w:rsidR="00AD2C34" w:rsidRPr="006F5CAD" w14:paraId="15E997AA" w14:textId="77777777" w:rsidTr="00CA6371">
        <w:trPr>
          <w:jc w:val="center"/>
        </w:trPr>
        <w:tc>
          <w:tcPr>
            <w:tcW w:w="2994" w:type="dxa"/>
            <w:tcBorders>
              <w:top w:val="nil"/>
              <w:left w:val="single" w:sz="4" w:space="0" w:color="auto"/>
              <w:bottom w:val="nil"/>
              <w:right w:val="single" w:sz="4" w:space="0" w:color="auto"/>
            </w:tcBorders>
            <w:vAlign w:val="center"/>
          </w:tcPr>
          <w:p w14:paraId="45D072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C2A7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337B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CC67C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B70FE4" w14:textId="77777777" w:rsidR="00AD2C34" w:rsidRPr="006F5CAD" w:rsidRDefault="00AD2C34" w:rsidP="00AD2C34">
            <w:pPr>
              <w:pStyle w:val="TAC"/>
              <w:rPr>
                <w:rFonts w:eastAsia="DengXian"/>
                <w:lang w:eastAsia="zh-CN"/>
              </w:rPr>
            </w:pPr>
          </w:p>
        </w:tc>
      </w:tr>
      <w:tr w:rsidR="00AD2C34" w:rsidRPr="006F5CAD" w14:paraId="41FDCBDB" w14:textId="77777777" w:rsidTr="00CA6371">
        <w:trPr>
          <w:jc w:val="center"/>
        </w:trPr>
        <w:tc>
          <w:tcPr>
            <w:tcW w:w="2994" w:type="dxa"/>
            <w:tcBorders>
              <w:top w:val="nil"/>
              <w:left w:val="single" w:sz="4" w:space="0" w:color="auto"/>
              <w:bottom w:val="nil"/>
              <w:right w:val="single" w:sz="4" w:space="0" w:color="auto"/>
            </w:tcBorders>
            <w:vAlign w:val="center"/>
          </w:tcPr>
          <w:p w14:paraId="3D6C15B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8A2030" w14:textId="77777777" w:rsidR="00AD2C34" w:rsidRPr="006F5CAD" w:rsidRDefault="00AD2C34" w:rsidP="00AD2C34">
            <w:pPr>
              <w:pStyle w:val="TAC"/>
              <w:rPr>
                <w:rFonts w:eastAsia="DengXian"/>
              </w:rPr>
            </w:pPr>
            <w:r w:rsidRPr="006F5CAD">
              <w:rPr>
                <w:rFonts w:eastAsia="DengXian"/>
              </w:rPr>
              <w:t>CA_n3A-n41A</w:t>
            </w:r>
          </w:p>
          <w:p w14:paraId="2C01C44E" w14:textId="77777777" w:rsidR="00AD2C34" w:rsidRPr="006F5CAD" w:rsidRDefault="00AD2C34" w:rsidP="00AD2C34">
            <w:pPr>
              <w:pStyle w:val="TAC"/>
              <w:rPr>
                <w:rFonts w:eastAsia="DengXian"/>
              </w:rPr>
            </w:pPr>
            <w:r w:rsidRPr="006F5CAD">
              <w:rPr>
                <w:rFonts w:eastAsia="DengXian"/>
              </w:rPr>
              <w:t>CA_n3A-n78A</w:t>
            </w:r>
          </w:p>
          <w:p w14:paraId="5AD4A958" w14:textId="77777777" w:rsidR="00AD2C34" w:rsidRPr="006F5CAD" w:rsidRDefault="00AD2C34" w:rsidP="00AD2C34">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B7179F9"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119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720021D"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25F5A97" w14:textId="77777777" w:rsidTr="00CA6371">
        <w:trPr>
          <w:jc w:val="center"/>
        </w:trPr>
        <w:tc>
          <w:tcPr>
            <w:tcW w:w="2994" w:type="dxa"/>
            <w:tcBorders>
              <w:top w:val="nil"/>
              <w:left w:val="single" w:sz="4" w:space="0" w:color="auto"/>
              <w:bottom w:val="nil"/>
              <w:right w:val="single" w:sz="4" w:space="0" w:color="auto"/>
            </w:tcBorders>
            <w:vAlign w:val="center"/>
          </w:tcPr>
          <w:p w14:paraId="408268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F67FB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DE17A" w14:textId="77777777" w:rsidR="00AD2C34" w:rsidRPr="006F5CAD" w:rsidRDefault="00AD2C34" w:rsidP="00AD2C34">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0FCAE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AE8DC7C" w14:textId="77777777" w:rsidR="00AD2C34" w:rsidRPr="006F5CAD" w:rsidRDefault="00AD2C34" w:rsidP="00AD2C34">
            <w:pPr>
              <w:pStyle w:val="TAC"/>
              <w:rPr>
                <w:rFonts w:eastAsia="DengXian"/>
                <w:lang w:eastAsia="zh-CN"/>
              </w:rPr>
            </w:pPr>
          </w:p>
        </w:tc>
      </w:tr>
      <w:tr w:rsidR="00AD2C34" w:rsidRPr="006F5CAD" w14:paraId="23E3A81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F2308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0FD88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3194D"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E596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92B6D" w14:textId="77777777" w:rsidR="00AD2C34" w:rsidRPr="006F5CAD" w:rsidRDefault="00AD2C34" w:rsidP="00AD2C34">
            <w:pPr>
              <w:pStyle w:val="TAC"/>
              <w:rPr>
                <w:rFonts w:eastAsia="DengXian"/>
                <w:lang w:eastAsia="zh-CN"/>
              </w:rPr>
            </w:pPr>
          </w:p>
        </w:tc>
      </w:tr>
      <w:tr w:rsidR="00AD2C34" w:rsidRPr="006F5CAD" w14:paraId="1A08C34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B3B292" w14:textId="77777777" w:rsidR="00AD2C34" w:rsidRPr="006F5CAD" w:rsidRDefault="00AD2C34" w:rsidP="00AD2C34">
            <w:pPr>
              <w:pStyle w:val="TAC"/>
              <w:rPr>
                <w:rFonts w:eastAsia="DengXian"/>
                <w:lang w:eastAsia="zh-CN"/>
              </w:rPr>
            </w:pPr>
            <w:r w:rsidRPr="006F5CAD">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5BD68ACA" w14:textId="77777777" w:rsidR="00AD2C34" w:rsidRPr="006F5CAD" w:rsidRDefault="00AD2C34" w:rsidP="00AD2C34">
            <w:pPr>
              <w:pStyle w:val="TAC"/>
              <w:rPr>
                <w:rFonts w:eastAsia="DengXian"/>
              </w:rPr>
            </w:pPr>
            <w:r w:rsidRPr="006F5CAD">
              <w:rPr>
                <w:rFonts w:eastAsia="DengXian"/>
              </w:rPr>
              <w:t>CA_n3A-n41A</w:t>
            </w:r>
          </w:p>
          <w:p w14:paraId="50975C0C" w14:textId="77777777" w:rsidR="00AD2C34" w:rsidRPr="006F5CAD" w:rsidRDefault="00AD2C34" w:rsidP="00AD2C34">
            <w:pPr>
              <w:pStyle w:val="TAC"/>
              <w:rPr>
                <w:rFonts w:eastAsia="DengXian"/>
              </w:rPr>
            </w:pPr>
            <w:r w:rsidRPr="006F5CAD">
              <w:rPr>
                <w:rFonts w:eastAsia="DengXian"/>
              </w:rPr>
              <w:t>CA_n3A-n78A</w:t>
            </w:r>
          </w:p>
          <w:p w14:paraId="59B30B14" w14:textId="77777777" w:rsidR="00AD2C34" w:rsidRPr="006F5CAD" w:rsidRDefault="00AD2C34" w:rsidP="00AD2C34">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44BCEC7C"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9324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9BAB5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896232B" w14:textId="77777777" w:rsidTr="00CA6371">
        <w:trPr>
          <w:jc w:val="center"/>
        </w:trPr>
        <w:tc>
          <w:tcPr>
            <w:tcW w:w="2994" w:type="dxa"/>
            <w:tcBorders>
              <w:top w:val="nil"/>
              <w:left w:val="single" w:sz="4" w:space="0" w:color="auto"/>
              <w:bottom w:val="nil"/>
              <w:right w:val="single" w:sz="4" w:space="0" w:color="auto"/>
            </w:tcBorders>
            <w:vAlign w:val="center"/>
          </w:tcPr>
          <w:p w14:paraId="5D386E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E4F0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D3CE5" w14:textId="77777777" w:rsidR="00AD2C34" w:rsidRPr="006F5CAD" w:rsidRDefault="00AD2C34" w:rsidP="00AD2C34">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45F7B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83C9E6A" w14:textId="77777777" w:rsidR="00AD2C34" w:rsidRPr="006F5CAD" w:rsidRDefault="00AD2C34" w:rsidP="00AD2C34">
            <w:pPr>
              <w:pStyle w:val="TAC"/>
              <w:rPr>
                <w:rFonts w:eastAsia="DengXian"/>
                <w:lang w:eastAsia="zh-CN"/>
              </w:rPr>
            </w:pPr>
          </w:p>
        </w:tc>
      </w:tr>
      <w:tr w:rsidR="00AD2C34" w:rsidRPr="006F5CAD" w14:paraId="5C8BB47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2D0209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7EC6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3E191"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41696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nil"/>
              <w:right w:val="single" w:sz="4" w:space="0" w:color="auto"/>
            </w:tcBorders>
            <w:vAlign w:val="center"/>
          </w:tcPr>
          <w:p w14:paraId="2F75FD85" w14:textId="77777777" w:rsidR="00AD2C34" w:rsidRPr="006F5CAD" w:rsidRDefault="00AD2C34" w:rsidP="00AD2C34">
            <w:pPr>
              <w:pStyle w:val="TAC"/>
              <w:rPr>
                <w:rFonts w:eastAsia="DengXian"/>
                <w:lang w:eastAsia="zh-CN"/>
              </w:rPr>
            </w:pPr>
          </w:p>
        </w:tc>
      </w:tr>
      <w:tr w:rsidR="00AD2C34" w:rsidRPr="006F5CAD" w14:paraId="65AD72A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6969782" w14:textId="77777777" w:rsidR="00AD2C34" w:rsidRPr="006F5CAD" w:rsidRDefault="00AD2C34" w:rsidP="00AD2C34">
            <w:pPr>
              <w:pStyle w:val="TAC"/>
              <w:rPr>
                <w:rFonts w:eastAsia="DengXian"/>
                <w:lang w:eastAsia="zh-CN"/>
              </w:rPr>
            </w:pPr>
            <w:r w:rsidRPr="006F5CAD">
              <w:rPr>
                <w:rFonts w:eastAsia="DengXian"/>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0A3F6079" w14:textId="77777777" w:rsidR="00AD2C34" w:rsidRPr="006F5CAD" w:rsidRDefault="00AD2C34" w:rsidP="00AD2C34">
            <w:pPr>
              <w:pStyle w:val="TAC"/>
              <w:rPr>
                <w:rFonts w:eastAsia="DengXian"/>
                <w:lang w:eastAsia="ja-JP"/>
              </w:rPr>
            </w:pPr>
            <w:r w:rsidRPr="006F5CAD">
              <w:rPr>
                <w:rFonts w:eastAsia="DengXian"/>
                <w:lang w:eastAsia="ja-JP"/>
              </w:rPr>
              <w:t>n3</w:t>
            </w:r>
          </w:p>
          <w:p w14:paraId="3C64BA61" w14:textId="77777777" w:rsidR="00AD2C34" w:rsidRPr="006F5CAD" w:rsidRDefault="00AD2C34" w:rsidP="00AD2C34">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7F4EEC75" w14:textId="77777777" w:rsidR="00AD2C34" w:rsidRPr="006F5CAD" w:rsidRDefault="00AD2C34" w:rsidP="00AD2C34">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11D240D0"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A0D2C3A"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6667D8A" w14:textId="77777777" w:rsidR="00AD2C34" w:rsidRPr="006F5CAD" w:rsidRDefault="00AD2C34" w:rsidP="00AD2C34">
            <w:pPr>
              <w:pStyle w:val="TAC"/>
              <w:rPr>
                <w:rFonts w:eastAsia="DengXian"/>
              </w:rPr>
            </w:pPr>
            <w:r w:rsidRPr="006F5CAD">
              <w:t>CA_n41A-n79A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B1A7B"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63CA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15E9CA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C623B6F" w14:textId="77777777" w:rsidTr="00CA6371">
        <w:trPr>
          <w:jc w:val="center"/>
        </w:trPr>
        <w:tc>
          <w:tcPr>
            <w:tcW w:w="2994" w:type="dxa"/>
            <w:tcBorders>
              <w:top w:val="nil"/>
              <w:left w:val="single" w:sz="4" w:space="0" w:color="auto"/>
              <w:bottom w:val="nil"/>
              <w:right w:val="single" w:sz="4" w:space="0" w:color="auto"/>
            </w:tcBorders>
            <w:vAlign w:val="center"/>
          </w:tcPr>
          <w:p w14:paraId="4A159B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F891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39F90A"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13C06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10, 15, 20, 40, 50, 60, 80, 100</w:t>
            </w:r>
          </w:p>
        </w:tc>
        <w:tc>
          <w:tcPr>
            <w:tcW w:w="2218" w:type="dxa"/>
            <w:tcBorders>
              <w:top w:val="nil"/>
              <w:left w:val="single" w:sz="4" w:space="0" w:color="auto"/>
              <w:bottom w:val="nil"/>
              <w:right w:val="single" w:sz="4" w:space="0" w:color="auto"/>
            </w:tcBorders>
            <w:vAlign w:val="center"/>
          </w:tcPr>
          <w:p w14:paraId="02C861F2" w14:textId="77777777" w:rsidR="00AD2C34" w:rsidRPr="006F5CAD" w:rsidRDefault="00AD2C34" w:rsidP="00AD2C34">
            <w:pPr>
              <w:pStyle w:val="TAC"/>
              <w:rPr>
                <w:rFonts w:eastAsia="DengXian"/>
                <w:lang w:eastAsia="zh-CN"/>
              </w:rPr>
            </w:pPr>
          </w:p>
        </w:tc>
      </w:tr>
      <w:tr w:rsidR="00AD2C34" w:rsidRPr="006F5CAD" w14:paraId="08703AD1" w14:textId="77777777" w:rsidTr="00CA6371">
        <w:trPr>
          <w:jc w:val="center"/>
        </w:trPr>
        <w:tc>
          <w:tcPr>
            <w:tcW w:w="2994" w:type="dxa"/>
            <w:tcBorders>
              <w:top w:val="nil"/>
              <w:left w:val="single" w:sz="4" w:space="0" w:color="auto"/>
              <w:bottom w:val="nil"/>
              <w:right w:val="single" w:sz="4" w:space="0" w:color="auto"/>
            </w:tcBorders>
            <w:vAlign w:val="center"/>
          </w:tcPr>
          <w:p w14:paraId="3F8EE5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47C1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EA4CE8"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9561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C8A50A" w14:textId="77777777" w:rsidR="00AD2C34" w:rsidRPr="006F5CAD" w:rsidRDefault="00AD2C34" w:rsidP="00AD2C34">
            <w:pPr>
              <w:pStyle w:val="TAC"/>
              <w:rPr>
                <w:rFonts w:eastAsia="DengXian"/>
                <w:lang w:eastAsia="zh-CN"/>
              </w:rPr>
            </w:pPr>
          </w:p>
        </w:tc>
      </w:tr>
      <w:tr w:rsidR="00AD2C34" w:rsidRPr="006F5CAD" w14:paraId="5C38BDC7" w14:textId="77777777" w:rsidTr="00CA6371">
        <w:trPr>
          <w:jc w:val="center"/>
        </w:trPr>
        <w:tc>
          <w:tcPr>
            <w:tcW w:w="2994" w:type="dxa"/>
            <w:tcBorders>
              <w:top w:val="nil"/>
              <w:left w:val="single" w:sz="4" w:space="0" w:color="auto"/>
              <w:bottom w:val="nil"/>
              <w:right w:val="single" w:sz="4" w:space="0" w:color="auto"/>
            </w:tcBorders>
            <w:vAlign w:val="center"/>
          </w:tcPr>
          <w:p w14:paraId="548D10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4E7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FABD97"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47F65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FC32394"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08DE53B0" w14:textId="77777777" w:rsidTr="00CA6371">
        <w:trPr>
          <w:jc w:val="center"/>
        </w:trPr>
        <w:tc>
          <w:tcPr>
            <w:tcW w:w="2994" w:type="dxa"/>
            <w:tcBorders>
              <w:top w:val="nil"/>
              <w:left w:val="single" w:sz="4" w:space="0" w:color="auto"/>
              <w:bottom w:val="nil"/>
              <w:right w:val="single" w:sz="4" w:space="0" w:color="auto"/>
            </w:tcBorders>
            <w:vAlign w:val="center"/>
          </w:tcPr>
          <w:p w14:paraId="07D573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B916C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AB9A66"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F4F072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w:t>
            </w:r>
          </w:p>
        </w:tc>
        <w:tc>
          <w:tcPr>
            <w:tcW w:w="2218" w:type="dxa"/>
            <w:tcBorders>
              <w:top w:val="nil"/>
              <w:left w:val="single" w:sz="4" w:space="0" w:color="auto"/>
              <w:bottom w:val="nil"/>
              <w:right w:val="single" w:sz="4" w:space="0" w:color="auto"/>
            </w:tcBorders>
            <w:vAlign w:val="center"/>
          </w:tcPr>
          <w:p w14:paraId="35D35E88" w14:textId="77777777" w:rsidR="00AD2C34" w:rsidRPr="006F5CAD" w:rsidRDefault="00AD2C34" w:rsidP="00AD2C34">
            <w:pPr>
              <w:pStyle w:val="TAC"/>
              <w:rPr>
                <w:rFonts w:eastAsia="DengXian"/>
                <w:lang w:eastAsia="zh-CN"/>
              </w:rPr>
            </w:pPr>
          </w:p>
        </w:tc>
      </w:tr>
      <w:tr w:rsidR="00AD2C34" w:rsidRPr="006F5CAD" w14:paraId="6C9CDB70" w14:textId="77777777" w:rsidTr="00CA6371">
        <w:trPr>
          <w:jc w:val="center"/>
        </w:trPr>
        <w:tc>
          <w:tcPr>
            <w:tcW w:w="2994" w:type="dxa"/>
            <w:tcBorders>
              <w:top w:val="nil"/>
              <w:left w:val="single" w:sz="4" w:space="0" w:color="auto"/>
              <w:bottom w:val="nil"/>
              <w:right w:val="single" w:sz="4" w:space="0" w:color="auto"/>
            </w:tcBorders>
            <w:vAlign w:val="center"/>
          </w:tcPr>
          <w:p w14:paraId="543D36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28C2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76A522"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A9C6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A2AF243" w14:textId="77777777" w:rsidR="00AD2C34" w:rsidRPr="006F5CAD" w:rsidRDefault="00AD2C34" w:rsidP="00AD2C34">
            <w:pPr>
              <w:pStyle w:val="TAC"/>
              <w:rPr>
                <w:rFonts w:eastAsia="DengXian"/>
                <w:lang w:eastAsia="zh-CN"/>
              </w:rPr>
            </w:pPr>
          </w:p>
        </w:tc>
      </w:tr>
      <w:tr w:rsidR="00AD2C34" w:rsidRPr="006F5CAD" w14:paraId="14883D73" w14:textId="77777777" w:rsidTr="00CA6371">
        <w:trPr>
          <w:jc w:val="center"/>
        </w:trPr>
        <w:tc>
          <w:tcPr>
            <w:tcW w:w="2994" w:type="dxa"/>
            <w:tcBorders>
              <w:top w:val="nil"/>
              <w:left w:val="single" w:sz="4" w:space="0" w:color="auto"/>
              <w:bottom w:val="nil"/>
              <w:right w:val="single" w:sz="4" w:space="0" w:color="auto"/>
            </w:tcBorders>
            <w:vAlign w:val="center"/>
          </w:tcPr>
          <w:p w14:paraId="589B55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B9BB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018642"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8876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535303B" w14:textId="77777777" w:rsidR="00AD2C34" w:rsidRPr="006F5CAD" w:rsidRDefault="00AD2C34" w:rsidP="00AD2C34">
            <w:pPr>
              <w:pStyle w:val="TAC"/>
              <w:rPr>
                <w:rFonts w:eastAsia="DengXian"/>
                <w:lang w:eastAsia="zh-CN"/>
              </w:rPr>
            </w:pPr>
            <w:r w:rsidRPr="006F5CAD">
              <w:rPr>
                <w:rFonts w:eastAsia="DengXian"/>
                <w:lang w:eastAsia="ja-JP"/>
              </w:rPr>
              <w:t>2</w:t>
            </w:r>
          </w:p>
        </w:tc>
      </w:tr>
      <w:tr w:rsidR="00AD2C34" w:rsidRPr="006F5CAD" w14:paraId="6865A510" w14:textId="77777777" w:rsidTr="00CA6371">
        <w:trPr>
          <w:jc w:val="center"/>
        </w:trPr>
        <w:tc>
          <w:tcPr>
            <w:tcW w:w="2994" w:type="dxa"/>
            <w:tcBorders>
              <w:top w:val="nil"/>
              <w:left w:val="single" w:sz="4" w:space="0" w:color="auto"/>
              <w:bottom w:val="nil"/>
              <w:right w:val="single" w:sz="4" w:space="0" w:color="auto"/>
            </w:tcBorders>
            <w:vAlign w:val="center"/>
          </w:tcPr>
          <w:p w14:paraId="49AA1B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EFC19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E2C81A"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2345C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394701" w14:textId="77777777" w:rsidR="00AD2C34" w:rsidRPr="006F5CAD" w:rsidRDefault="00AD2C34" w:rsidP="00AD2C34">
            <w:pPr>
              <w:pStyle w:val="TAC"/>
              <w:rPr>
                <w:rFonts w:eastAsia="DengXian"/>
                <w:lang w:eastAsia="zh-CN"/>
              </w:rPr>
            </w:pPr>
          </w:p>
        </w:tc>
      </w:tr>
      <w:tr w:rsidR="00AD2C34" w:rsidRPr="006F5CAD" w14:paraId="5CA011B5" w14:textId="77777777" w:rsidTr="00CA6371">
        <w:trPr>
          <w:jc w:val="center"/>
        </w:trPr>
        <w:tc>
          <w:tcPr>
            <w:tcW w:w="2994" w:type="dxa"/>
            <w:tcBorders>
              <w:top w:val="nil"/>
              <w:left w:val="single" w:sz="4" w:space="0" w:color="auto"/>
              <w:bottom w:val="nil"/>
              <w:right w:val="single" w:sz="4" w:space="0" w:color="auto"/>
            </w:tcBorders>
            <w:vAlign w:val="center"/>
          </w:tcPr>
          <w:p w14:paraId="1E7A3D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91F25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0B5C68"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E4E95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2D83CC5" w14:textId="77777777" w:rsidR="00AD2C34" w:rsidRPr="006F5CAD" w:rsidRDefault="00AD2C34" w:rsidP="00AD2C34">
            <w:pPr>
              <w:pStyle w:val="TAC"/>
              <w:rPr>
                <w:rFonts w:eastAsia="DengXian"/>
                <w:lang w:eastAsia="zh-CN"/>
              </w:rPr>
            </w:pPr>
          </w:p>
        </w:tc>
      </w:tr>
      <w:tr w:rsidR="00AD2C34" w:rsidRPr="006F5CAD" w14:paraId="31988CB4" w14:textId="77777777" w:rsidTr="00CA6371">
        <w:trPr>
          <w:jc w:val="center"/>
        </w:trPr>
        <w:tc>
          <w:tcPr>
            <w:tcW w:w="2994" w:type="dxa"/>
            <w:tcBorders>
              <w:top w:val="nil"/>
              <w:left w:val="single" w:sz="4" w:space="0" w:color="auto"/>
              <w:bottom w:val="nil"/>
              <w:right w:val="single" w:sz="4" w:space="0" w:color="auto"/>
            </w:tcBorders>
            <w:vAlign w:val="center"/>
          </w:tcPr>
          <w:p w14:paraId="03D429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5015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20DB84"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235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81325A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87F97F7" w14:textId="77777777" w:rsidTr="00CA6371">
        <w:trPr>
          <w:jc w:val="center"/>
        </w:trPr>
        <w:tc>
          <w:tcPr>
            <w:tcW w:w="2994" w:type="dxa"/>
            <w:tcBorders>
              <w:top w:val="nil"/>
              <w:left w:val="single" w:sz="4" w:space="0" w:color="auto"/>
              <w:bottom w:val="nil"/>
              <w:right w:val="single" w:sz="4" w:space="0" w:color="auto"/>
            </w:tcBorders>
            <w:vAlign w:val="center"/>
          </w:tcPr>
          <w:p w14:paraId="445A93B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E24B9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79E353"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12C55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295A71" w14:textId="77777777" w:rsidR="00AD2C34" w:rsidRPr="006F5CAD" w:rsidRDefault="00AD2C34" w:rsidP="00AD2C34">
            <w:pPr>
              <w:pStyle w:val="TAC"/>
              <w:rPr>
                <w:rFonts w:eastAsia="DengXian"/>
                <w:lang w:eastAsia="zh-CN"/>
              </w:rPr>
            </w:pPr>
          </w:p>
        </w:tc>
      </w:tr>
      <w:tr w:rsidR="00AD2C34" w:rsidRPr="006F5CAD" w14:paraId="706CD2D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1F59C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7DBB5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88BA9F"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6C1A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6366928" w14:textId="77777777" w:rsidR="00AD2C34" w:rsidRPr="006F5CAD" w:rsidRDefault="00AD2C34" w:rsidP="00AD2C34">
            <w:pPr>
              <w:pStyle w:val="TAC"/>
              <w:rPr>
                <w:rFonts w:eastAsia="DengXian"/>
                <w:lang w:eastAsia="zh-CN"/>
              </w:rPr>
            </w:pPr>
          </w:p>
        </w:tc>
      </w:tr>
      <w:tr w:rsidR="00AD2C34" w:rsidRPr="006F5CAD" w:rsidDel="004278E8" w14:paraId="48DF934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9E1B094" w14:textId="77777777" w:rsidR="00AD2C34" w:rsidRPr="006F5CAD" w:rsidDel="004278E8" w:rsidRDefault="00AD2C34" w:rsidP="00AD2C34">
            <w:pPr>
              <w:pStyle w:val="TAC"/>
              <w:rPr>
                <w:rFonts w:eastAsia="DengXian"/>
                <w:lang w:eastAsia="zh-CN"/>
              </w:rPr>
            </w:pPr>
            <w:r w:rsidRPr="006F5CAD">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023FE2A1" w14:textId="77777777" w:rsidR="00AD2C34" w:rsidRPr="006F5CAD" w:rsidRDefault="00AD2C34" w:rsidP="00AD2C34">
            <w:pPr>
              <w:pStyle w:val="TAC"/>
              <w:rPr>
                <w:rFonts w:eastAsia="DengXian"/>
              </w:rPr>
            </w:pPr>
            <w:r w:rsidRPr="006F5CAD">
              <w:rPr>
                <w:rFonts w:eastAsia="DengXian"/>
              </w:rPr>
              <w:t>CA_n3A-n41A</w:t>
            </w:r>
          </w:p>
          <w:p w14:paraId="67E5EB31" w14:textId="77777777" w:rsidR="00AD2C34" w:rsidRPr="006F5CAD" w:rsidRDefault="00AD2C34" w:rsidP="00AD2C34">
            <w:pPr>
              <w:pStyle w:val="TAC"/>
              <w:rPr>
                <w:rFonts w:eastAsia="DengXian"/>
              </w:rPr>
            </w:pPr>
            <w:r w:rsidRPr="006F5CAD">
              <w:rPr>
                <w:rFonts w:eastAsia="DengXian"/>
              </w:rPr>
              <w:t>CA_n3A-n79A</w:t>
            </w:r>
          </w:p>
          <w:p w14:paraId="7A7C9330" w14:textId="77777777" w:rsidR="00AD2C34" w:rsidRPr="006F5CAD" w:rsidDel="004278E8" w:rsidRDefault="00AD2C34" w:rsidP="00AD2C34">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182787DC" w14:textId="77777777" w:rsidR="00AD2C34" w:rsidRPr="006F5CAD" w:rsidDel="004278E8"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93BA4B"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15EB201" w14:textId="77777777" w:rsidR="00AD2C34" w:rsidRPr="006F5CAD" w:rsidDel="004278E8" w:rsidRDefault="00AD2C34" w:rsidP="00AD2C34">
            <w:pPr>
              <w:pStyle w:val="TAC"/>
              <w:rPr>
                <w:rFonts w:eastAsia="DengXian"/>
                <w:lang w:eastAsia="zh-CN"/>
              </w:rPr>
            </w:pPr>
            <w:r w:rsidRPr="006F5CAD">
              <w:rPr>
                <w:rFonts w:eastAsia="DengXian"/>
                <w:lang w:eastAsia="zh-CN"/>
              </w:rPr>
              <w:t>4 and 5</w:t>
            </w:r>
          </w:p>
        </w:tc>
      </w:tr>
      <w:tr w:rsidR="00AD2C34" w:rsidRPr="006F5CAD" w:rsidDel="004278E8" w14:paraId="422B380F" w14:textId="77777777" w:rsidTr="00CA6371">
        <w:trPr>
          <w:jc w:val="center"/>
        </w:trPr>
        <w:tc>
          <w:tcPr>
            <w:tcW w:w="2994" w:type="dxa"/>
            <w:tcBorders>
              <w:top w:val="nil"/>
              <w:left w:val="single" w:sz="4" w:space="0" w:color="auto"/>
              <w:bottom w:val="nil"/>
              <w:right w:val="single" w:sz="4" w:space="0" w:color="auto"/>
            </w:tcBorders>
            <w:vAlign w:val="center"/>
          </w:tcPr>
          <w:p w14:paraId="4421C623" w14:textId="77777777" w:rsidR="00AD2C34" w:rsidRPr="006F5CAD" w:rsidDel="004278E8"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BB0128" w14:textId="77777777" w:rsidR="00AD2C34" w:rsidRPr="006F5CAD" w:rsidDel="004278E8"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5092" w14:textId="77777777" w:rsidR="00AD2C34" w:rsidRPr="006F5CAD" w:rsidDel="004278E8"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A7C03C"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E86BDC6" w14:textId="77777777" w:rsidR="00AD2C34" w:rsidRPr="006F5CAD" w:rsidDel="004278E8" w:rsidRDefault="00AD2C34" w:rsidP="00AD2C34">
            <w:pPr>
              <w:pStyle w:val="TAC"/>
              <w:rPr>
                <w:rFonts w:eastAsia="DengXian"/>
                <w:lang w:eastAsia="zh-CN"/>
              </w:rPr>
            </w:pPr>
          </w:p>
        </w:tc>
      </w:tr>
      <w:tr w:rsidR="00AD2C34" w:rsidRPr="006F5CAD" w:rsidDel="004278E8" w14:paraId="66D6FF9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127D48" w14:textId="77777777" w:rsidR="00AD2C34" w:rsidRPr="006F5CAD" w:rsidDel="004278E8"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5CE0DD" w14:textId="77777777" w:rsidR="00AD2C34" w:rsidRPr="006F5CAD" w:rsidDel="004278E8"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B507C" w14:textId="77777777" w:rsidR="00AD2C34" w:rsidRPr="006F5CAD" w:rsidDel="004278E8"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1BB627C"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3CBE2D27" w14:textId="77777777" w:rsidR="00AD2C34" w:rsidRPr="006F5CAD" w:rsidDel="004278E8" w:rsidRDefault="00AD2C34" w:rsidP="00AD2C34">
            <w:pPr>
              <w:pStyle w:val="TAC"/>
              <w:rPr>
                <w:rFonts w:eastAsia="DengXian"/>
                <w:lang w:eastAsia="zh-CN"/>
              </w:rPr>
            </w:pPr>
          </w:p>
        </w:tc>
      </w:tr>
      <w:tr w:rsidR="00AD2C34" w:rsidRPr="006F5CAD" w14:paraId="6402E64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119310E" w14:textId="77777777" w:rsidR="00AD2C34" w:rsidRPr="006F5CAD" w:rsidRDefault="00AD2C34" w:rsidP="00AD2C34">
            <w:pPr>
              <w:pStyle w:val="TAC"/>
              <w:rPr>
                <w:rFonts w:eastAsia="DengXian"/>
                <w:lang w:eastAsia="zh-CN"/>
              </w:rPr>
            </w:pPr>
            <w:r w:rsidRPr="006F5CAD">
              <w:rPr>
                <w:rFonts w:eastAsia="DengXian"/>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1E7BCC11" w14:textId="77777777" w:rsidR="00AD2C34" w:rsidRPr="006F5CAD" w:rsidRDefault="00AD2C34" w:rsidP="00AD2C34">
            <w:pPr>
              <w:pStyle w:val="TAC"/>
              <w:rPr>
                <w:rFonts w:eastAsia="DengXian"/>
                <w:lang w:eastAsia="zh-CN"/>
              </w:rPr>
            </w:pPr>
            <w:r w:rsidRPr="006F5CAD">
              <w:rPr>
                <w:rFonts w:eastAsia="DengXian"/>
                <w:lang w:eastAsia="zh-CN"/>
              </w:rPr>
              <w:t>CA_n41C</w:t>
            </w:r>
          </w:p>
          <w:p w14:paraId="0E5063D2"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3D12393E"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7F2AE41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B7CA3F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B0655"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1ECF4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9CD56CF" w14:textId="77777777" w:rsidTr="00CA6371">
        <w:trPr>
          <w:jc w:val="center"/>
        </w:trPr>
        <w:tc>
          <w:tcPr>
            <w:tcW w:w="2994" w:type="dxa"/>
            <w:tcBorders>
              <w:top w:val="nil"/>
              <w:left w:val="single" w:sz="4" w:space="0" w:color="auto"/>
              <w:bottom w:val="nil"/>
              <w:right w:val="single" w:sz="4" w:space="0" w:color="auto"/>
            </w:tcBorders>
            <w:vAlign w:val="center"/>
          </w:tcPr>
          <w:p w14:paraId="5E492B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26FF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F8FF2"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B20D27" w14:textId="77777777" w:rsidR="00AD2C34" w:rsidRPr="006F5CAD" w:rsidRDefault="00AD2C34" w:rsidP="00AD2C34">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nil"/>
              <w:right w:val="single" w:sz="4" w:space="0" w:color="auto"/>
            </w:tcBorders>
            <w:vAlign w:val="center"/>
          </w:tcPr>
          <w:p w14:paraId="1BAF93FF" w14:textId="77777777" w:rsidR="00AD2C34" w:rsidRPr="006F5CAD" w:rsidRDefault="00AD2C34" w:rsidP="00AD2C34">
            <w:pPr>
              <w:pStyle w:val="TAC"/>
              <w:rPr>
                <w:rFonts w:eastAsia="DengXian"/>
                <w:lang w:eastAsia="zh-CN"/>
              </w:rPr>
            </w:pPr>
          </w:p>
        </w:tc>
      </w:tr>
      <w:tr w:rsidR="00AD2C34" w:rsidRPr="006F5CAD" w14:paraId="6D018FD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5880D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7615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D4894"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76226B"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1335BE" w14:textId="77777777" w:rsidR="00AD2C34" w:rsidRPr="006F5CAD" w:rsidRDefault="00AD2C34" w:rsidP="00AD2C34">
            <w:pPr>
              <w:pStyle w:val="TAC"/>
              <w:rPr>
                <w:rFonts w:eastAsia="DengXian"/>
                <w:lang w:eastAsia="zh-CN"/>
              </w:rPr>
            </w:pPr>
          </w:p>
        </w:tc>
      </w:tr>
      <w:tr w:rsidR="00AD2C34" w:rsidRPr="006F5CAD" w14:paraId="039BAF6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F71DF0" w14:textId="77777777" w:rsidR="00AD2C34" w:rsidRPr="006F5CAD" w:rsidRDefault="00AD2C34" w:rsidP="00AD2C34">
            <w:pPr>
              <w:pStyle w:val="TAC"/>
              <w:rPr>
                <w:rFonts w:eastAsia="DengXian"/>
                <w:lang w:eastAsia="zh-CN"/>
              </w:rPr>
            </w:pPr>
            <w:r w:rsidRPr="006F5CAD">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7644784B" w14:textId="77777777" w:rsidR="00AD2C34" w:rsidRPr="006F5CAD" w:rsidRDefault="00AD2C34" w:rsidP="00AD2C34">
            <w:pPr>
              <w:pStyle w:val="TAC"/>
              <w:rPr>
                <w:rFonts w:eastAsia="DengXian"/>
              </w:rPr>
            </w:pPr>
            <w:r w:rsidRPr="006F5CAD">
              <w:rPr>
                <w:rFonts w:eastAsia="DengXian"/>
              </w:rPr>
              <w:t>CA_n3A-n41A</w:t>
            </w:r>
          </w:p>
          <w:p w14:paraId="3BC7DC0B" w14:textId="77777777" w:rsidR="00AD2C34" w:rsidRPr="006F5CAD" w:rsidRDefault="00AD2C34" w:rsidP="00AD2C34">
            <w:pPr>
              <w:pStyle w:val="TAC"/>
              <w:rPr>
                <w:rFonts w:eastAsia="DengXian"/>
              </w:rPr>
            </w:pPr>
            <w:r w:rsidRPr="006F5CAD">
              <w:rPr>
                <w:rFonts w:eastAsia="DengXian"/>
              </w:rPr>
              <w:t>CA_n3A-n79A</w:t>
            </w:r>
          </w:p>
          <w:p w14:paraId="7D516324" w14:textId="77777777" w:rsidR="00AD2C34" w:rsidRPr="006F5CAD" w:rsidRDefault="00AD2C34" w:rsidP="00AD2C34">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365551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213ABC" w14:textId="77777777" w:rsidR="00AD2C34" w:rsidRPr="006F5CAD" w:rsidRDefault="00AD2C34" w:rsidP="00AD2C34">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D6EF0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D8C5AC5" w14:textId="77777777" w:rsidTr="00CA6371">
        <w:trPr>
          <w:jc w:val="center"/>
        </w:trPr>
        <w:tc>
          <w:tcPr>
            <w:tcW w:w="2994" w:type="dxa"/>
            <w:tcBorders>
              <w:top w:val="nil"/>
              <w:left w:val="single" w:sz="4" w:space="0" w:color="auto"/>
              <w:bottom w:val="nil"/>
              <w:right w:val="single" w:sz="4" w:space="0" w:color="auto"/>
            </w:tcBorders>
            <w:vAlign w:val="center"/>
          </w:tcPr>
          <w:p w14:paraId="06A458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F85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8372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37B405" w14:textId="77777777" w:rsidR="00AD2C34" w:rsidRPr="006F5CAD" w:rsidRDefault="00AD2C34" w:rsidP="00AD2C34">
            <w:pPr>
              <w:pStyle w:val="TAC"/>
              <w:rPr>
                <w:rFonts w:eastAsia="DengXian"/>
                <w:color w:val="000000"/>
                <w:lang w:eastAsia="zh-CN"/>
              </w:rPr>
            </w:pPr>
            <w:r w:rsidRPr="006F5CAD">
              <w:rPr>
                <w:rFonts w:eastAsia="DengXian"/>
                <w:color w:val="000000"/>
              </w:rPr>
              <w:t>CA_n41C_BCS4 and 5</w:t>
            </w:r>
          </w:p>
        </w:tc>
        <w:tc>
          <w:tcPr>
            <w:tcW w:w="2218" w:type="dxa"/>
            <w:tcBorders>
              <w:top w:val="nil"/>
              <w:left w:val="single" w:sz="4" w:space="0" w:color="auto"/>
              <w:bottom w:val="nil"/>
              <w:right w:val="single" w:sz="4" w:space="0" w:color="auto"/>
            </w:tcBorders>
            <w:vAlign w:val="center"/>
          </w:tcPr>
          <w:p w14:paraId="29020526" w14:textId="77777777" w:rsidR="00AD2C34" w:rsidRPr="006F5CAD" w:rsidRDefault="00AD2C34" w:rsidP="00AD2C34">
            <w:pPr>
              <w:pStyle w:val="TAC"/>
              <w:rPr>
                <w:rFonts w:eastAsia="DengXian"/>
                <w:lang w:eastAsia="zh-CN"/>
              </w:rPr>
            </w:pPr>
          </w:p>
        </w:tc>
      </w:tr>
      <w:tr w:rsidR="00AD2C34" w:rsidRPr="006F5CAD" w14:paraId="50C6CA6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C831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A9C42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71DC1"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9D4C42" w14:textId="77777777" w:rsidR="00AD2C34" w:rsidRPr="006F5CAD" w:rsidRDefault="00AD2C34" w:rsidP="00AD2C34">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07833CF9" w14:textId="77777777" w:rsidR="00AD2C34" w:rsidRPr="006F5CAD" w:rsidRDefault="00AD2C34" w:rsidP="00AD2C34">
            <w:pPr>
              <w:pStyle w:val="TAC"/>
              <w:rPr>
                <w:rFonts w:eastAsia="DengXian"/>
                <w:lang w:eastAsia="zh-CN"/>
              </w:rPr>
            </w:pPr>
          </w:p>
        </w:tc>
      </w:tr>
      <w:tr w:rsidR="00AD2C34" w:rsidRPr="006F5CAD" w14:paraId="70EDB54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54F1F10"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767A69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E6FD45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1D876"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2A49EB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D93E2FA" w14:textId="77777777" w:rsidTr="00CA6371">
        <w:trPr>
          <w:jc w:val="center"/>
        </w:trPr>
        <w:tc>
          <w:tcPr>
            <w:tcW w:w="2994" w:type="dxa"/>
            <w:tcBorders>
              <w:top w:val="nil"/>
              <w:left w:val="single" w:sz="4" w:space="0" w:color="auto"/>
              <w:bottom w:val="nil"/>
              <w:right w:val="single" w:sz="4" w:space="0" w:color="auto"/>
            </w:tcBorders>
            <w:vAlign w:val="center"/>
          </w:tcPr>
          <w:p w14:paraId="6A4F3F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3B57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2888F"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88DBBC7"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69955D" w14:textId="77777777" w:rsidR="00AD2C34" w:rsidRPr="006F5CAD" w:rsidRDefault="00AD2C34" w:rsidP="00AD2C34">
            <w:pPr>
              <w:pStyle w:val="TAC"/>
              <w:rPr>
                <w:rFonts w:eastAsia="DengXian"/>
                <w:lang w:eastAsia="zh-CN"/>
              </w:rPr>
            </w:pPr>
          </w:p>
        </w:tc>
      </w:tr>
      <w:tr w:rsidR="00AD2C34" w:rsidRPr="006F5CAD" w14:paraId="78C541FC" w14:textId="77777777" w:rsidTr="00CA6371">
        <w:trPr>
          <w:jc w:val="center"/>
        </w:trPr>
        <w:tc>
          <w:tcPr>
            <w:tcW w:w="2994" w:type="dxa"/>
            <w:tcBorders>
              <w:top w:val="nil"/>
              <w:left w:val="single" w:sz="4" w:space="0" w:color="auto"/>
              <w:bottom w:val="nil"/>
              <w:right w:val="single" w:sz="4" w:space="0" w:color="auto"/>
            </w:tcBorders>
            <w:vAlign w:val="center"/>
          </w:tcPr>
          <w:p w14:paraId="2D779A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81B3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5DC0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676BB0" w14:textId="77777777" w:rsidR="00AD2C34" w:rsidRPr="006F5CAD" w:rsidRDefault="00AD2C34" w:rsidP="00AD2C34">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9B02BE" w14:textId="77777777" w:rsidR="00AD2C34" w:rsidRPr="006F5CAD" w:rsidRDefault="00AD2C34" w:rsidP="00AD2C34">
            <w:pPr>
              <w:pStyle w:val="TAC"/>
              <w:rPr>
                <w:rFonts w:eastAsia="DengXian"/>
                <w:lang w:eastAsia="zh-CN"/>
              </w:rPr>
            </w:pPr>
          </w:p>
        </w:tc>
      </w:tr>
      <w:tr w:rsidR="00AD2C34" w:rsidRPr="006F5CAD" w14:paraId="1FFBB27E" w14:textId="77777777" w:rsidTr="00CA6371">
        <w:trPr>
          <w:jc w:val="center"/>
        </w:trPr>
        <w:tc>
          <w:tcPr>
            <w:tcW w:w="2994" w:type="dxa"/>
            <w:tcBorders>
              <w:top w:val="nil"/>
              <w:left w:val="single" w:sz="4" w:space="0" w:color="auto"/>
              <w:bottom w:val="nil"/>
              <w:right w:val="single" w:sz="4" w:space="0" w:color="auto"/>
            </w:tcBorders>
            <w:vAlign w:val="center"/>
          </w:tcPr>
          <w:p w14:paraId="428150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F113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7238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B9CC9"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2FA863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F5451E7" w14:textId="77777777" w:rsidTr="00CA6371">
        <w:trPr>
          <w:jc w:val="center"/>
        </w:trPr>
        <w:tc>
          <w:tcPr>
            <w:tcW w:w="2994" w:type="dxa"/>
            <w:tcBorders>
              <w:top w:val="nil"/>
              <w:left w:val="single" w:sz="4" w:space="0" w:color="auto"/>
              <w:bottom w:val="nil"/>
              <w:right w:val="single" w:sz="4" w:space="0" w:color="auto"/>
            </w:tcBorders>
            <w:vAlign w:val="center"/>
          </w:tcPr>
          <w:p w14:paraId="15FB3C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630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15463"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E9F3FF2"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E64E28F" w14:textId="77777777" w:rsidR="00AD2C34" w:rsidRPr="006F5CAD" w:rsidRDefault="00AD2C34" w:rsidP="00AD2C34">
            <w:pPr>
              <w:pStyle w:val="TAC"/>
              <w:rPr>
                <w:rFonts w:eastAsia="DengXian"/>
                <w:lang w:eastAsia="zh-CN"/>
              </w:rPr>
            </w:pPr>
          </w:p>
        </w:tc>
      </w:tr>
      <w:tr w:rsidR="00AD2C34" w:rsidRPr="006F5CAD" w14:paraId="008942F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0D6EF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ADC5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A494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AE42A"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9800D41" w14:textId="77777777" w:rsidR="00AD2C34" w:rsidRPr="006F5CAD" w:rsidRDefault="00AD2C34" w:rsidP="00AD2C34">
            <w:pPr>
              <w:pStyle w:val="TAC"/>
              <w:rPr>
                <w:rFonts w:eastAsia="DengXian"/>
                <w:lang w:eastAsia="zh-CN"/>
              </w:rPr>
            </w:pPr>
          </w:p>
        </w:tc>
      </w:tr>
      <w:tr w:rsidR="00AD2C34" w:rsidRPr="006F5CAD" w14:paraId="03CCF7C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CDADB1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6313E7A2" w14:textId="77777777" w:rsidR="00AD2C34" w:rsidRPr="006F5CAD" w:rsidRDefault="00AD2C34" w:rsidP="00AD2C34">
            <w:pPr>
              <w:pStyle w:val="TAC"/>
              <w:rPr>
                <w:rFonts w:eastAsia="DengXian"/>
                <w:lang w:eastAsia="zh-CN"/>
              </w:rPr>
            </w:pPr>
            <w:r w:rsidRPr="006F5CAD">
              <w:rPr>
                <w:rFonts w:eastAsia="DengXian"/>
                <w:lang w:eastAsia="zh-CN"/>
              </w:rPr>
              <w:t>CA_n78(2A)</w:t>
            </w:r>
          </w:p>
          <w:p w14:paraId="0DAA14D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0EF771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8A385"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F65E9F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1D8D5C" w14:textId="77777777" w:rsidTr="00CA6371">
        <w:trPr>
          <w:jc w:val="center"/>
        </w:trPr>
        <w:tc>
          <w:tcPr>
            <w:tcW w:w="2994" w:type="dxa"/>
            <w:tcBorders>
              <w:top w:val="nil"/>
              <w:left w:val="single" w:sz="4" w:space="0" w:color="auto"/>
              <w:bottom w:val="nil"/>
              <w:right w:val="single" w:sz="4" w:space="0" w:color="auto"/>
            </w:tcBorders>
            <w:vAlign w:val="center"/>
          </w:tcPr>
          <w:p w14:paraId="694B5C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20AD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B0AD1"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59AE6B7"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291DECF" w14:textId="77777777" w:rsidR="00AD2C34" w:rsidRPr="006F5CAD" w:rsidRDefault="00AD2C34" w:rsidP="00AD2C34">
            <w:pPr>
              <w:pStyle w:val="TAC"/>
              <w:rPr>
                <w:rFonts w:eastAsia="DengXian"/>
                <w:lang w:eastAsia="zh-CN"/>
              </w:rPr>
            </w:pPr>
          </w:p>
        </w:tc>
      </w:tr>
      <w:tr w:rsidR="00AD2C34" w:rsidRPr="006F5CAD" w14:paraId="47FE7771" w14:textId="77777777" w:rsidTr="00CA6371">
        <w:trPr>
          <w:jc w:val="center"/>
        </w:trPr>
        <w:tc>
          <w:tcPr>
            <w:tcW w:w="2994" w:type="dxa"/>
            <w:tcBorders>
              <w:top w:val="nil"/>
              <w:left w:val="single" w:sz="4" w:space="0" w:color="auto"/>
              <w:bottom w:val="nil"/>
              <w:right w:val="single" w:sz="4" w:space="0" w:color="auto"/>
            </w:tcBorders>
            <w:vAlign w:val="center"/>
          </w:tcPr>
          <w:p w14:paraId="35C4B3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384D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6B4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F253D1" w14:textId="77777777" w:rsidR="00AD2C34" w:rsidRPr="006F5CAD" w:rsidRDefault="00AD2C34" w:rsidP="00AD2C34">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3E8679E1" w14:textId="77777777" w:rsidR="00AD2C34" w:rsidRPr="006F5CAD" w:rsidRDefault="00AD2C34" w:rsidP="00AD2C34">
            <w:pPr>
              <w:pStyle w:val="TAC"/>
              <w:rPr>
                <w:rFonts w:eastAsia="DengXian"/>
                <w:lang w:eastAsia="zh-CN"/>
              </w:rPr>
            </w:pPr>
          </w:p>
        </w:tc>
      </w:tr>
      <w:tr w:rsidR="00AD2C34" w:rsidRPr="006F5CAD" w14:paraId="3D8ACD80" w14:textId="77777777" w:rsidTr="00CA6371">
        <w:trPr>
          <w:jc w:val="center"/>
        </w:trPr>
        <w:tc>
          <w:tcPr>
            <w:tcW w:w="2994" w:type="dxa"/>
            <w:tcBorders>
              <w:top w:val="nil"/>
              <w:left w:val="single" w:sz="4" w:space="0" w:color="auto"/>
              <w:bottom w:val="nil"/>
              <w:right w:val="single" w:sz="4" w:space="0" w:color="auto"/>
            </w:tcBorders>
            <w:vAlign w:val="center"/>
          </w:tcPr>
          <w:p w14:paraId="083907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E3E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E338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DBC8FE"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ABA70EB"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DB4DFDA" w14:textId="77777777" w:rsidTr="00CA6371">
        <w:trPr>
          <w:jc w:val="center"/>
        </w:trPr>
        <w:tc>
          <w:tcPr>
            <w:tcW w:w="2994" w:type="dxa"/>
            <w:tcBorders>
              <w:top w:val="nil"/>
              <w:left w:val="single" w:sz="4" w:space="0" w:color="auto"/>
              <w:bottom w:val="nil"/>
              <w:right w:val="single" w:sz="4" w:space="0" w:color="auto"/>
            </w:tcBorders>
            <w:vAlign w:val="center"/>
          </w:tcPr>
          <w:p w14:paraId="10FA71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D0F4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A92E8"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322BE4D"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6EB58A8" w14:textId="77777777" w:rsidR="00AD2C34" w:rsidRPr="006F5CAD" w:rsidRDefault="00AD2C34" w:rsidP="00AD2C34">
            <w:pPr>
              <w:pStyle w:val="TAC"/>
              <w:rPr>
                <w:rFonts w:eastAsia="DengXian"/>
                <w:lang w:eastAsia="zh-CN"/>
              </w:rPr>
            </w:pPr>
          </w:p>
        </w:tc>
      </w:tr>
      <w:tr w:rsidR="00AD2C34" w:rsidRPr="006F5CAD" w14:paraId="43E15C1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EFC783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9D0E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7BA0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E7D0FE" w14:textId="77777777" w:rsidR="00AD2C34" w:rsidRPr="006F5CAD" w:rsidRDefault="00AD2C34" w:rsidP="00AD2C34">
            <w:pPr>
              <w:pStyle w:val="TAC"/>
              <w:rPr>
                <w:rFonts w:eastAsia="DengXian"/>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5E497A30" w14:textId="77777777" w:rsidR="00AD2C34" w:rsidRPr="006F5CAD" w:rsidRDefault="00AD2C34" w:rsidP="00AD2C34">
            <w:pPr>
              <w:pStyle w:val="TAC"/>
              <w:rPr>
                <w:rFonts w:eastAsia="DengXian"/>
                <w:lang w:eastAsia="zh-CN"/>
              </w:rPr>
            </w:pPr>
          </w:p>
        </w:tc>
      </w:tr>
      <w:tr w:rsidR="00AD2C34" w:rsidRPr="006F5CAD" w14:paraId="465AF950" w14:textId="77777777" w:rsidTr="00CA6371">
        <w:trPr>
          <w:jc w:val="center"/>
        </w:trPr>
        <w:tc>
          <w:tcPr>
            <w:tcW w:w="2994" w:type="dxa"/>
            <w:tcBorders>
              <w:top w:val="single" w:sz="4" w:space="0" w:color="auto"/>
              <w:left w:val="single" w:sz="4" w:space="0" w:color="auto"/>
              <w:bottom w:val="nil"/>
              <w:right w:val="single" w:sz="4" w:space="0" w:color="auto"/>
            </w:tcBorders>
          </w:tcPr>
          <w:p w14:paraId="37964089" w14:textId="77777777" w:rsidR="00AD2C34" w:rsidRPr="006F5CAD" w:rsidRDefault="00AD2C34" w:rsidP="00AD2C34">
            <w:pPr>
              <w:pStyle w:val="TAC"/>
              <w:rPr>
                <w:rFonts w:eastAsia="DengXian"/>
                <w:lang w:eastAsia="zh-CN"/>
              </w:rPr>
            </w:pPr>
            <w:r w:rsidRPr="006F5CAD">
              <w:rPr>
                <w:rFonts w:eastAsia="DengXian"/>
                <w:lang w:eastAsia="zh-CN"/>
              </w:rPr>
              <w:lastRenderedPageBreak/>
              <w:t>CA_n3A-n71A-n77A</w:t>
            </w:r>
          </w:p>
        </w:tc>
        <w:tc>
          <w:tcPr>
            <w:tcW w:w="2545" w:type="dxa"/>
            <w:tcBorders>
              <w:top w:val="single" w:sz="4" w:space="0" w:color="auto"/>
              <w:left w:val="single" w:sz="4" w:space="0" w:color="auto"/>
              <w:bottom w:val="nil"/>
              <w:right w:val="single" w:sz="4" w:space="0" w:color="auto"/>
            </w:tcBorders>
            <w:vAlign w:val="center"/>
          </w:tcPr>
          <w:p w14:paraId="1A36965F" w14:textId="77777777" w:rsidR="00AD2C34" w:rsidRPr="006F5CAD" w:rsidRDefault="00AD2C34" w:rsidP="00AD2C34">
            <w:pPr>
              <w:pStyle w:val="TAC"/>
              <w:rPr>
                <w:rFonts w:eastAsia="DengXian"/>
                <w:lang w:eastAsia="zh-CN"/>
              </w:rPr>
            </w:pPr>
            <w:r w:rsidRPr="006F5CAD">
              <w:rPr>
                <w:rFonts w:eastAsia="DengXian"/>
                <w:lang w:eastAsia="zh-CN"/>
              </w:rPr>
              <w:t>CA_n3A-n71A</w:t>
            </w:r>
          </w:p>
          <w:p w14:paraId="3B3382BE" w14:textId="77777777" w:rsidR="00AD2C34" w:rsidRPr="006F5CAD" w:rsidRDefault="00AD2C34" w:rsidP="00AD2C34">
            <w:pPr>
              <w:pStyle w:val="TAC"/>
              <w:rPr>
                <w:rFonts w:eastAsia="DengXian"/>
                <w:lang w:eastAsia="zh-CN"/>
              </w:rPr>
            </w:pPr>
            <w:r w:rsidRPr="006F5CAD">
              <w:rPr>
                <w:rFonts w:eastAsia="DengXian"/>
                <w:lang w:eastAsia="zh-CN"/>
              </w:rPr>
              <w:t>CA_n3A-n77A</w:t>
            </w:r>
          </w:p>
          <w:p w14:paraId="422B90C2" w14:textId="77777777" w:rsidR="00AD2C34" w:rsidRPr="006F5CAD" w:rsidRDefault="00AD2C34" w:rsidP="00AD2C34">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C5D453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5D1B5"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48BAEE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BDBECF3" w14:textId="77777777" w:rsidTr="00CA6371">
        <w:trPr>
          <w:jc w:val="center"/>
        </w:trPr>
        <w:tc>
          <w:tcPr>
            <w:tcW w:w="2994" w:type="dxa"/>
            <w:tcBorders>
              <w:top w:val="nil"/>
              <w:left w:val="single" w:sz="4" w:space="0" w:color="auto"/>
              <w:bottom w:val="nil"/>
              <w:right w:val="single" w:sz="4" w:space="0" w:color="auto"/>
            </w:tcBorders>
          </w:tcPr>
          <w:p w14:paraId="2B1B40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F61D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A0E89"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FC80E6"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09E9DD50" w14:textId="77777777" w:rsidR="00AD2C34" w:rsidRPr="006F5CAD" w:rsidRDefault="00AD2C34" w:rsidP="00AD2C34">
            <w:pPr>
              <w:pStyle w:val="TAC"/>
              <w:rPr>
                <w:rFonts w:eastAsia="DengXian"/>
                <w:lang w:eastAsia="zh-CN"/>
              </w:rPr>
            </w:pPr>
          </w:p>
        </w:tc>
      </w:tr>
      <w:tr w:rsidR="00AD2C34" w:rsidRPr="006F5CAD" w14:paraId="44F6D59B" w14:textId="77777777" w:rsidTr="00CA6371">
        <w:trPr>
          <w:jc w:val="center"/>
        </w:trPr>
        <w:tc>
          <w:tcPr>
            <w:tcW w:w="2994" w:type="dxa"/>
            <w:tcBorders>
              <w:top w:val="nil"/>
              <w:left w:val="single" w:sz="4" w:space="0" w:color="auto"/>
              <w:bottom w:val="single" w:sz="4" w:space="0" w:color="auto"/>
              <w:right w:val="single" w:sz="4" w:space="0" w:color="auto"/>
            </w:tcBorders>
          </w:tcPr>
          <w:p w14:paraId="6F1E0A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86DEB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C09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93EC1A"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AD553A5" w14:textId="77777777" w:rsidR="00AD2C34" w:rsidRPr="006F5CAD" w:rsidRDefault="00AD2C34" w:rsidP="00AD2C34">
            <w:pPr>
              <w:pStyle w:val="TAC"/>
              <w:rPr>
                <w:rFonts w:eastAsia="DengXian"/>
                <w:lang w:eastAsia="zh-CN"/>
              </w:rPr>
            </w:pPr>
          </w:p>
        </w:tc>
      </w:tr>
      <w:tr w:rsidR="00AD2C34" w:rsidRPr="006F5CAD" w14:paraId="344057D4" w14:textId="77777777" w:rsidTr="00CA6371">
        <w:trPr>
          <w:jc w:val="center"/>
        </w:trPr>
        <w:tc>
          <w:tcPr>
            <w:tcW w:w="2994" w:type="dxa"/>
            <w:tcBorders>
              <w:top w:val="single" w:sz="4" w:space="0" w:color="auto"/>
              <w:left w:val="single" w:sz="4" w:space="0" w:color="auto"/>
              <w:bottom w:val="nil"/>
              <w:right w:val="single" w:sz="4" w:space="0" w:color="auto"/>
            </w:tcBorders>
          </w:tcPr>
          <w:p w14:paraId="4C6D6E07" w14:textId="77777777" w:rsidR="00AD2C34" w:rsidRPr="006F5CAD" w:rsidRDefault="00AD2C34" w:rsidP="00AD2C34">
            <w:pPr>
              <w:pStyle w:val="TAC"/>
              <w:rPr>
                <w:rFonts w:eastAsia="DengXian"/>
                <w:lang w:eastAsia="zh-CN"/>
              </w:rPr>
            </w:pPr>
            <w:r w:rsidRPr="006F5CAD">
              <w:rPr>
                <w:rFonts w:eastAsia="DengXian"/>
                <w:lang w:eastAsia="zh-CN"/>
              </w:rPr>
              <w:t>CA_n3A-n71A-n77(2A)</w:t>
            </w:r>
          </w:p>
        </w:tc>
        <w:tc>
          <w:tcPr>
            <w:tcW w:w="2545" w:type="dxa"/>
            <w:tcBorders>
              <w:top w:val="single" w:sz="4" w:space="0" w:color="auto"/>
              <w:left w:val="single" w:sz="4" w:space="0" w:color="auto"/>
              <w:bottom w:val="nil"/>
              <w:right w:val="single" w:sz="4" w:space="0" w:color="auto"/>
            </w:tcBorders>
            <w:vAlign w:val="center"/>
          </w:tcPr>
          <w:p w14:paraId="1D22F0C4" w14:textId="77777777" w:rsidR="00AD2C34" w:rsidRPr="006F5CAD" w:rsidRDefault="00AD2C34" w:rsidP="00AD2C34">
            <w:pPr>
              <w:pStyle w:val="TAC"/>
              <w:rPr>
                <w:rFonts w:eastAsia="DengXian"/>
                <w:lang w:eastAsia="zh-CN"/>
              </w:rPr>
            </w:pPr>
            <w:r w:rsidRPr="006F5CAD">
              <w:rPr>
                <w:rFonts w:eastAsia="DengXian"/>
                <w:lang w:eastAsia="zh-CN"/>
              </w:rPr>
              <w:t>CA_n3A-n71A</w:t>
            </w:r>
          </w:p>
          <w:p w14:paraId="607B4A18" w14:textId="77777777" w:rsidR="00AD2C34" w:rsidRPr="006F5CAD" w:rsidRDefault="00AD2C34" w:rsidP="00AD2C34">
            <w:pPr>
              <w:pStyle w:val="TAC"/>
              <w:rPr>
                <w:rFonts w:eastAsia="DengXian"/>
                <w:lang w:eastAsia="zh-CN"/>
              </w:rPr>
            </w:pPr>
            <w:r w:rsidRPr="006F5CAD">
              <w:rPr>
                <w:rFonts w:eastAsia="DengXian"/>
                <w:lang w:eastAsia="zh-CN"/>
              </w:rPr>
              <w:t>CA_n3A-n77A</w:t>
            </w:r>
          </w:p>
          <w:p w14:paraId="74D67214" w14:textId="77777777" w:rsidR="00AD2C34" w:rsidRPr="006F5CAD" w:rsidRDefault="00AD2C34" w:rsidP="00AD2C34">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1E350AA"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A7D12"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09BD0A4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DBEB2E8" w14:textId="77777777" w:rsidTr="00CA6371">
        <w:trPr>
          <w:jc w:val="center"/>
        </w:trPr>
        <w:tc>
          <w:tcPr>
            <w:tcW w:w="2994" w:type="dxa"/>
            <w:tcBorders>
              <w:top w:val="nil"/>
              <w:left w:val="single" w:sz="4" w:space="0" w:color="auto"/>
              <w:bottom w:val="nil"/>
              <w:right w:val="single" w:sz="4" w:space="0" w:color="auto"/>
            </w:tcBorders>
          </w:tcPr>
          <w:p w14:paraId="23763A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B037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D61D7"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DF46B3"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1A839D1" w14:textId="77777777" w:rsidR="00AD2C34" w:rsidRPr="006F5CAD" w:rsidRDefault="00AD2C34" w:rsidP="00AD2C34">
            <w:pPr>
              <w:pStyle w:val="TAC"/>
              <w:rPr>
                <w:rFonts w:eastAsia="DengXian"/>
                <w:lang w:eastAsia="zh-CN"/>
              </w:rPr>
            </w:pPr>
          </w:p>
        </w:tc>
      </w:tr>
      <w:tr w:rsidR="00AD2C34" w:rsidRPr="006F5CAD" w14:paraId="4F936B8B" w14:textId="77777777" w:rsidTr="00CA6371">
        <w:trPr>
          <w:jc w:val="center"/>
        </w:trPr>
        <w:tc>
          <w:tcPr>
            <w:tcW w:w="2994" w:type="dxa"/>
            <w:tcBorders>
              <w:top w:val="nil"/>
              <w:left w:val="single" w:sz="4" w:space="0" w:color="auto"/>
              <w:bottom w:val="single" w:sz="4" w:space="0" w:color="auto"/>
              <w:right w:val="single" w:sz="4" w:space="0" w:color="auto"/>
            </w:tcBorders>
          </w:tcPr>
          <w:p w14:paraId="17E2600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8A95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2C31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22A0AB" w14:textId="77777777" w:rsidR="00AD2C34" w:rsidRPr="006F5CAD" w:rsidRDefault="00AD2C34" w:rsidP="00AD2C34">
            <w:pPr>
              <w:pStyle w:val="TAC"/>
              <w:rPr>
                <w:rFonts w:eastAsia="DengXian"/>
              </w:rPr>
            </w:pPr>
            <w:r w:rsidRPr="006F5CAD">
              <w:rPr>
                <w:rFonts w:eastAsia="DengXian"/>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F7AA832" w14:textId="77777777" w:rsidR="00AD2C34" w:rsidRPr="006F5CAD" w:rsidRDefault="00AD2C34" w:rsidP="00AD2C34">
            <w:pPr>
              <w:pStyle w:val="TAC"/>
              <w:rPr>
                <w:rFonts w:eastAsia="DengXian"/>
                <w:lang w:eastAsia="zh-CN"/>
              </w:rPr>
            </w:pPr>
          </w:p>
        </w:tc>
      </w:tr>
      <w:tr w:rsidR="00AD2C34" w:rsidRPr="006F5CAD" w14:paraId="2E9F131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5918431" w14:textId="77777777" w:rsidR="00AD2C34" w:rsidRPr="006F5CAD" w:rsidRDefault="00AD2C34" w:rsidP="00AD2C34">
            <w:pPr>
              <w:pStyle w:val="TAC"/>
              <w:rPr>
                <w:rFonts w:eastAsia="DengXian"/>
                <w:lang w:eastAsia="zh-CN"/>
              </w:rPr>
            </w:pPr>
            <w:r w:rsidRPr="006F5CAD">
              <w:rPr>
                <w:rFonts w:eastAsia="DengXian"/>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A893DB2" w14:textId="77777777" w:rsidR="00AD2C34" w:rsidRPr="006F5CAD" w:rsidRDefault="00AD2C34" w:rsidP="00AD2C34">
            <w:pPr>
              <w:pStyle w:val="TAC"/>
              <w:rPr>
                <w:rFonts w:eastAsia="DengXian"/>
                <w:lang w:eastAsia="zh-CN"/>
              </w:rPr>
            </w:pPr>
            <w:r w:rsidRPr="006F5CAD">
              <w:rPr>
                <w:rFonts w:eastAsia="DengXian"/>
                <w:color w:val="000000"/>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E108CB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3F58A"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1FA8E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575C23B" w14:textId="77777777" w:rsidTr="00CA6371">
        <w:trPr>
          <w:jc w:val="center"/>
        </w:trPr>
        <w:tc>
          <w:tcPr>
            <w:tcW w:w="2994" w:type="dxa"/>
            <w:tcBorders>
              <w:top w:val="nil"/>
              <w:left w:val="single" w:sz="4" w:space="0" w:color="auto"/>
              <w:bottom w:val="nil"/>
              <w:right w:val="single" w:sz="4" w:space="0" w:color="auto"/>
            </w:tcBorders>
            <w:vAlign w:val="center"/>
          </w:tcPr>
          <w:p w14:paraId="27AD02A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C50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20462" w14:textId="77777777" w:rsidR="00AD2C34" w:rsidRPr="006F5CAD" w:rsidRDefault="00AD2C34" w:rsidP="00AD2C34">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B2ECD09"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D7CBD45" w14:textId="77777777" w:rsidR="00AD2C34" w:rsidRPr="006F5CAD" w:rsidRDefault="00AD2C34" w:rsidP="00AD2C34">
            <w:pPr>
              <w:pStyle w:val="TAC"/>
              <w:rPr>
                <w:rFonts w:eastAsia="DengXian"/>
                <w:lang w:eastAsia="zh-CN"/>
              </w:rPr>
            </w:pPr>
          </w:p>
        </w:tc>
      </w:tr>
      <w:tr w:rsidR="00AD2C34" w:rsidRPr="006F5CAD" w14:paraId="3D4C9F1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1A913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A36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CBD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ADB480"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F27A5A" w14:textId="77777777" w:rsidR="00AD2C34" w:rsidRPr="006F5CAD" w:rsidRDefault="00AD2C34" w:rsidP="00AD2C34">
            <w:pPr>
              <w:pStyle w:val="TAC"/>
              <w:rPr>
                <w:rFonts w:eastAsia="DengXian"/>
                <w:lang w:eastAsia="zh-CN"/>
              </w:rPr>
            </w:pPr>
          </w:p>
        </w:tc>
      </w:tr>
      <w:tr w:rsidR="00AD2C34" w:rsidRPr="006F5CAD" w14:paraId="18353A2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F8031BD" w14:textId="77777777" w:rsidR="00AD2C34" w:rsidRPr="006F5CAD" w:rsidRDefault="00AD2C34" w:rsidP="00AD2C34">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400E738"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21B314B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2F050D"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CE1A9A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920355F" w14:textId="77777777" w:rsidTr="00CA6371">
        <w:trPr>
          <w:jc w:val="center"/>
        </w:trPr>
        <w:tc>
          <w:tcPr>
            <w:tcW w:w="2994" w:type="dxa"/>
            <w:tcBorders>
              <w:top w:val="nil"/>
              <w:left w:val="single" w:sz="4" w:space="0" w:color="auto"/>
              <w:bottom w:val="nil"/>
              <w:right w:val="single" w:sz="4" w:space="0" w:color="auto"/>
            </w:tcBorders>
            <w:vAlign w:val="center"/>
          </w:tcPr>
          <w:p w14:paraId="4D052B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C400F" w14:textId="77777777" w:rsidR="00AD2C34" w:rsidRPr="006F5CAD" w:rsidRDefault="00AD2C34" w:rsidP="00AD2C34">
            <w:pPr>
              <w:pStyle w:val="TAC"/>
              <w:rPr>
                <w:rFonts w:eastAsia="DengXian"/>
                <w:lang w:eastAsia="ja-JP"/>
              </w:rPr>
            </w:pPr>
            <w:r w:rsidRPr="006F5CAD">
              <w:rPr>
                <w:rFonts w:eastAsia="DengXian"/>
                <w:lang w:eastAsia="ja-JP"/>
              </w:rPr>
              <w:t>n79</w:t>
            </w:r>
            <w:r w:rsidRPr="006F5CAD">
              <w:rPr>
                <w:rFonts w:eastAsia="DengXian"/>
                <w:vertAlign w:val="superscript"/>
              </w:rPr>
              <w:t>7</w:t>
            </w:r>
          </w:p>
          <w:p w14:paraId="201253AC" w14:textId="77777777" w:rsidR="00AD2C34" w:rsidRPr="006F5CAD" w:rsidRDefault="00AD2C34" w:rsidP="00AD2C34">
            <w:pPr>
              <w:pStyle w:val="TAC"/>
              <w:rPr>
                <w:rFonts w:eastAsia="DengXian"/>
              </w:rPr>
            </w:pPr>
            <w:r w:rsidRPr="006F5CAD">
              <w:rPr>
                <w:rFonts w:eastAsia="DengXian"/>
              </w:rPr>
              <w:t>CA_n3A-n78A</w:t>
            </w:r>
            <w:r w:rsidRPr="006F5CAD">
              <w:rPr>
                <w:rFonts w:eastAsia="DengXian"/>
                <w:vertAlign w:val="superscript"/>
              </w:rPr>
              <w:t>7</w:t>
            </w:r>
          </w:p>
          <w:p w14:paraId="7A20A740" w14:textId="77777777" w:rsidR="00AD2C34" w:rsidRPr="006F5CAD" w:rsidRDefault="00AD2C34" w:rsidP="00AD2C34">
            <w:pPr>
              <w:pStyle w:val="TAC"/>
              <w:rPr>
                <w:rFonts w:eastAsia="DengXian"/>
              </w:rPr>
            </w:pPr>
            <w:r w:rsidRPr="006F5CAD">
              <w:rPr>
                <w:rFonts w:eastAsia="DengXian"/>
              </w:rPr>
              <w:t>CA_n3A-n79A</w:t>
            </w:r>
            <w:r w:rsidRPr="006F5CAD">
              <w:rPr>
                <w:rFonts w:eastAsia="DengXian"/>
                <w:vertAlign w:val="superscript"/>
              </w:rPr>
              <w:t>7</w:t>
            </w:r>
          </w:p>
          <w:p w14:paraId="51BD442D" w14:textId="77777777" w:rsidR="00AD2C34" w:rsidRPr="006F5CAD" w:rsidRDefault="00AD2C34" w:rsidP="00AD2C34">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1145" w:type="dxa"/>
            <w:tcBorders>
              <w:top w:val="single" w:sz="4" w:space="0" w:color="auto"/>
              <w:left w:val="single" w:sz="4" w:space="0" w:color="auto"/>
              <w:bottom w:val="single" w:sz="4" w:space="0" w:color="auto"/>
              <w:right w:val="single" w:sz="4" w:space="0" w:color="auto"/>
            </w:tcBorders>
            <w:vAlign w:val="center"/>
          </w:tcPr>
          <w:p w14:paraId="64ED4AF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62A12D"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8CE3050" w14:textId="77777777" w:rsidR="00AD2C34" w:rsidRPr="006F5CAD" w:rsidRDefault="00AD2C34" w:rsidP="00AD2C34">
            <w:pPr>
              <w:pStyle w:val="TAC"/>
              <w:rPr>
                <w:rFonts w:eastAsia="DengXian"/>
                <w:lang w:eastAsia="zh-CN"/>
              </w:rPr>
            </w:pPr>
          </w:p>
        </w:tc>
      </w:tr>
      <w:tr w:rsidR="00AD2C34" w:rsidRPr="006F5CAD" w14:paraId="0F30B464" w14:textId="77777777" w:rsidTr="00CA6371">
        <w:trPr>
          <w:jc w:val="center"/>
        </w:trPr>
        <w:tc>
          <w:tcPr>
            <w:tcW w:w="2994" w:type="dxa"/>
            <w:tcBorders>
              <w:top w:val="nil"/>
              <w:left w:val="single" w:sz="4" w:space="0" w:color="auto"/>
              <w:bottom w:val="nil"/>
              <w:right w:val="single" w:sz="4" w:space="0" w:color="auto"/>
            </w:tcBorders>
            <w:vAlign w:val="center"/>
          </w:tcPr>
          <w:p w14:paraId="33AC3BD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0F8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6C6A9"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904617"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DDD492" w14:textId="77777777" w:rsidR="00AD2C34" w:rsidRPr="006F5CAD" w:rsidRDefault="00AD2C34" w:rsidP="00AD2C34">
            <w:pPr>
              <w:pStyle w:val="TAC"/>
              <w:rPr>
                <w:rFonts w:eastAsia="DengXian"/>
                <w:lang w:eastAsia="zh-CN"/>
              </w:rPr>
            </w:pPr>
          </w:p>
        </w:tc>
      </w:tr>
      <w:tr w:rsidR="00AD2C34" w:rsidRPr="006F5CAD" w14:paraId="10C4B3B5" w14:textId="77777777" w:rsidTr="00CA6371">
        <w:trPr>
          <w:jc w:val="center"/>
        </w:trPr>
        <w:tc>
          <w:tcPr>
            <w:tcW w:w="2994" w:type="dxa"/>
            <w:tcBorders>
              <w:top w:val="nil"/>
              <w:left w:val="single" w:sz="4" w:space="0" w:color="auto"/>
              <w:bottom w:val="nil"/>
              <w:right w:val="single" w:sz="4" w:space="0" w:color="auto"/>
            </w:tcBorders>
            <w:vAlign w:val="center"/>
          </w:tcPr>
          <w:p w14:paraId="5A852184"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tcPr>
          <w:p w14:paraId="40639FD7" w14:textId="77777777" w:rsidR="00AD2C34" w:rsidRPr="006F5CAD" w:rsidRDefault="00AD2C34" w:rsidP="00AD2C34">
            <w:pPr>
              <w:pStyle w:val="TAC"/>
              <w:rPr>
                <w:rFonts w:eastAsia="DengXian"/>
                <w:color w:val="000000"/>
              </w:rPr>
            </w:pPr>
            <w:r w:rsidRPr="006F5CAD">
              <w:rPr>
                <w:rFonts w:eastAsia="DengXian"/>
                <w:color w:val="000000"/>
              </w:rPr>
              <w:t>CA_n3A-n78A CA_n3A-n79A</w:t>
            </w:r>
          </w:p>
          <w:p w14:paraId="48F7E19B" w14:textId="77777777" w:rsidR="00AD2C34" w:rsidRPr="006F5CAD" w:rsidRDefault="00AD2C34" w:rsidP="00AD2C34">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896E3BA" w14:textId="77777777" w:rsidR="00AD2C34" w:rsidRPr="006F5CAD" w:rsidRDefault="00AD2C34" w:rsidP="00AD2C34">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B5066" w14:textId="77777777" w:rsidR="00AD2C34" w:rsidRPr="006F5CAD" w:rsidRDefault="00AD2C34" w:rsidP="00AD2C34">
            <w:pPr>
              <w:pStyle w:val="TAC"/>
              <w:rPr>
                <w:rFonts w:eastAsia="DengXian"/>
                <w:lang w:eastAsia="zh-CN" w:bidi="ar"/>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A386698"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5315DA49" w14:textId="77777777" w:rsidTr="00CA6371">
        <w:trPr>
          <w:jc w:val="center"/>
        </w:trPr>
        <w:tc>
          <w:tcPr>
            <w:tcW w:w="2994" w:type="dxa"/>
            <w:tcBorders>
              <w:top w:val="nil"/>
              <w:left w:val="single" w:sz="4" w:space="0" w:color="auto"/>
              <w:bottom w:val="nil"/>
              <w:right w:val="single" w:sz="4" w:space="0" w:color="auto"/>
            </w:tcBorders>
            <w:vAlign w:val="center"/>
          </w:tcPr>
          <w:p w14:paraId="652EDC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1BEB7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0CB78"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AA6BD2" w14:textId="77777777" w:rsidR="00AD2C34" w:rsidRPr="006F5CAD" w:rsidRDefault="00AD2C34" w:rsidP="00AD2C34">
            <w:pPr>
              <w:pStyle w:val="TAC"/>
              <w:rPr>
                <w:rFonts w:eastAsia="DengXian"/>
                <w:lang w:eastAsia="zh-CN" w:bidi="ar"/>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27F73E18" w14:textId="77777777" w:rsidR="00AD2C34" w:rsidRPr="006F5CAD" w:rsidRDefault="00AD2C34" w:rsidP="00AD2C34">
            <w:pPr>
              <w:pStyle w:val="TAC"/>
              <w:rPr>
                <w:rFonts w:eastAsia="DengXian"/>
                <w:lang w:eastAsia="zh-CN"/>
              </w:rPr>
            </w:pPr>
          </w:p>
        </w:tc>
      </w:tr>
      <w:tr w:rsidR="00AD2C34" w:rsidRPr="006F5CAD" w14:paraId="7E35CBC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8640B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282C5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93C79"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D1E360" w14:textId="77777777" w:rsidR="00AD2C34" w:rsidRPr="006F5CAD" w:rsidRDefault="00AD2C34" w:rsidP="00AD2C34">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A0C8ACD" w14:textId="77777777" w:rsidR="00AD2C34" w:rsidRPr="006F5CAD" w:rsidRDefault="00AD2C34" w:rsidP="00AD2C34">
            <w:pPr>
              <w:pStyle w:val="TAC"/>
              <w:rPr>
                <w:rFonts w:eastAsia="DengXian"/>
                <w:lang w:eastAsia="zh-CN"/>
              </w:rPr>
            </w:pPr>
          </w:p>
        </w:tc>
      </w:tr>
      <w:tr w:rsidR="00AD2C34" w:rsidRPr="006F5CAD" w14:paraId="03B525D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0D6EA41" w14:textId="77777777" w:rsidR="00AD2C34" w:rsidRPr="006F5CAD" w:rsidRDefault="00AD2C34" w:rsidP="00AD2C34">
            <w:pPr>
              <w:pStyle w:val="TAC"/>
              <w:rPr>
                <w:rFonts w:eastAsia="DengXian"/>
                <w:lang w:eastAsia="zh-CN"/>
              </w:rPr>
            </w:pPr>
            <w:r w:rsidRPr="006F5CAD">
              <w:rPr>
                <w:rFonts w:eastAsia="DengXian"/>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7FE5A789"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59309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A9505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7C0AB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730E958" w14:textId="77777777" w:rsidTr="00CA6371">
        <w:trPr>
          <w:jc w:val="center"/>
        </w:trPr>
        <w:tc>
          <w:tcPr>
            <w:tcW w:w="2994" w:type="dxa"/>
            <w:tcBorders>
              <w:top w:val="nil"/>
              <w:left w:val="single" w:sz="4" w:space="0" w:color="auto"/>
              <w:bottom w:val="nil"/>
              <w:right w:val="single" w:sz="4" w:space="0" w:color="auto"/>
            </w:tcBorders>
            <w:vAlign w:val="center"/>
          </w:tcPr>
          <w:p w14:paraId="577A8A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307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0AD9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FE4E1"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8C449C" w14:textId="77777777" w:rsidR="00AD2C34" w:rsidRPr="006F5CAD" w:rsidRDefault="00AD2C34" w:rsidP="00AD2C34">
            <w:pPr>
              <w:pStyle w:val="TAC"/>
              <w:rPr>
                <w:rFonts w:eastAsia="DengXian"/>
                <w:lang w:eastAsia="zh-CN"/>
              </w:rPr>
            </w:pPr>
          </w:p>
        </w:tc>
      </w:tr>
      <w:tr w:rsidR="00AD2C34" w:rsidRPr="006F5CAD" w14:paraId="62DBF86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A7492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8FE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F9E2B"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C3B02F"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14AEFBC" w14:textId="77777777" w:rsidR="00AD2C34" w:rsidRPr="006F5CAD" w:rsidRDefault="00AD2C34" w:rsidP="00AD2C34">
            <w:pPr>
              <w:pStyle w:val="TAC"/>
              <w:rPr>
                <w:rFonts w:eastAsia="DengXian"/>
                <w:lang w:eastAsia="zh-CN"/>
              </w:rPr>
            </w:pPr>
          </w:p>
        </w:tc>
      </w:tr>
      <w:tr w:rsidR="00AD2C34" w:rsidRPr="006F5CAD" w14:paraId="23B3B89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D48F76" w14:textId="77777777" w:rsidR="00AD2C34" w:rsidRPr="006F5CAD" w:rsidRDefault="00AD2C34" w:rsidP="00AD2C34">
            <w:pPr>
              <w:pStyle w:val="TAC"/>
              <w:rPr>
                <w:rFonts w:eastAsia="DengXian"/>
                <w:lang w:eastAsia="zh-CN"/>
              </w:rPr>
            </w:pPr>
            <w:r w:rsidRPr="006F5CAD">
              <w:rPr>
                <w:rFonts w:eastAsia="DengXian"/>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4905CC4"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4375D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0C7A25" w14:textId="77777777" w:rsidR="00AD2C34" w:rsidRPr="006F5CAD" w:rsidRDefault="00AD2C34" w:rsidP="00AD2C34">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DB6AA6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2B255CC" w14:textId="77777777" w:rsidTr="00CA6371">
        <w:trPr>
          <w:jc w:val="center"/>
        </w:trPr>
        <w:tc>
          <w:tcPr>
            <w:tcW w:w="2994" w:type="dxa"/>
            <w:tcBorders>
              <w:top w:val="nil"/>
              <w:left w:val="single" w:sz="4" w:space="0" w:color="auto"/>
              <w:bottom w:val="nil"/>
              <w:right w:val="single" w:sz="4" w:space="0" w:color="auto"/>
            </w:tcBorders>
            <w:vAlign w:val="center"/>
          </w:tcPr>
          <w:p w14:paraId="40BCB35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383B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C173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289CC"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40D0629" w14:textId="77777777" w:rsidR="00AD2C34" w:rsidRPr="006F5CAD" w:rsidRDefault="00AD2C34" w:rsidP="00AD2C34">
            <w:pPr>
              <w:pStyle w:val="TAC"/>
              <w:rPr>
                <w:rFonts w:eastAsia="DengXian"/>
                <w:lang w:eastAsia="zh-CN"/>
              </w:rPr>
            </w:pPr>
          </w:p>
        </w:tc>
      </w:tr>
      <w:tr w:rsidR="00AD2C34" w:rsidRPr="006F5CAD" w14:paraId="38A85EA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E9233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C204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1146E"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E98E55"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70652EF" w14:textId="77777777" w:rsidR="00AD2C34" w:rsidRPr="006F5CAD" w:rsidRDefault="00AD2C34" w:rsidP="00AD2C34">
            <w:pPr>
              <w:pStyle w:val="TAC"/>
              <w:rPr>
                <w:rFonts w:eastAsia="DengXian"/>
                <w:lang w:eastAsia="zh-CN"/>
              </w:rPr>
            </w:pPr>
          </w:p>
        </w:tc>
      </w:tr>
      <w:tr w:rsidR="00AD2C34" w:rsidRPr="006F5CAD" w14:paraId="4D8DDF7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E435574" w14:textId="77777777" w:rsidR="00AD2C34" w:rsidRPr="006F5CAD" w:rsidRDefault="00AD2C34" w:rsidP="00AD2C34">
            <w:pPr>
              <w:pStyle w:val="TAC"/>
              <w:rPr>
                <w:rFonts w:eastAsia="DengXian"/>
                <w:lang w:eastAsia="zh-CN"/>
              </w:rPr>
            </w:pPr>
            <w:r w:rsidRPr="006F5CAD">
              <w:rPr>
                <w:rFonts w:eastAsia="DengXian"/>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68320C7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16374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549D00" w14:textId="77777777" w:rsidR="00AD2C34" w:rsidRPr="006F5CAD" w:rsidRDefault="00AD2C34" w:rsidP="00AD2C34">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717F7E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9AF170" w14:textId="77777777" w:rsidTr="00CA6371">
        <w:trPr>
          <w:jc w:val="center"/>
        </w:trPr>
        <w:tc>
          <w:tcPr>
            <w:tcW w:w="2994" w:type="dxa"/>
            <w:tcBorders>
              <w:top w:val="nil"/>
              <w:left w:val="single" w:sz="4" w:space="0" w:color="auto"/>
              <w:bottom w:val="nil"/>
              <w:right w:val="single" w:sz="4" w:space="0" w:color="auto"/>
            </w:tcBorders>
            <w:vAlign w:val="center"/>
          </w:tcPr>
          <w:p w14:paraId="56C19D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D5AA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567E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04AC2"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F0CAA5" w14:textId="77777777" w:rsidR="00AD2C34" w:rsidRPr="006F5CAD" w:rsidRDefault="00AD2C34" w:rsidP="00AD2C34">
            <w:pPr>
              <w:pStyle w:val="TAC"/>
              <w:rPr>
                <w:rFonts w:eastAsia="DengXian"/>
                <w:lang w:eastAsia="zh-CN"/>
              </w:rPr>
            </w:pPr>
          </w:p>
        </w:tc>
      </w:tr>
      <w:tr w:rsidR="00AD2C34" w:rsidRPr="006F5CAD" w14:paraId="7E6EB9E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F2D12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38313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61CD3"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4C8386"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25E805A" w14:textId="77777777" w:rsidR="00AD2C34" w:rsidRPr="006F5CAD" w:rsidRDefault="00AD2C34" w:rsidP="00AD2C34">
            <w:pPr>
              <w:pStyle w:val="TAC"/>
              <w:rPr>
                <w:rFonts w:eastAsia="DengXian"/>
                <w:lang w:eastAsia="zh-CN"/>
              </w:rPr>
            </w:pPr>
          </w:p>
        </w:tc>
      </w:tr>
      <w:tr w:rsidR="00AD2C34" w:rsidRPr="006F5CAD" w14:paraId="07FAFE7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8DF08D8" w14:textId="77777777" w:rsidR="00AD2C34" w:rsidRPr="006F5CAD" w:rsidRDefault="00AD2C34" w:rsidP="00AD2C34">
            <w:pPr>
              <w:pStyle w:val="TAC"/>
              <w:rPr>
                <w:rFonts w:eastAsia="DengXian"/>
                <w:lang w:eastAsia="zh-CN"/>
              </w:rPr>
            </w:pPr>
            <w:r w:rsidRPr="006F5CAD">
              <w:rPr>
                <w:rFonts w:eastAsia="DengXian"/>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F63384A"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731F10"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B7AC9" w14:textId="77777777" w:rsidR="00AD2C34" w:rsidRPr="006F5CAD" w:rsidRDefault="00AD2C34" w:rsidP="00AD2C34">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7223FE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E996AF" w14:textId="77777777" w:rsidTr="00CA6371">
        <w:trPr>
          <w:jc w:val="center"/>
        </w:trPr>
        <w:tc>
          <w:tcPr>
            <w:tcW w:w="2994" w:type="dxa"/>
            <w:tcBorders>
              <w:top w:val="nil"/>
              <w:left w:val="single" w:sz="4" w:space="0" w:color="auto"/>
              <w:bottom w:val="nil"/>
              <w:right w:val="single" w:sz="4" w:space="0" w:color="auto"/>
            </w:tcBorders>
            <w:vAlign w:val="center"/>
          </w:tcPr>
          <w:p w14:paraId="43015B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22D4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71C7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4AAA56"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75812D" w14:textId="77777777" w:rsidR="00AD2C34" w:rsidRPr="006F5CAD" w:rsidRDefault="00AD2C34" w:rsidP="00AD2C34">
            <w:pPr>
              <w:pStyle w:val="TAC"/>
              <w:rPr>
                <w:rFonts w:eastAsia="DengXian"/>
                <w:lang w:eastAsia="zh-CN"/>
              </w:rPr>
            </w:pPr>
          </w:p>
        </w:tc>
      </w:tr>
      <w:tr w:rsidR="00AD2C34" w:rsidRPr="006F5CAD" w14:paraId="14CE84D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F466A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6EA4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6E3F4"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83F93B"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FD345C" w14:textId="77777777" w:rsidR="00AD2C34" w:rsidRPr="006F5CAD" w:rsidRDefault="00AD2C34" w:rsidP="00AD2C34">
            <w:pPr>
              <w:pStyle w:val="TAC"/>
              <w:rPr>
                <w:rFonts w:eastAsia="DengXian"/>
                <w:lang w:eastAsia="zh-CN"/>
              </w:rPr>
            </w:pPr>
          </w:p>
        </w:tc>
      </w:tr>
      <w:tr w:rsidR="00AD2C34" w:rsidRPr="006F5CAD" w14:paraId="491BA8D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1CBEB26" w14:textId="77777777" w:rsidR="00AD2C34" w:rsidRPr="006F5CAD" w:rsidRDefault="00AD2C34" w:rsidP="00AD2C34">
            <w:pPr>
              <w:pStyle w:val="TAC"/>
              <w:rPr>
                <w:rFonts w:eastAsia="DengXian"/>
                <w:lang w:eastAsia="zh-CN"/>
              </w:rPr>
            </w:pPr>
            <w:r w:rsidRPr="006F5CAD">
              <w:rPr>
                <w:rFonts w:eastAsia="DengXian"/>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1708FAFB"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9131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21C597" w14:textId="77777777" w:rsidR="00AD2C34" w:rsidRPr="006F5CAD" w:rsidRDefault="00AD2C34" w:rsidP="00AD2C34">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1A6050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CB7F2D9" w14:textId="77777777" w:rsidTr="00CA6371">
        <w:trPr>
          <w:jc w:val="center"/>
        </w:trPr>
        <w:tc>
          <w:tcPr>
            <w:tcW w:w="2994" w:type="dxa"/>
            <w:tcBorders>
              <w:top w:val="nil"/>
              <w:left w:val="single" w:sz="4" w:space="0" w:color="auto"/>
              <w:bottom w:val="nil"/>
              <w:right w:val="single" w:sz="4" w:space="0" w:color="auto"/>
            </w:tcBorders>
            <w:vAlign w:val="center"/>
          </w:tcPr>
          <w:p w14:paraId="452955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BCA4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D992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1A3E1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FCDFEE3" w14:textId="77777777" w:rsidR="00AD2C34" w:rsidRPr="006F5CAD" w:rsidRDefault="00AD2C34" w:rsidP="00AD2C34">
            <w:pPr>
              <w:pStyle w:val="TAC"/>
              <w:rPr>
                <w:rFonts w:eastAsia="DengXian"/>
                <w:lang w:eastAsia="zh-CN"/>
              </w:rPr>
            </w:pPr>
          </w:p>
        </w:tc>
      </w:tr>
      <w:tr w:rsidR="00AD2C34" w:rsidRPr="006F5CAD" w14:paraId="0423107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7EC6B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DFA46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3DB0A"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E6E8C6"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87CBB1D" w14:textId="77777777" w:rsidR="00AD2C34" w:rsidRPr="006F5CAD" w:rsidRDefault="00AD2C34" w:rsidP="00AD2C34">
            <w:pPr>
              <w:pStyle w:val="TAC"/>
              <w:rPr>
                <w:rFonts w:eastAsia="DengXian"/>
                <w:lang w:eastAsia="zh-CN"/>
              </w:rPr>
            </w:pPr>
          </w:p>
        </w:tc>
      </w:tr>
      <w:tr w:rsidR="00AD2C34" w:rsidRPr="006F5CAD" w14:paraId="7536E26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03A8EC6" w14:textId="77777777" w:rsidR="00AD2C34" w:rsidRPr="006F5CAD" w:rsidRDefault="00AD2C34" w:rsidP="00AD2C34">
            <w:pPr>
              <w:pStyle w:val="TAC"/>
              <w:rPr>
                <w:rFonts w:eastAsia="DengXian"/>
                <w:lang w:eastAsia="zh-CN"/>
              </w:rPr>
            </w:pPr>
            <w:r w:rsidRPr="006F5CAD">
              <w:rPr>
                <w:rFonts w:eastAsia="DengXian"/>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718425F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5B114A6" w14:textId="77777777" w:rsidR="00AD2C34" w:rsidRPr="006F5CAD" w:rsidRDefault="00AD2C34" w:rsidP="00AD2C34">
            <w:pPr>
              <w:pStyle w:val="TAC"/>
              <w:rPr>
                <w:rFonts w:eastAsia="DengXian"/>
                <w:lang w:eastAsia="zh-CN"/>
              </w:rPr>
            </w:pPr>
            <w:r w:rsidRPr="006F5CAD">
              <w:rPr>
                <w:rFonts w:eastAsia="DengXian"/>
                <w:lang w:eastAsia="zh-CN"/>
              </w:rPr>
              <w:t>CA_n3A-n105A</w:t>
            </w:r>
          </w:p>
          <w:p w14:paraId="25720CD5" w14:textId="77777777" w:rsidR="00AD2C34" w:rsidRPr="006F5CAD" w:rsidRDefault="00AD2C34" w:rsidP="00AD2C34">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36309D8" w14:textId="77777777" w:rsidR="00AD2C34" w:rsidRPr="006F5CAD" w:rsidRDefault="00AD2C34" w:rsidP="00AD2C34">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7D5B5E" w14:textId="77777777" w:rsidR="00AD2C34" w:rsidRPr="006F5CAD" w:rsidRDefault="00AD2C34" w:rsidP="00AD2C34">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926EBF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FF343D7" w14:textId="77777777" w:rsidTr="00CA6371">
        <w:trPr>
          <w:jc w:val="center"/>
        </w:trPr>
        <w:tc>
          <w:tcPr>
            <w:tcW w:w="2994" w:type="dxa"/>
            <w:tcBorders>
              <w:top w:val="nil"/>
              <w:left w:val="single" w:sz="4" w:space="0" w:color="auto"/>
              <w:bottom w:val="nil"/>
              <w:right w:val="single" w:sz="4" w:space="0" w:color="auto"/>
            </w:tcBorders>
            <w:vAlign w:val="center"/>
          </w:tcPr>
          <w:p w14:paraId="55997A4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F54B1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F7666"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7DD90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9FBE7A9" w14:textId="77777777" w:rsidR="00AD2C34" w:rsidRPr="006F5CAD" w:rsidRDefault="00AD2C34" w:rsidP="00AD2C34">
            <w:pPr>
              <w:pStyle w:val="TAC"/>
              <w:rPr>
                <w:rFonts w:eastAsia="DengXian"/>
                <w:lang w:eastAsia="zh-CN"/>
              </w:rPr>
            </w:pPr>
          </w:p>
        </w:tc>
      </w:tr>
      <w:tr w:rsidR="00AD2C34" w:rsidRPr="006F5CAD" w14:paraId="7F0042E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27E7C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727C3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454AD"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012CA5" w14:textId="77777777" w:rsidR="00AD2C34" w:rsidRPr="006F5CAD" w:rsidRDefault="00AD2C34" w:rsidP="00AD2C34">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B1A6778" w14:textId="77777777" w:rsidR="00AD2C34" w:rsidRPr="006F5CAD" w:rsidRDefault="00AD2C34" w:rsidP="00AD2C34">
            <w:pPr>
              <w:pStyle w:val="TAC"/>
              <w:rPr>
                <w:rFonts w:eastAsia="DengXian"/>
                <w:lang w:eastAsia="zh-CN"/>
              </w:rPr>
            </w:pPr>
          </w:p>
        </w:tc>
      </w:tr>
      <w:tr w:rsidR="00AD2C34" w:rsidRPr="006F5CAD" w14:paraId="7A3931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8138FBA" w14:textId="77777777" w:rsidR="00AD2C34" w:rsidRPr="006F5CAD" w:rsidRDefault="00AD2C34" w:rsidP="00AD2C34">
            <w:pPr>
              <w:pStyle w:val="TAC"/>
              <w:rPr>
                <w:rFonts w:eastAsia="DengXian"/>
                <w:lang w:eastAsia="zh-CN"/>
              </w:rPr>
            </w:pPr>
            <w:r w:rsidRPr="006F5CAD">
              <w:rPr>
                <w:rFonts w:eastAsia="DengXian"/>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317DBD7F" w14:textId="77777777" w:rsidR="00AD2C34" w:rsidRPr="006F5CAD" w:rsidRDefault="00AD2C34" w:rsidP="00AD2C34">
            <w:pPr>
              <w:pStyle w:val="TAC"/>
              <w:rPr>
                <w:rFonts w:eastAsia="DengXian"/>
                <w:lang w:eastAsia="zh-CN"/>
              </w:rPr>
            </w:pPr>
            <w:r w:rsidRPr="006F5CAD">
              <w:rPr>
                <w:rFonts w:eastAsia="DengXian"/>
                <w:lang w:eastAsia="zh-CN"/>
              </w:rPr>
              <w:t>CA_n5A-n7A</w:t>
            </w:r>
          </w:p>
          <w:p w14:paraId="3FDB6C55"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FD7BF63" w14:textId="77777777" w:rsidR="00AD2C34" w:rsidRPr="006F5CAD" w:rsidRDefault="00AD2C34" w:rsidP="00AD2C34">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2D60FE1"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C1F8E" w14:textId="77777777" w:rsidR="00AD2C34" w:rsidRPr="006F5CAD" w:rsidRDefault="00AD2C34" w:rsidP="00AD2C34">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CC344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FF0EB1B" w14:textId="77777777" w:rsidTr="00CA6371">
        <w:trPr>
          <w:jc w:val="center"/>
        </w:trPr>
        <w:tc>
          <w:tcPr>
            <w:tcW w:w="2994" w:type="dxa"/>
            <w:tcBorders>
              <w:top w:val="nil"/>
              <w:left w:val="single" w:sz="4" w:space="0" w:color="auto"/>
              <w:bottom w:val="nil"/>
              <w:right w:val="single" w:sz="4" w:space="0" w:color="auto"/>
            </w:tcBorders>
            <w:vAlign w:val="center"/>
          </w:tcPr>
          <w:p w14:paraId="7F3025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16C4A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2AFA8"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1997F0D"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8ABBFFB" w14:textId="77777777" w:rsidR="00AD2C34" w:rsidRPr="006F5CAD" w:rsidRDefault="00AD2C34" w:rsidP="00AD2C34">
            <w:pPr>
              <w:pStyle w:val="TAC"/>
              <w:rPr>
                <w:rFonts w:eastAsia="DengXian"/>
                <w:lang w:eastAsia="zh-CN"/>
              </w:rPr>
            </w:pPr>
          </w:p>
        </w:tc>
      </w:tr>
      <w:tr w:rsidR="00AD2C34" w:rsidRPr="006F5CAD" w14:paraId="53A1AFE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87857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404B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498DF"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429810D" w14:textId="77777777" w:rsidR="00AD2C34" w:rsidRPr="006F5CAD" w:rsidRDefault="00AD2C34" w:rsidP="00AD2C34">
            <w:pPr>
              <w:pStyle w:val="TAC"/>
              <w:rPr>
                <w:rFonts w:eastAsia="DengXian"/>
              </w:rPr>
            </w:pPr>
            <w:r w:rsidRPr="006F5CAD">
              <w:rPr>
                <w:rFonts w:eastAsia="DengXian"/>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174881A1" w14:textId="77777777" w:rsidR="00AD2C34" w:rsidRPr="006F5CAD" w:rsidRDefault="00AD2C34" w:rsidP="00AD2C34">
            <w:pPr>
              <w:pStyle w:val="TAC"/>
              <w:rPr>
                <w:rFonts w:eastAsia="DengXian"/>
                <w:lang w:eastAsia="zh-CN"/>
              </w:rPr>
            </w:pPr>
          </w:p>
        </w:tc>
      </w:tr>
      <w:tr w:rsidR="00AD2C34" w:rsidRPr="006F5CAD" w14:paraId="563C298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CE68736" w14:textId="77777777" w:rsidR="00AD2C34" w:rsidRPr="006F5CAD" w:rsidRDefault="00AD2C34" w:rsidP="00AD2C34">
            <w:pPr>
              <w:pStyle w:val="TAC"/>
              <w:rPr>
                <w:rFonts w:eastAsia="DengXian"/>
                <w:lang w:eastAsia="zh-CN"/>
              </w:rPr>
            </w:pPr>
            <w:r w:rsidRPr="006F5CAD">
              <w:rPr>
                <w:rFonts w:eastAsia="DengXian"/>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32DE0F57" w14:textId="77777777" w:rsidR="00AD2C34" w:rsidRPr="006F5CAD" w:rsidRDefault="00AD2C34" w:rsidP="00AD2C34">
            <w:pPr>
              <w:pStyle w:val="TAC"/>
              <w:rPr>
                <w:rFonts w:eastAsia="DengXian"/>
                <w:lang w:eastAsia="zh-CN"/>
              </w:rPr>
            </w:pPr>
            <w:r w:rsidRPr="006F5CAD">
              <w:rPr>
                <w:rFonts w:eastAsia="DengXian"/>
                <w:lang w:eastAsia="zh-CN"/>
              </w:rPr>
              <w:t>CA_n5A-n7A</w:t>
            </w:r>
          </w:p>
          <w:p w14:paraId="0BFF45AA"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B20420E" w14:textId="77777777" w:rsidR="00AD2C34" w:rsidRPr="006F5CAD" w:rsidRDefault="00AD2C34" w:rsidP="00AD2C34">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F92EEDF"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E2CE68" w14:textId="77777777" w:rsidR="00AD2C34" w:rsidRPr="006F5CAD" w:rsidRDefault="00AD2C34" w:rsidP="00AD2C34">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2154D1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D13CA85" w14:textId="77777777" w:rsidTr="00CA6371">
        <w:trPr>
          <w:jc w:val="center"/>
        </w:trPr>
        <w:tc>
          <w:tcPr>
            <w:tcW w:w="2994" w:type="dxa"/>
            <w:tcBorders>
              <w:top w:val="nil"/>
              <w:left w:val="single" w:sz="4" w:space="0" w:color="auto"/>
              <w:bottom w:val="nil"/>
              <w:right w:val="single" w:sz="4" w:space="0" w:color="auto"/>
            </w:tcBorders>
            <w:vAlign w:val="center"/>
          </w:tcPr>
          <w:p w14:paraId="5D10F6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823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93F67"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324FED"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C30F42A" w14:textId="77777777" w:rsidR="00AD2C34" w:rsidRPr="006F5CAD" w:rsidRDefault="00AD2C34" w:rsidP="00AD2C34">
            <w:pPr>
              <w:pStyle w:val="TAC"/>
              <w:rPr>
                <w:rFonts w:eastAsia="DengXian"/>
                <w:lang w:eastAsia="zh-CN"/>
              </w:rPr>
            </w:pPr>
          </w:p>
        </w:tc>
      </w:tr>
      <w:tr w:rsidR="00AD2C34" w:rsidRPr="006F5CAD" w14:paraId="754E15FD"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B4D33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B5C2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384D1"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73AF103" w14:textId="77777777" w:rsidR="00AD2C34" w:rsidRPr="006F5CAD" w:rsidRDefault="00AD2C34" w:rsidP="00AD2C34">
            <w:pPr>
              <w:pStyle w:val="TAC"/>
              <w:rPr>
                <w:rFonts w:eastAsia="DengXian"/>
              </w:rPr>
            </w:pPr>
            <w:r w:rsidRPr="006F5CAD">
              <w:rPr>
                <w:rFonts w:eastAsia="DengXian"/>
                <w:lang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4B3CC493" w14:textId="77777777" w:rsidR="00AD2C34" w:rsidRPr="006F5CAD" w:rsidRDefault="00AD2C34" w:rsidP="00AD2C34">
            <w:pPr>
              <w:pStyle w:val="TAC"/>
              <w:rPr>
                <w:rFonts w:eastAsia="DengXian"/>
                <w:lang w:eastAsia="zh-CN"/>
              </w:rPr>
            </w:pPr>
          </w:p>
        </w:tc>
      </w:tr>
      <w:tr w:rsidR="00AD2C34" w:rsidRPr="006F5CAD" w14:paraId="2E47D0A1" w14:textId="77777777" w:rsidTr="00CA6371">
        <w:trPr>
          <w:jc w:val="center"/>
        </w:trPr>
        <w:tc>
          <w:tcPr>
            <w:tcW w:w="2994" w:type="dxa"/>
            <w:tcBorders>
              <w:top w:val="nil"/>
              <w:left w:val="single" w:sz="4" w:space="0" w:color="auto"/>
              <w:bottom w:val="nil"/>
              <w:right w:val="single" w:sz="4" w:space="0" w:color="auto"/>
            </w:tcBorders>
            <w:vAlign w:val="center"/>
          </w:tcPr>
          <w:p w14:paraId="4FAE7BE7" w14:textId="77777777" w:rsidR="00AD2C34" w:rsidRPr="006F5CAD" w:rsidRDefault="00AD2C34" w:rsidP="00AD2C34">
            <w:pPr>
              <w:pStyle w:val="TAC"/>
              <w:rPr>
                <w:rFonts w:eastAsia="DengXian"/>
                <w:color w:val="000000"/>
                <w:lang w:eastAsia="zh-CN"/>
              </w:rPr>
            </w:pPr>
            <w:r w:rsidRPr="006F5CAD">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73D42375"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6137D7"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A8022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067843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1178962" w14:textId="77777777" w:rsidTr="00CA6371">
        <w:trPr>
          <w:jc w:val="center"/>
        </w:trPr>
        <w:tc>
          <w:tcPr>
            <w:tcW w:w="2994" w:type="dxa"/>
            <w:tcBorders>
              <w:top w:val="nil"/>
              <w:left w:val="single" w:sz="4" w:space="0" w:color="auto"/>
              <w:bottom w:val="nil"/>
              <w:right w:val="single" w:sz="4" w:space="0" w:color="auto"/>
            </w:tcBorders>
            <w:vAlign w:val="center"/>
          </w:tcPr>
          <w:p w14:paraId="141B6F2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83192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80684"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4CED5C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5, 10, 15, 25, 30, 40, 50</w:t>
            </w:r>
          </w:p>
        </w:tc>
        <w:tc>
          <w:tcPr>
            <w:tcW w:w="2218" w:type="dxa"/>
            <w:tcBorders>
              <w:top w:val="nil"/>
              <w:left w:val="single" w:sz="4" w:space="0" w:color="auto"/>
              <w:bottom w:val="nil"/>
              <w:right w:val="single" w:sz="4" w:space="0" w:color="auto"/>
            </w:tcBorders>
            <w:vAlign w:val="center"/>
          </w:tcPr>
          <w:p w14:paraId="0DEC6626" w14:textId="77777777" w:rsidR="00AD2C34" w:rsidRPr="006F5CAD" w:rsidRDefault="00AD2C34" w:rsidP="00AD2C34">
            <w:pPr>
              <w:pStyle w:val="TAC"/>
              <w:rPr>
                <w:rFonts w:eastAsia="DengXian"/>
                <w:lang w:eastAsia="zh-CN"/>
              </w:rPr>
            </w:pPr>
          </w:p>
        </w:tc>
      </w:tr>
      <w:tr w:rsidR="00AD2C34" w:rsidRPr="006F5CAD" w14:paraId="2E1937D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EFE5CAD"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363E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B27D3"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433925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981A80F" w14:textId="77777777" w:rsidR="00AD2C34" w:rsidRPr="006F5CAD" w:rsidRDefault="00AD2C34" w:rsidP="00AD2C34">
            <w:pPr>
              <w:pStyle w:val="TAC"/>
              <w:rPr>
                <w:rFonts w:eastAsia="DengXian"/>
                <w:lang w:eastAsia="zh-CN"/>
              </w:rPr>
            </w:pPr>
          </w:p>
        </w:tc>
      </w:tr>
      <w:tr w:rsidR="00AD2C34" w:rsidRPr="006F5CAD" w14:paraId="4DE3551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8801EA1" w14:textId="77777777" w:rsidR="00AD2C34" w:rsidRPr="006F5CAD" w:rsidRDefault="00AD2C34" w:rsidP="00AD2C34">
            <w:pPr>
              <w:pStyle w:val="TAC"/>
              <w:rPr>
                <w:rFonts w:eastAsia="DengXian"/>
                <w:color w:val="000000"/>
                <w:lang w:eastAsia="zh-CN"/>
              </w:rPr>
            </w:pPr>
            <w:r w:rsidRPr="006F5CAD">
              <w:rPr>
                <w:rFonts w:eastAsia="DengXian"/>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0623D312" w14:textId="77777777" w:rsidR="00AD2C34" w:rsidRPr="006F5CAD" w:rsidRDefault="00AD2C34" w:rsidP="00AD2C34">
            <w:pPr>
              <w:pStyle w:val="TAC"/>
              <w:rPr>
                <w:rFonts w:eastAsia="DengXian"/>
                <w:lang w:eastAsia="zh-CN"/>
              </w:rPr>
            </w:pPr>
            <w:r w:rsidRPr="006F5CAD">
              <w:rPr>
                <w:rFonts w:eastAsia="DengXian"/>
                <w:lang w:eastAsia="zh-CN"/>
              </w:rPr>
              <w:t>CA_n5A-n7A</w:t>
            </w:r>
          </w:p>
          <w:p w14:paraId="2764FF14" w14:textId="77777777" w:rsidR="00AD2C34" w:rsidRPr="006F5CAD" w:rsidRDefault="00AD2C34" w:rsidP="00AD2C34">
            <w:pPr>
              <w:pStyle w:val="TAC"/>
              <w:rPr>
                <w:rFonts w:eastAsia="DengXian"/>
                <w:lang w:eastAsia="zh-CN"/>
              </w:rPr>
            </w:pPr>
            <w:r w:rsidRPr="006F5CAD">
              <w:rPr>
                <w:rFonts w:eastAsia="DengXian"/>
                <w:lang w:eastAsia="zh-CN"/>
              </w:rPr>
              <w:t>CA_n5A-n40A</w:t>
            </w:r>
          </w:p>
          <w:p w14:paraId="689A7C2D" w14:textId="77777777" w:rsidR="00AD2C34" w:rsidRPr="006F5CAD" w:rsidRDefault="00AD2C34" w:rsidP="00AD2C34">
            <w:pPr>
              <w:pStyle w:val="TAC"/>
              <w:rPr>
                <w:rFonts w:eastAsia="DengXian"/>
                <w:lang w:eastAsia="zh-CN"/>
              </w:rPr>
            </w:pPr>
            <w:r w:rsidRPr="006F5CAD">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99AC95B"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2B56F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3B4105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092BEC" w14:textId="77777777" w:rsidTr="00CA6371">
        <w:trPr>
          <w:jc w:val="center"/>
        </w:trPr>
        <w:tc>
          <w:tcPr>
            <w:tcW w:w="2994" w:type="dxa"/>
            <w:tcBorders>
              <w:top w:val="nil"/>
              <w:left w:val="single" w:sz="4" w:space="0" w:color="auto"/>
              <w:bottom w:val="nil"/>
              <w:right w:val="single" w:sz="4" w:space="0" w:color="auto"/>
            </w:tcBorders>
            <w:vAlign w:val="center"/>
          </w:tcPr>
          <w:p w14:paraId="2544F0E9"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0DAD70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85D8B" w14:textId="77777777" w:rsidR="00AD2C34" w:rsidRPr="006F5CAD" w:rsidRDefault="00AD2C34" w:rsidP="00AD2C34">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A97F3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0B81C257" w14:textId="77777777" w:rsidR="00AD2C34" w:rsidRPr="006F5CAD" w:rsidRDefault="00AD2C34" w:rsidP="00AD2C34">
            <w:pPr>
              <w:pStyle w:val="TAC"/>
              <w:rPr>
                <w:rFonts w:eastAsia="DengXian"/>
                <w:lang w:eastAsia="zh-CN"/>
              </w:rPr>
            </w:pPr>
          </w:p>
        </w:tc>
      </w:tr>
      <w:tr w:rsidR="00AD2C34" w:rsidRPr="006F5CAD" w14:paraId="0C4FA24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6E6A59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96AABA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808CC" w14:textId="77777777" w:rsidR="00AD2C34" w:rsidRPr="006F5CAD" w:rsidRDefault="00AD2C34" w:rsidP="00AD2C34">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2865FD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186E62" w14:textId="77777777" w:rsidR="00AD2C34" w:rsidRPr="006F5CAD" w:rsidRDefault="00AD2C34" w:rsidP="00AD2C34">
            <w:pPr>
              <w:pStyle w:val="TAC"/>
              <w:rPr>
                <w:rFonts w:eastAsia="DengXian"/>
                <w:lang w:eastAsia="zh-CN"/>
              </w:rPr>
            </w:pPr>
          </w:p>
        </w:tc>
      </w:tr>
      <w:tr w:rsidR="00AD2C34" w:rsidRPr="006F5CAD" w14:paraId="3C0B86C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6118796" w14:textId="77777777" w:rsidR="00AD2C34" w:rsidRPr="006F5CAD" w:rsidRDefault="00AD2C34" w:rsidP="00AD2C34">
            <w:pPr>
              <w:pStyle w:val="TAC"/>
              <w:rPr>
                <w:rFonts w:eastAsia="DengXian"/>
                <w:color w:val="000000"/>
                <w:lang w:eastAsia="zh-CN"/>
              </w:rPr>
            </w:pPr>
            <w:r w:rsidRPr="006F5CAD">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498B60C1" w14:textId="77777777" w:rsidR="00AD2C34" w:rsidRPr="006F5CAD" w:rsidRDefault="00AD2C34" w:rsidP="00AD2C34">
            <w:pPr>
              <w:pStyle w:val="TAC"/>
              <w:rPr>
                <w:rFonts w:eastAsia="DengXian"/>
                <w:lang w:eastAsia="zh-CN"/>
              </w:rPr>
            </w:pPr>
            <w:r w:rsidRPr="006F5CAD">
              <w:rPr>
                <w:rFonts w:eastAsia="DengXian"/>
                <w:lang w:eastAsia="zh-CN"/>
              </w:rPr>
              <w:t>CA_n5A-n7A</w:t>
            </w:r>
          </w:p>
          <w:p w14:paraId="030BAF19"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2490388" w14:textId="77777777" w:rsidR="00AD2C34" w:rsidRPr="006F5CAD" w:rsidRDefault="00AD2C34" w:rsidP="00AD2C34">
            <w:pPr>
              <w:pStyle w:val="TAC"/>
              <w:rPr>
                <w:rFonts w:eastAsia="DengXian"/>
                <w:lang w:eastAsia="zh-CN"/>
              </w:rPr>
            </w:pPr>
            <w:r w:rsidRPr="006F5CAD">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619741D"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88691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135124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1189712" w14:textId="77777777" w:rsidTr="00CA6371">
        <w:trPr>
          <w:jc w:val="center"/>
        </w:trPr>
        <w:tc>
          <w:tcPr>
            <w:tcW w:w="2994" w:type="dxa"/>
            <w:tcBorders>
              <w:top w:val="nil"/>
              <w:left w:val="single" w:sz="4" w:space="0" w:color="auto"/>
              <w:bottom w:val="nil"/>
              <w:right w:val="single" w:sz="4" w:space="0" w:color="auto"/>
            </w:tcBorders>
            <w:vAlign w:val="center"/>
          </w:tcPr>
          <w:p w14:paraId="213EA80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C215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099DB"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ADB61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5, 10, 15, 20, 25, 30, 35, 40, 50</w:t>
            </w:r>
          </w:p>
        </w:tc>
        <w:tc>
          <w:tcPr>
            <w:tcW w:w="2218" w:type="dxa"/>
            <w:tcBorders>
              <w:top w:val="nil"/>
              <w:left w:val="single" w:sz="4" w:space="0" w:color="auto"/>
              <w:bottom w:val="nil"/>
              <w:right w:val="single" w:sz="4" w:space="0" w:color="auto"/>
            </w:tcBorders>
            <w:vAlign w:val="center"/>
          </w:tcPr>
          <w:p w14:paraId="4D2D6215" w14:textId="77777777" w:rsidR="00AD2C34" w:rsidRPr="006F5CAD" w:rsidRDefault="00AD2C34" w:rsidP="00AD2C34">
            <w:pPr>
              <w:pStyle w:val="TAC"/>
              <w:rPr>
                <w:rFonts w:eastAsia="DengXian"/>
                <w:lang w:eastAsia="zh-CN"/>
              </w:rPr>
            </w:pPr>
          </w:p>
        </w:tc>
      </w:tr>
      <w:tr w:rsidR="00AD2C34" w:rsidRPr="006F5CAD" w14:paraId="1CAB8006" w14:textId="77777777" w:rsidTr="00CA6371">
        <w:trPr>
          <w:jc w:val="center"/>
        </w:trPr>
        <w:tc>
          <w:tcPr>
            <w:tcW w:w="2994" w:type="dxa"/>
            <w:tcBorders>
              <w:top w:val="nil"/>
              <w:left w:val="single" w:sz="4" w:space="0" w:color="auto"/>
              <w:bottom w:val="nil"/>
              <w:right w:val="single" w:sz="4" w:space="0" w:color="auto"/>
            </w:tcBorders>
            <w:vAlign w:val="center"/>
          </w:tcPr>
          <w:p w14:paraId="0768666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B2D67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BF475"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20DF5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C9DCC19" w14:textId="77777777" w:rsidR="00AD2C34" w:rsidRPr="006F5CAD" w:rsidRDefault="00AD2C34" w:rsidP="00AD2C34">
            <w:pPr>
              <w:pStyle w:val="TAC"/>
              <w:rPr>
                <w:rFonts w:eastAsia="DengXian"/>
                <w:lang w:eastAsia="zh-CN"/>
              </w:rPr>
            </w:pPr>
          </w:p>
        </w:tc>
      </w:tr>
      <w:tr w:rsidR="00AD2C34" w:rsidRPr="006F5CAD" w14:paraId="1E45D673" w14:textId="77777777" w:rsidTr="00CA6371">
        <w:trPr>
          <w:jc w:val="center"/>
        </w:trPr>
        <w:tc>
          <w:tcPr>
            <w:tcW w:w="2994" w:type="dxa"/>
            <w:tcBorders>
              <w:top w:val="nil"/>
              <w:left w:val="single" w:sz="4" w:space="0" w:color="auto"/>
              <w:bottom w:val="nil"/>
              <w:right w:val="single" w:sz="4" w:space="0" w:color="auto"/>
            </w:tcBorders>
            <w:vAlign w:val="center"/>
          </w:tcPr>
          <w:p w14:paraId="7A5B2EB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1BCF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EF522"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3EE4BC"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D9A96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06B6FBE" w14:textId="77777777" w:rsidTr="00CA6371">
        <w:trPr>
          <w:jc w:val="center"/>
        </w:trPr>
        <w:tc>
          <w:tcPr>
            <w:tcW w:w="2994" w:type="dxa"/>
            <w:tcBorders>
              <w:top w:val="nil"/>
              <w:left w:val="single" w:sz="4" w:space="0" w:color="auto"/>
              <w:bottom w:val="nil"/>
              <w:right w:val="single" w:sz="4" w:space="0" w:color="auto"/>
            </w:tcBorders>
            <w:vAlign w:val="center"/>
          </w:tcPr>
          <w:p w14:paraId="7840CC6C"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8EF32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0A493" w14:textId="77777777" w:rsidR="00AD2C34" w:rsidRPr="006F5CAD" w:rsidRDefault="00AD2C34" w:rsidP="00AD2C34">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6679F6" w14:textId="77777777" w:rsidR="00AD2C34" w:rsidRPr="006F5CAD" w:rsidRDefault="00AD2C34" w:rsidP="00AD2C34">
            <w:pPr>
              <w:pStyle w:val="TAC"/>
              <w:rPr>
                <w:rFonts w:eastAsia="DengXian"/>
                <w:color w:val="000000"/>
                <w:lang w:eastAsia="zh-CN" w:bidi="ar"/>
              </w:rPr>
            </w:pPr>
            <w:r w:rsidRPr="006F5CAD">
              <w:rPr>
                <w:rFonts w:eastAsia="DengXian"/>
              </w:rPr>
              <w:t>n7 channel bandwidths in Table 5.3.5-1</w:t>
            </w:r>
          </w:p>
        </w:tc>
        <w:tc>
          <w:tcPr>
            <w:tcW w:w="2218" w:type="dxa"/>
            <w:tcBorders>
              <w:top w:val="nil"/>
              <w:left w:val="single" w:sz="4" w:space="0" w:color="auto"/>
              <w:bottom w:val="nil"/>
              <w:right w:val="single" w:sz="4" w:space="0" w:color="auto"/>
            </w:tcBorders>
            <w:vAlign w:val="center"/>
          </w:tcPr>
          <w:p w14:paraId="5561B50C" w14:textId="77777777" w:rsidR="00AD2C34" w:rsidRPr="006F5CAD" w:rsidRDefault="00AD2C34" w:rsidP="00AD2C34">
            <w:pPr>
              <w:pStyle w:val="TAC"/>
              <w:rPr>
                <w:rFonts w:eastAsia="DengXian"/>
                <w:lang w:eastAsia="zh-CN"/>
              </w:rPr>
            </w:pPr>
          </w:p>
        </w:tc>
      </w:tr>
      <w:tr w:rsidR="00AD2C34" w:rsidRPr="006F5CAD" w14:paraId="2AE61DD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4AA927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EC1627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ACEB6" w14:textId="77777777" w:rsidR="00AD2C34" w:rsidRPr="006F5CAD" w:rsidRDefault="00AD2C34" w:rsidP="00AD2C34">
            <w:pPr>
              <w:pStyle w:val="TAC"/>
              <w:rPr>
                <w:rFonts w:eastAsia="DengXia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08FC67" w14:textId="77777777" w:rsidR="00AD2C34" w:rsidRPr="006F5CAD" w:rsidRDefault="00AD2C34" w:rsidP="00AD2C34">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5C7BE8E" w14:textId="77777777" w:rsidR="00AD2C34" w:rsidRPr="006F5CAD" w:rsidRDefault="00AD2C34" w:rsidP="00AD2C34">
            <w:pPr>
              <w:pStyle w:val="TAC"/>
              <w:rPr>
                <w:rFonts w:eastAsia="DengXian"/>
                <w:lang w:eastAsia="zh-CN"/>
              </w:rPr>
            </w:pPr>
          </w:p>
        </w:tc>
      </w:tr>
      <w:tr w:rsidR="00AD2C34" w:rsidRPr="006F5CAD" w14:paraId="6911E76A" w14:textId="77777777" w:rsidTr="00CA6371">
        <w:trPr>
          <w:jc w:val="center"/>
        </w:trPr>
        <w:tc>
          <w:tcPr>
            <w:tcW w:w="2994" w:type="dxa"/>
            <w:tcBorders>
              <w:top w:val="single" w:sz="4" w:space="0" w:color="auto"/>
              <w:left w:val="single" w:sz="4" w:space="0" w:color="auto"/>
              <w:bottom w:val="nil"/>
              <w:right w:val="single" w:sz="4" w:space="0" w:color="auto"/>
            </w:tcBorders>
          </w:tcPr>
          <w:p w14:paraId="591362D2" w14:textId="77777777" w:rsidR="00AD2C34" w:rsidRPr="006F5CAD" w:rsidRDefault="00AD2C34" w:rsidP="00AD2C34">
            <w:pPr>
              <w:pStyle w:val="TAC"/>
              <w:rPr>
                <w:rFonts w:eastAsia="DengXian"/>
                <w:color w:val="000000"/>
                <w:lang w:eastAsia="zh-CN"/>
              </w:rPr>
            </w:pPr>
            <w:r w:rsidRPr="006F5CAD">
              <w:rPr>
                <w:rFonts w:eastAsia="DengXian"/>
                <w:color w:val="000000"/>
              </w:rPr>
              <w:t>CA_n5A-n7A-n77A</w:t>
            </w:r>
          </w:p>
        </w:tc>
        <w:tc>
          <w:tcPr>
            <w:tcW w:w="2545" w:type="dxa"/>
            <w:tcBorders>
              <w:top w:val="single" w:sz="4" w:space="0" w:color="auto"/>
              <w:left w:val="single" w:sz="4" w:space="0" w:color="auto"/>
              <w:bottom w:val="nil"/>
              <w:right w:val="single" w:sz="4" w:space="0" w:color="auto"/>
            </w:tcBorders>
            <w:vAlign w:val="center"/>
          </w:tcPr>
          <w:p w14:paraId="57C30873"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70280EC6" w14:textId="77777777" w:rsidR="00AD2C34" w:rsidRPr="006F5CAD" w:rsidRDefault="00AD2C34" w:rsidP="00AD2C34">
            <w:pPr>
              <w:pStyle w:val="TAC"/>
              <w:rPr>
                <w:rFonts w:eastAsia="DengXian"/>
              </w:rPr>
            </w:pPr>
            <w:r w:rsidRPr="006F5CAD">
              <w:rPr>
                <w:rFonts w:eastAsia="DengXian"/>
              </w:rPr>
              <w:t>CA_n5A-n7A</w:t>
            </w:r>
          </w:p>
          <w:p w14:paraId="4BCBAA74"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5F570CF7" w14:textId="77777777" w:rsidR="00AD2C34" w:rsidRPr="006F5CAD" w:rsidRDefault="00AD2C34" w:rsidP="00AD2C34">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993DFE"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EC0014"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2218" w:type="dxa"/>
            <w:tcBorders>
              <w:top w:val="single" w:sz="4" w:space="0" w:color="auto"/>
              <w:left w:val="single" w:sz="4" w:space="0" w:color="auto"/>
              <w:bottom w:val="nil"/>
              <w:right w:val="single" w:sz="4" w:space="0" w:color="auto"/>
            </w:tcBorders>
            <w:vAlign w:val="center"/>
          </w:tcPr>
          <w:p w14:paraId="56CBF20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7D89137" w14:textId="77777777" w:rsidTr="00CA6371">
        <w:trPr>
          <w:jc w:val="center"/>
        </w:trPr>
        <w:tc>
          <w:tcPr>
            <w:tcW w:w="2994" w:type="dxa"/>
            <w:tcBorders>
              <w:top w:val="nil"/>
              <w:left w:val="single" w:sz="4" w:space="0" w:color="auto"/>
              <w:bottom w:val="nil"/>
              <w:right w:val="single" w:sz="4" w:space="0" w:color="auto"/>
            </w:tcBorders>
            <w:vAlign w:val="center"/>
          </w:tcPr>
          <w:p w14:paraId="6EE7AFA9"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94AE4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290B1"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E5AEB8"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5, 10, 15, 20, 25, 30, 35, 40, 50</w:t>
            </w:r>
          </w:p>
        </w:tc>
        <w:tc>
          <w:tcPr>
            <w:tcW w:w="2218" w:type="dxa"/>
            <w:tcBorders>
              <w:top w:val="nil"/>
              <w:left w:val="single" w:sz="4" w:space="0" w:color="auto"/>
              <w:bottom w:val="nil"/>
              <w:right w:val="single" w:sz="4" w:space="0" w:color="auto"/>
            </w:tcBorders>
            <w:vAlign w:val="center"/>
          </w:tcPr>
          <w:p w14:paraId="1D6C8936" w14:textId="77777777" w:rsidR="00AD2C34" w:rsidRPr="006F5CAD" w:rsidRDefault="00AD2C34" w:rsidP="00AD2C34">
            <w:pPr>
              <w:pStyle w:val="TAC"/>
              <w:rPr>
                <w:rFonts w:eastAsia="DengXian"/>
                <w:lang w:eastAsia="zh-CN"/>
              </w:rPr>
            </w:pPr>
          </w:p>
        </w:tc>
      </w:tr>
      <w:tr w:rsidR="00AD2C34" w:rsidRPr="006F5CAD" w14:paraId="77BBDCE7" w14:textId="77777777" w:rsidTr="00CA6371">
        <w:trPr>
          <w:jc w:val="center"/>
        </w:trPr>
        <w:tc>
          <w:tcPr>
            <w:tcW w:w="2994" w:type="dxa"/>
            <w:tcBorders>
              <w:top w:val="nil"/>
              <w:left w:val="single" w:sz="4" w:space="0" w:color="auto"/>
              <w:bottom w:val="nil"/>
              <w:right w:val="single" w:sz="4" w:space="0" w:color="auto"/>
            </w:tcBorders>
            <w:vAlign w:val="center"/>
          </w:tcPr>
          <w:p w14:paraId="7A47D873"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1479C1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B7F1D" w14:textId="77777777" w:rsidR="00AD2C34" w:rsidRPr="006F5CAD" w:rsidRDefault="00AD2C34" w:rsidP="00AD2C34">
            <w:pPr>
              <w:pStyle w:val="TAC"/>
              <w:rPr>
                <w:rFonts w:eastAsia="DengXia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C8838D4"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F8E6D2" w14:textId="77777777" w:rsidR="00AD2C34" w:rsidRPr="006F5CAD" w:rsidRDefault="00AD2C34" w:rsidP="00AD2C34">
            <w:pPr>
              <w:pStyle w:val="TAC"/>
              <w:rPr>
                <w:rFonts w:eastAsia="DengXian"/>
                <w:lang w:eastAsia="zh-CN"/>
              </w:rPr>
            </w:pPr>
          </w:p>
        </w:tc>
      </w:tr>
      <w:tr w:rsidR="00AD2C34" w:rsidRPr="006F5CAD" w14:paraId="1DDC9C7A" w14:textId="77777777" w:rsidTr="00CA6371">
        <w:trPr>
          <w:jc w:val="center"/>
        </w:trPr>
        <w:tc>
          <w:tcPr>
            <w:tcW w:w="2994" w:type="dxa"/>
            <w:tcBorders>
              <w:top w:val="nil"/>
              <w:left w:val="single" w:sz="4" w:space="0" w:color="auto"/>
              <w:bottom w:val="nil"/>
              <w:right w:val="single" w:sz="4" w:space="0" w:color="auto"/>
            </w:tcBorders>
            <w:vAlign w:val="center"/>
          </w:tcPr>
          <w:p w14:paraId="7D16893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49B1A8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6CB79" w14:textId="77777777" w:rsidR="00AD2C34" w:rsidRPr="006F5CAD" w:rsidRDefault="00AD2C34" w:rsidP="00AD2C34">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5C8AD88" w14:textId="77777777" w:rsidR="00AD2C34" w:rsidRPr="006F5CAD" w:rsidRDefault="00AD2C34" w:rsidP="00AD2C34">
            <w:pPr>
              <w:pStyle w:val="TAC"/>
              <w:rPr>
                <w:rFonts w:eastAsia="DengXian"/>
                <w:color w:val="000000"/>
                <w:szCs w:val="16"/>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EB62CA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6AA3CA9" w14:textId="77777777" w:rsidTr="00CA6371">
        <w:trPr>
          <w:jc w:val="center"/>
        </w:trPr>
        <w:tc>
          <w:tcPr>
            <w:tcW w:w="2994" w:type="dxa"/>
            <w:tcBorders>
              <w:top w:val="nil"/>
              <w:left w:val="single" w:sz="4" w:space="0" w:color="auto"/>
              <w:bottom w:val="nil"/>
              <w:right w:val="single" w:sz="4" w:space="0" w:color="auto"/>
            </w:tcBorders>
            <w:vAlign w:val="center"/>
          </w:tcPr>
          <w:p w14:paraId="336BAD9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EE64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EC1A1" w14:textId="77777777" w:rsidR="00AD2C34" w:rsidRPr="006F5CAD" w:rsidRDefault="00AD2C34" w:rsidP="00AD2C34">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D770232" w14:textId="77777777" w:rsidR="00AD2C34" w:rsidRPr="006F5CAD" w:rsidRDefault="00AD2C34" w:rsidP="00AD2C34">
            <w:pPr>
              <w:pStyle w:val="TAC"/>
              <w:rPr>
                <w:rFonts w:eastAsia="DengXian"/>
                <w:color w:val="000000"/>
                <w:szCs w:val="16"/>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99C27A8" w14:textId="77777777" w:rsidR="00AD2C34" w:rsidRPr="006F5CAD" w:rsidRDefault="00AD2C34" w:rsidP="00AD2C34">
            <w:pPr>
              <w:pStyle w:val="TAC"/>
              <w:rPr>
                <w:rFonts w:eastAsia="DengXian"/>
                <w:lang w:eastAsia="zh-CN"/>
              </w:rPr>
            </w:pPr>
          </w:p>
        </w:tc>
      </w:tr>
      <w:tr w:rsidR="00AD2C34" w:rsidRPr="006F5CAD" w14:paraId="0513C74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BE5F70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43E83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08A3A"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933C3D6" w14:textId="77777777" w:rsidR="00AD2C34" w:rsidRPr="006F5CAD" w:rsidRDefault="00AD2C34" w:rsidP="00AD2C34">
            <w:pPr>
              <w:pStyle w:val="TAC"/>
              <w:rPr>
                <w:rFonts w:eastAsia="DengXian"/>
                <w:color w:val="000000"/>
                <w:szCs w:val="16"/>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51ECD0D1" w14:textId="77777777" w:rsidR="00AD2C34" w:rsidRPr="006F5CAD" w:rsidRDefault="00AD2C34" w:rsidP="00AD2C34">
            <w:pPr>
              <w:pStyle w:val="TAC"/>
              <w:rPr>
                <w:rFonts w:eastAsia="DengXian"/>
                <w:lang w:eastAsia="zh-CN"/>
              </w:rPr>
            </w:pPr>
          </w:p>
        </w:tc>
      </w:tr>
      <w:tr w:rsidR="00AD2C34" w:rsidRPr="006F5CAD" w14:paraId="4BCC9F6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2D1CBF5" w14:textId="77777777" w:rsidR="00AD2C34" w:rsidRPr="006F5CAD" w:rsidRDefault="00AD2C34" w:rsidP="00AD2C34">
            <w:pPr>
              <w:pStyle w:val="TAC"/>
              <w:rPr>
                <w:rFonts w:eastAsia="DengXian"/>
                <w:color w:val="000000"/>
                <w:lang w:eastAsia="zh-CN"/>
              </w:rPr>
            </w:pPr>
            <w:r w:rsidRPr="006F5CAD">
              <w:rPr>
                <w:rFonts w:eastAsia="DengXian"/>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258A60EE"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48B545A7"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D3E0489" w14:textId="77777777" w:rsidR="00AD2C34" w:rsidRPr="006F5CAD" w:rsidRDefault="00AD2C34" w:rsidP="00AD2C34">
            <w:pPr>
              <w:pStyle w:val="TAC"/>
              <w:rPr>
                <w:rFonts w:eastAsia="DengXian"/>
                <w:lang w:eastAsia="zh-CN"/>
              </w:rPr>
            </w:pPr>
            <w:r w:rsidRPr="006F5CAD">
              <w:rPr>
                <w:rFonts w:eastAsia="DengXian"/>
                <w:lang w:eastAsia="zh-CN"/>
              </w:rPr>
              <w:t>CA_n5A-n7A</w:t>
            </w:r>
          </w:p>
          <w:p w14:paraId="7F40F90C"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A9F362B"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EE16B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A5780"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692BAE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96388D" w14:textId="77777777" w:rsidTr="00CA6371">
        <w:trPr>
          <w:jc w:val="center"/>
        </w:trPr>
        <w:tc>
          <w:tcPr>
            <w:tcW w:w="2994" w:type="dxa"/>
            <w:tcBorders>
              <w:top w:val="nil"/>
              <w:left w:val="single" w:sz="4" w:space="0" w:color="auto"/>
              <w:bottom w:val="nil"/>
              <w:right w:val="single" w:sz="4" w:space="0" w:color="auto"/>
            </w:tcBorders>
            <w:vAlign w:val="center"/>
          </w:tcPr>
          <w:p w14:paraId="040C94DB"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1B745E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0F560"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D22A89" w14:textId="77777777" w:rsidR="00AD2C34" w:rsidRPr="006F5CAD" w:rsidRDefault="00AD2C34" w:rsidP="00AD2C34">
            <w:pPr>
              <w:pStyle w:val="TAC"/>
              <w:rPr>
                <w:rFonts w:eastAsia="DengXian"/>
                <w:color w:val="000000"/>
                <w:lang w:eastAsia="zh-CN" w:bidi="ar"/>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53B68842" w14:textId="77777777" w:rsidR="00AD2C34" w:rsidRPr="006F5CAD" w:rsidRDefault="00AD2C34" w:rsidP="00AD2C34">
            <w:pPr>
              <w:pStyle w:val="TAC"/>
              <w:rPr>
                <w:rFonts w:eastAsia="DengXian"/>
                <w:lang w:eastAsia="zh-CN"/>
              </w:rPr>
            </w:pPr>
          </w:p>
        </w:tc>
      </w:tr>
      <w:tr w:rsidR="00AD2C34" w:rsidRPr="006F5CAD" w14:paraId="2BB16C8D" w14:textId="77777777" w:rsidTr="00CA6371">
        <w:trPr>
          <w:jc w:val="center"/>
        </w:trPr>
        <w:tc>
          <w:tcPr>
            <w:tcW w:w="2994" w:type="dxa"/>
            <w:tcBorders>
              <w:top w:val="nil"/>
              <w:left w:val="single" w:sz="4" w:space="0" w:color="auto"/>
              <w:bottom w:val="nil"/>
              <w:right w:val="single" w:sz="4" w:space="0" w:color="auto"/>
            </w:tcBorders>
            <w:vAlign w:val="center"/>
          </w:tcPr>
          <w:p w14:paraId="4A044B4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C86BF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18FCF"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6C5D4" w14:textId="77777777" w:rsidR="00AD2C34" w:rsidRPr="006F5CAD" w:rsidRDefault="00AD2C34" w:rsidP="00AD2C34">
            <w:pPr>
              <w:pStyle w:val="TAC"/>
              <w:rPr>
                <w:rFonts w:eastAsia="DengXian"/>
                <w:lang w:eastAsia="en-GB"/>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03F01064" w14:textId="77777777" w:rsidR="00AD2C34" w:rsidRPr="006F5CAD" w:rsidRDefault="00AD2C34" w:rsidP="00AD2C34">
            <w:pPr>
              <w:pStyle w:val="TAC"/>
              <w:rPr>
                <w:rFonts w:eastAsia="DengXian"/>
                <w:lang w:eastAsia="zh-CN"/>
              </w:rPr>
            </w:pPr>
          </w:p>
        </w:tc>
      </w:tr>
      <w:tr w:rsidR="00AD2C34" w:rsidRPr="006F5CAD" w14:paraId="2630FBAB" w14:textId="77777777" w:rsidTr="00CA6371">
        <w:trPr>
          <w:jc w:val="center"/>
        </w:trPr>
        <w:tc>
          <w:tcPr>
            <w:tcW w:w="2994" w:type="dxa"/>
            <w:tcBorders>
              <w:top w:val="nil"/>
              <w:left w:val="single" w:sz="4" w:space="0" w:color="auto"/>
              <w:bottom w:val="nil"/>
              <w:right w:val="single" w:sz="4" w:space="0" w:color="auto"/>
            </w:tcBorders>
            <w:vAlign w:val="center"/>
          </w:tcPr>
          <w:p w14:paraId="509E14B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B8EA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B2684"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F1520C" w14:textId="77777777" w:rsidR="00AD2C34" w:rsidRPr="006F5CAD" w:rsidRDefault="00AD2C34" w:rsidP="00AD2C34">
            <w:pPr>
              <w:pStyle w:val="TAC"/>
              <w:rPr>
                <w:rFonts w:eastAsia="DengXian"/>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7E563C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B7FD5C" w14:textId="77777777" w:rsidTr="00CA6371">
        <w:trPr>
          <w:jc w:val="center"/>
        </w:trPr>
        <w:tc>
          <w:tcPr>
            <w:tcW w:w="2994" w:type="dxa"/>
            <w:tcBorders>
              <w:top w:val="nil"/>
              <w:left w:val="single" w:sz="4" w:space="0" w:color="auto"/>
              <w:bottom w:val="nil"/>
              <w:right w:val="single" w:sz="4" w:space="0" w:color="auto"/>
            </w:tcBorders>
            <w:vAlign w:val="center"/>
          </w:tcPr>
          <w:p w14:paraId="4033A21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DD42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DC615" w14:textId="77777777" w:rsidR="00AD2C34" w:rsidRPr="006F5CAD" w:rsidRDefault="00AD2C34" w:rsidP="00AD2C34">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84E5C1"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B6ED397" w14:textId="77777777" w:rsidR="00AD2C34" w:rsidRPr="006F5CAD" w:rsidRDefault="00AD2C34" w:rsidP="00AD2C34">
            <w:pPr>
              <w:pStyle w:val="TAC"/>
              <w:rPr>
                <w:rFonts w:eastAsia="DengXian"/>
                <w:lang w:eastAsia="zh-CN"/>
              </w:rPr>
            </w:pPr>
          </w:p>
        </w:tc>
      </w:tr>
      <w:tr w:rsidR="00AD2C34" w:rsidRPr="006F5CAD" w14:paraId="6F9F519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E7F5A0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AECE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B01BD" w14:textId="77777777" w:rsidR="00AD2C34" w:rsidRPr="006F5CAD" w:rsidRDefault="00AD2C34" w:rsidP="00AD2C34">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6922" w14:textId="77777777" w:rsidR="00AD2C34" w:rsidRPr="006F5CAD" w:rsidRDefault="00AD2C34" w:rsidP="00AD2C34">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50D3FD0A" w14:textId="77777777" w:rsidR="00AD2C34" w:rsidRPr="006F5CAD" w:rsidRDefault="00AD2C34" w:rsidP="00AD2C34">
            <w:pPr>
              <w:pStyle w:val="TAC"/>
              <w:rPr>
                <w:rFonts w:eastAsia="DengXian"/>
                <w:lang w:eastAsia="zh-CN"/>
              </w:rPr>
            </w:pPr>
          </w:p>
        </w:tc>
      </w:tr>
      <w:tr w:rsidR="00AD2C34" w:rsidRPr="006F5CAD" w14:paraId="2F0C370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E0A9381" w14:textId="77777777" w:rsidR="00AD2C34" w:rsidRPr="006F5CAD" w:rsidRDefault="00AD2C34" w:rsidP="00AD2C34">
            <w:pPr>
              <w:pStyle w:val="TAC"/>
              <w:rPr>
                <w:rFonts w:eastAsia="DengXian"/>
                <w:color w:val="000000"/>
                <w:lang w:eastAsia="zh-CN"/>
              </w:rPr>
            </w:pPr>
            <w:r w:rsidRPr="006F5CAD">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06C9A0CC"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002A58ED"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3A23304" w14:textId="77777777" w:rsidR="00AD2C34" w:rsidRPr="006F5CAD" w:rsidRDefault="00AD2C34" w:rsidP="00AD2C34">
            <w:pPr>
              <w:pStyle w:val="TAC"/>
              <w:rPr>
                <w:rFonts w:eastAsia="DengXian"/>
                <w:lang w:eastAsia="zh-CN"/>
              </w:rPr>
            </w:pPr>
            <w:r w:rsidRPr="006F5CAD">
              <w:rPr>
                <w:rFonts w:eastAsia="DengXian"/>
                <w:lang w:eastAsia="zh-CN"/>
              </w:rPr>
              <w:t>CA_n5A-n7A</w:t>
            </w:r>
          </w:p>
          <w:p w14:paraId="308C2621"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B9F83A7"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8A51F9"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7768B1"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29F820B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9FF792E" w14:textId="77777777" w:rsidTr="00CA6371">
        <w:trPr>
          <w:jc w:val="center"/>
        </w:trPr>
        <w:tc>
          <w:tcPr>
            <w:tcW w:w="2994" w:type="dxa"/>
            <w:tcBorders>
              <w:top w:val="nil"/>
              <w:left w:val="single" w:sz="4" w:space="0" w:color="auto"/>
              <w:bottom w:val="nil"/>
              <w:right w:val="single" w:sz="4" w:space="0" w:color="auto"/>
            </w:tcBorders>
            <w:vAlign w:val="center"/>
          </w:tcPr>
          <w:p w14:paraId="02A8EE1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5C39E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5DAF"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0E8BD"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41D7ADE" w14:textId="77777777" w:rsidR="00AD2C34" w:rsidRPr="006F5CAD" w:rsidRDefault="00AD2C34" w:rsidP="00AD2C34">
            <w:pPr>
              <w:pStyle w:val="TAC"/>
              <w:rPr>
                <w:rFonts w:eastAsia="DengXian"/>
                <w:lang w:eastAsia="zh-CN"/>
              </w:rPr>
            </w:pPr>
          </w:p>
        </w:tc>
      </w:tr>
      <w:tr w:rsidR="00AD2C34" w:rsidRPr="006F5CAD" w14:paraId="3382A65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D8AE1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9B23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76D91"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23068D" w14:textId="77777777" w:rsidR="00AD2C34" w:rsidRPr="006F5CAD" w:rsidRDefault="00AD2C34" w:rsidP="00AD2C34">
            <w:pPr>
              <w:pStyle w:val="TAC"/>
              <w:rPr>
                <w:rFonts w:eastAsia="DengXian"/>
                <w:color w:val="000000"/>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25BF35E0" w14:textId="77777777" w:rsidR="00AD2C34" w:rsidRPr="006F5CAD" w:rsidRDefault="00AD2C34" w:rsidP="00AD2C34">
            <w:pPr>
              <w:pStyle w:val="TAC"/>
              <w:rPr>
                <w:rFonts w:eastAsia="DengXian"/>
                <w:lang w:eastAsia="zh-CN"/>
              </w:rPr>
            </w:pPr>
          </w:p>
        </w:tc>
      </w:tr>
      <w:tr w:rsidR="00AD2C34" w:rsidRPr="006F5CAD" w14:paraId="33A4C6F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63555BE" w14:textId="77777777" w:rsidR="00AD2C34" w:rsidRPr="006F5CAD" w:rsidRDefault="00AD2C34" w:rsidP="00AD2C34">
            <w:pPr>
              <w:pStyle w:val="TAC"/>
              <w:rPr>
                <w:rFonts w:eastAsia="DengXian"/>
                <w:lang w:eastAsia="zh-CN"/>
              </w:rPr>
            </w:pPr>
            <w:r w:rsidRPr="006F5CAD">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37271B96"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725A20DB"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rPr>
              <w:t>7</w:t>
            </w:r>
          </w:p>
          <w:p w14:paraId="06AB69D3" w14:textId="77777777" w:rsidR="00AD2C34" w:rsidRPr="006F5CAD" w:rsidRDefault="00AD2C34" w:rsidP="00AD2C34">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07654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5DD7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CD00C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D986889" w14:textId="77777777" w:rsidTr="00CA6371">
        <w:trPr>
          <w:jc w:val="center"/>
        </w:trPr>
        <w:tc>
          <w:tcPr>
            <w:tcW w:w="2994" w:type="dxa"/>
            <w:tcBorders>
              <w:top w:val="nil"/>
              <w:left w:val="single" w:sz="4" w:space="0" w:color="auto"/>
              <w:bottom w:val="nil"/>
              <w:right w:val="single" w:sz="4" w:space="0" w:color="auto"/>
            </w:tcBorders>
            <w:vAlign w:val="center"/>
          </w:tcPr>
          <w:p w14:paraId="53729D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1D46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D5B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3D5E7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B5EC42B" w14:textId="77777777" w:rsidR="00AD2C34" w:rsidRPr="006F5CAD" w:rsidRDefault="00AD2C34" w:rsidP="00AD2C34">
            <w:pPr>
              <w:pStyle w:val="TAC"/>
              <w:rPr>
                <w:rFonts w:eastAsia="DengXian"/>
                <w:lang w:eastAsia="zh-CN"/>
              </w:rPr>
            </w:pPr>
          </w:p>
        </w:tc>
      </w:tr>
      <w:tr w:rsidR="00AD2C34" w:rsidRPr="006F5CAD" w14:paraId="1C13FBC9" w14:textId="77777777" w:rsidTr="00CA6371">
        <w:trPr>
          <w:jc w:val="center"/>
        </w:trPr>
        <w:tc>
          <w:tcPr>
            <w:tcW w:w="2994" w:type="dxa"/>
            <w:tcBorders>
              <w:top w:val="nil"/>
              <w:left w:val="single" w:sz="4" w:space="0" w:color="auto"/>
              <w:bottom w:val="nil"/>
              <w:right w:val="single" w:sz="4" w:space="0" w:color="auto"/>
            </w:tcBorders>
            <w:vAlign w:val="center"/>
          </w:tcPr>
          <w:p w14:paraId="7AEF0B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8A2B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60AE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9E48F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30DC4" w14:textId="77777777" w:rsidR="00AD2C34" w:rsidRPr="006F5CAD" w:rsidRDefault="00AD2C34" w:rsidP="00AD2C34">
            <w:pPr>
              <w:pStyle w:val="TAC"/>
              <w:rPr>
                <w:rFonts w:eastAsia="DengXian"/>
                <w:lang w:eastAsia="zh-CN"/>
              </w:rPr>
            </w:pPr>
          </w:p>
        </w:tc>
      </w:tr>
      <w:tr w:rsidR="00AD2C34" w:rsidRPr="006F5CAD" w14:paraId="44CEF70F" w14:textId="77777777" w:rsidTr="00CA6371">
        <w:trPr>
          <w:jc w:val="center"/>
        </w:trPr>
        <w:tc>
          <w:tcPr>
            <w:tcW w:w="2994" w:type="dxa"/>
            <w:tcBorders>
              <w:top w:val="nil"/>
              <w:left w:val="single" w:sz="4" w:space="0" w:color="auto"/>
              <w:bottom w:val="nil"/>
              <w:right w:val="single" w:sz="4" w:space="0" w:color="auto"/>
            </w:tcBorders>
            <w:vAlign w:val="center"/>
          </w:tcPr>
          <w:p w14:paraId="45AF10DB"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8267C4B" w14:textId="77777777" w:rsidR="00AD2C34" w:rsidRPr="006F5CAD" w:rsidRDefault="00AD2C34" w:rsidP="00AD2C34">
            <w:pPr>
              <w:pStyle w:val="TAC"/>
              <w:rPr>
                <w:rFonts w:eastAsia="DengXian"/>
                <w:lang w:eastAsia="zh-CN"/>
              </w:rPr>
            </w:pPr>
            <w:r w:rsidRPr="006F5CAD">
              <w:rPr>
                <w:rFonts w:eastAsia="DengXian"/>
                <w:lang w:eastAsia="zh-CN"/>
              </w:rPr>
              <w:t>CA_n5A-n7A</w:t>
            </w:r>
          </w:p>
          <w:p w14:paraId="277B482D" w14:textId="77777777" w:rsidR="00AD2C34" w:rsidRPr="006F5CAD" w:rsidRDefault="00AD2C34" w:rsidP="00AD2C34">
            <w:pPr>
              <w:pStyle w:val="TAC"/>
              <w:rPr>
                <w:rFonts w:eastAsia="DengXian"/>
                <w:lang w:eastAsia="zh-CN"/>
              </w:rPr>
            </w:pPr>
            <w:r w:rsidRPr="006F5CAD">
              <w:rPr>
                <w:rFonts w:eastAsia="DengXian"/>
                <w:lang w:eastAsia="zh-CN"/>
              </w:rPr>
              <w:t>CA_n5A-n78A</w:t>
            </w:r>
          </w:p>
          <w:p w14:paraId="3F8CB4A6" w14:textId="77777777" w:rsidR="00AD2C34" w:rsidRPr="006F5CAD" w:rsidRDefault="00AD2C34" w:rsidP="00AD2C34">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3FB170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AF2F6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A3D50"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5F682394" w14:textId="77777777" w:rsidTr="00CA6371">
        <w:trPr>
          <w:jc w:val="center"/>
        </w:trPr>
        <w:tc>
          <w:tcPr>
            <w:tcW w:w="2994" w:type="dxa"/>
            <w:tcBorders>
              <w:top w:val="nil"/>
              <w:left w:val="single" w:sz="4" w:space="0" w:color="auto"/>
              <w:bottom w:val="nil"/>
              <w:right w:val="single" w:sz="4" w:space="0" w:color="auto"/>
            </w:tcBorders>
            <w:vAlign w:val="center"/>
          </w:tcPr>
          <w:p w14:paraId="52E8E1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D35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CBB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5E5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4BCBAAE6" w14:textId="77777777" w:rsidR="00AD2C34" w:rsidRPr="006F5CAD" w:rsidRDefault="00AD2C34" w:rsidP="00AD2C34">
            <w:pPr>
              <w:pStyle w:val="TAC"/>
              <w:rPr>
                <w:rFonts w:eastAsia="DengXian"/>
                <w:lang w:eastAsia="zh-CN"/>
              </w:rPr>
            </w:pPr>
          </w:p>
        </w:tc>
      </w:tr>
      <w:tr w:rsidR="00AD2C34" w:rsidRPr="006F5CAD" w14:paraId="75BA357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29BF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A1B0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F306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EF7ED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E2894E" w14:textId="77777777" w:rsidR="00AD2C34" w:rsidRPr="006F5CAD" w:rsidRDefault="00AD2C34" w:rsidP="00AD2C34">
            <w:pPr>
              <w:pStyle w:val="TAC"/>
              <w:rPr>
                <w:rFonts w:eastAsia="DengXian"/>
                <w:lang w:eastAsia="zh-CN"/>
              </w:rPr>
            </w:pPr>
          </w:p>
        </w:tc>
      </w:tr>
      <w:tr w:rsidR="00AD2C34" w:rsidRPr="006F5CAD" w14:paraId="7B49431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A24F62" w14:textId="77777777" w:rsidR="00AD2C34" w:rsidRPr="006F5CAD" w:rsidRDefault="00AD2C34" w:rsidP="00AD2C34">
            <w:pPr>
              <w:pStyle w:val="TAC"/>
              <w:rPr>
                <w:rFonts w:eastAsia="DengXian"/>
                <w:lang w:eastAsia="zh-CN"/>
              </w:rPr>
            </w:pPr>
            <w:r w:rsidRPr="006F5CAD">
              <w:t>CA_n5A-n7A-n78(2A)</w:t>
            </w:r>
          </w:p>
        </w:tc>
        <w:tc>
          <w:tcPr>
            <w:tcW w:w="2545" w:type="dxa"/>
            <w:tcBorders>
              <w:top w:val="single" w:sz="4" w:space="0" w:color="auto"/>
              <w:left w:val="single" w:sz="4" w:space="0" w:color="auto"/>
              <w:bottom w:val="nil"/>
              <w:right w:val="single" w:sz="4" w:space="0" w:color="auto"/>
            </w:tcBorders>
            <w:vAlign w:val="center"/>
          </w:tcPr>
          <w:p w14:paraId="04CC0FCA" w14:textId="77777777" w:rsidR="00AD2C34" w:rsidRPr="006F5CAD" w:rsidRDefault="00AD2C34" w:rsidP="00AD2C34">
            <w:pPr>
              <w:pStyle w:val="TAC"/>
            </w:pPr>
            <w:r w:rsidRPr="006F5CAD">
              <w:t>CA_n5A-n7A</w:t>
            </w:r>
          </w:p>
          <w:p w14:paraId="238659CE" w14:textId="77777777" w:rsidR="00AD2C34" w:rsidRPr="006F5CAD" w:rsidRDefault="00AD2C34" w:rsidP="00AD2C34">
            <w:pPr>
              <w:pStyle w:val="TAC"/>
            </w:pPr>
            <w:r w:rsidRPr="006F5CAD">
              <w:t>CA_n5A-n78A</w:t>
            </w:r>
          </w:p>
          <w:p w14:paraId="742FE7C2" w14:textId="77777777" w:rsidR="00AD2C34" w:rsidRPr="006F5CAD" w:rsidRDefault="00AD2C34" w:rsidP="00AD2C34">
            <w:pPr>
              <w:pStyle w:val="TAC"/>
              <w:rPr>
                <w:rFonts w:eastAsia="DengXian"/>
                <w:lang w:eastAsia="zh-CN"/>
              </w:rPr>
            </w:pPr>
            <w:r w:rsidRPr="006F5CAD">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CDAF8F5" w14:textId="77777777" w:rsidR="00AD2C34" w:rsidRPr="006F5CAD" w:rsidRDefault="00AD2C34" w:rsidP="00AD2C34">
            <w:pPr>
              <w:pStyle w:val="TAC"/>
              <w:rPr>
                <w:rFonts w:eastAsia="DengXian"/>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78DB608" w14:textId="77777777" w:rsidR="00AD2C34" w:rsidRPr="006F5CAD" w:rsidRDefault="00AD2C34" w:rsidP="00AD2C34">
            <w:pPr>
              <w:pStyle w:val="TAC"/>
              <w:rPr>
                <w:rFonts w:eastAsia="DengXian"/>
                <w:color w:val="000000"/>
                <w:lang w:eastAsia="zh-CN" w:bidi="ar"/>
              </w:rPr>
            </w:pPr>
            <w:r w:rsidRPr="006F5CAD">
              <w:rPr>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028D2175" w14:textId="77777777" w:rsidR="00AD2C34" w:rsidRPr="006F5CAD" w:rsidRDefault="00AD2C34" w:rsidP="00AD2C34">
            <w:pPr>
              <w:pStyle w:val="TAC"/>
              <w:rPr>
                <w:rFonts w:eastAsia="DengXian"/>
                <w:lang w:eastAsia="zh-CN"/>
              </w:rPr>
            </w:pPr>
            <w:r w:rsidRPr="006F5CAD">
              <w:rPr>
                <w:rFonts w:eastAsiaTheme="minorEastAsia"/>
                <w:lang w:eastAsia="zh-CN"/>
              </w:rPr>
              <w:t>0</w:t>
            </w:r>
          </w:p>
        </w:tc>
      </w:tr>
      <w:tr w:rsidR="00AD2C34" w:rsidRPr="006F5CAD" w14:paraId="2D8303C3" w14:textId="77777777" w:rsidTr="00CA6371">
        <w:trPr>
          <w:jc w:val="center"/>
        </w:trPr>
        <w:tc>
          <w:tcPr>
            <w:tcW w:w="2994" w:type="dxa"/>
            <w:tcBorders>
              <w:top w:val="nil"/>
              <w:left w:val="single" w:sz="4" w:space="0" w:color="auto"/>
              <w:bottom w:val="nil"/>
              <w:right w:val="single" w:sz="4" w:space="0" w:color="auto"/>
            </w:tcBorders>
            <w:vAlign w:val="center"/>
          </w:tcPr>
          <w:p w14:paraId="449FD5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A87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1342C" w14:textId="77777777" w:rsidR="00AD2C34" w:rsidRPr="006F5CAD" w:rsidRDefault="00AD2C34" w:rsidP="00AD2C34">
            <w:pPr>
              <w:pStyle w:val="TAC"/>
              <w:rPr>
                <w:rFonts w:eastAsia="DengXian"/>
                <w:lang w:eastAsia="zh-CN"/>
              </w:rPr>
            </w:pPr>
            <w:r w:rsidRPr="006F5CAD">
              <w:t>n7</w:t>
            </w:r>
          </w:p>
        </w:tc>
        <w:tc>
          <w:tcPr>
            <w:tcW w:w="4622" w:type="dxa"/>
            <w:tcBorders>
              <w:top w:val="single" w:sz="4" w:space="0" w:color="auto"/>
              <w:left w:val="single" w:sz="4" w:space="0" w:color="auto"/>
              <w:bottom w:val="single" w:sz="4" w:space="0" w:color="auto"/>
              <w:right w:val="single" w:sz="4" w:space="0" w:color="auto"/>
            </w:tcBorders>
            <w:vAlign w:val="center"/>
          </w:tcPr>
          <w:p w14:paraId="1F2B5FDE" w14:textId="77777777" w:rsidR="00AD2C34" w:rsidRPr="006F5CAD" w:rsidRDefault="00AD2C34" w:rsidP="00AD2C34">
            <w:pPr>
              <w:pStyle w:val="TAC"/>
              <w:rPr>
                <w:rFonts w:eastAsia="DengXian"/>
                <w:color w:val="000000"/>
                <w:lang w:eastAsia="zh-CN" w:bidi="ar"/>
              </w:rPr>
            </w:pPr>
            <w:r w:rsidRPr="006F5CAD">
              <w:rPr>
                <w:color w:val="000000"/>
              </w:rPr>
              <w:t>5, 10, 15, 20, 25, 30, 35, 40, 50</w:t>
            </w:r>
          </w:p>
        </w:tc>
        <w:tc>
          <w:tcPr>
            <w:tcW w:w="2218" w:type="dxa"/>
            <w:tcBorders>
              <w:top w:val="nil"/>
              <w:left w:val="single" w:sz="4" w:space="0" w:color="auto"/>
              <w:bottom w:val="nil"/>
              <w:right w:val="single" w:sz="4" w:space="0" w:color="auto"/>
            </w:tcBorders>
            <w:vAlign w:val="center"/>
          </w:tcPr>
          <w:p w14:paraId="5E098011" w14:textId="77777777" w:rsidR="00AD2C34" w:rsidRPr="006F5CAD" w:rsidRDefault="00AD2C34" w:rsidP="00AD2C34">
            <w:pPr>
              <w:pStyle w:val="TAC"/>
              <w:rPr>
                <w:rFonts w:eastAsia="DengXian"/>
                <w:lang w:eastAsia="zh-CN"/>
              </w:rPr>
            </w:pPr>
          </w:p>
        </w:tc>
      </w:tr>
      <w:tr w:rsidR="00AD2C34" w:rsidRPr="006F5CAD" w14:paraId="07C0BBF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63425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9A509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3A2D" w14:textId="77777777" w:rsidR="00AD2C34" w:rsidRPr="006F5CAD" w:rsidRDefault="00AD2C34" w:rsidP="00AD2C34">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CABB174" w14:textId="77777777" w:rsidR="00AD2C34" w:rsidRPr="006F5CAD" w:rsidRDefault="00AD2C34" w:rsidP="00AD2C34">
            <w:pPr>
              <w:pStyle w:val="TAC"/>
              <w:rPr>
                <w:rFonts w:eastAsia="DengXian"/>
                <w:color w:val="000000"/>
                <w:lang w:eastAsia="zh-CN" w:bidi="ar"/>
              </w:rPr>
            </w:pPr>
            <w:r w:rsidRPr="006F5CAD">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1C39891" w14:textId="77777777" w:rsidR="00AD2C34" w:rsidRPr="006F5CAD" w:rsidRDefault="00AD2C34" w:rsidP="00AD2C34">
            <w:pPr>
              <w:pStyle w:val="TAC"/>
              <w:rPr>
                <w:rFonts w:eastAsia="DengXian"/>
                <w:lang w:eastAsia="zh-CN"/>
              </w:rPr>
            </w:pPr>
          </w:p>
        </w:tc>
      </w:tr>
      <w:tr w:rsidR="00AD2C34" w:rsidRPr="006F5CAD" w14:paraId="2BD6FA3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7F77236" w14:textId="77777777" w:rsidR="00AD2C34" w:rsidRPr="006F5CAD" w:rsidRDefault="00AD2C34" w:rsidP="00AD2C34">
            <w:pPr>
              <w:pStyle w:val="TAC"/>
              <w:rPr>
                <w:rFonts w:eastAsia="DengXian"/>
                <w:lang w:eastAsia="zh-CN"/>
              </w:rPr>
            </w:pPr>
            <w:r w:rsidRPr="006F5CAD">
              <w:rPr>
                <w:rFonts w:eastAsia="Yu Mincho"/>
              </w:rPr>
              <w:t>CA_n5A-n7A-n78C</w:t>
            </w:r>
          </w:p>
        </w:tc>
        <w:tc>
          <w:tcPr>
            <w:tcW w:w="2545" w:type="dxa"/>
            <w:tcBorders>
              <w:top w:val="single" w:sz="4" w:space="0" w:color="auto"/>
              <w:left w:val="single" w:sz="4" w:space="0" w:color="auto"/>
              <w:bottom w:val="nil"/>
              <w:right w:val="single" w:sz="4" w:space="0" w:color="auto"/>
            </w:tcBorders>
            <w:vAlign w:val="center"/>
          </w:tcPr>
          <w:p w14:paraId="3AE52AAE" w14:textId="77777777" w:rsidR="00AD2C34" w:rsidRPr="006F5CAD" w:rsidRDefault="00AD2C34" w:rsidP="00AD2C34">
            <w:pPr>
              <w:pStyle w:val="TAC"/>
              <w:rPr>
                <w:rFonts w:eastAsia="Yu Mincho"/>
              </w:rPr>
            </w:pPr>
            <w:r w:rsidRPr="006F5CAD">
              <w:rPr>
                <w:rFonts w:eastAsia="Yu Mincho"/>
              </w:rPr>
              <w:t>CA_n78C</w:t>
            </w:r>
          </w:p>
          <w:p w14:paraId="04A31D5F" w14:textId="77777777" w:rsidR="00AD2C34" w:rsidRPr="006F5CAD" w:rsidRDefault="00AD2C34" w:rsidP="00AD2C34">
            <w:pPr>
              <w:pStyle w:val="TAC"/>
              <w:rPr>
                <w:rFonts w:eastAsia="Yu Mincho"/>
              </w:rPr>
            </w:pPr>
            <w:r w:rsidRPr="006F5CAD">
              <w:rPr>
                <w:rFonts w:eastAsia="Yu Mincho"/>
              </w:rPr>
              <w:t>CA_n5A-n7A</w:t>
            </w:r>
          </w:p>
          <w:p w14:paraId="00AA75EB" w14:textId="77777777" w:rsidR="00AD2C34" w:rsidRPr="006F5CAD" w:rsidRDefault="00AD2C34" w:rsidP="00AD2C34">
            <w:pPr>
              <w:pStyle w:val="TAC"/>
              <w:rPr>
                <w:rFonts w:eastAsia="Yu Mincho"/>
              </w:rPr>
            </w:pPr>
            <w:r w:rsidRPr="006F5CAD">
              <w:rPr>
                <w:rFonts w:eastAsia="Yu Mincho"/>
              </w:rPr>
              <w:t>CA_n5A-n78A</w:t>
            </w:r>
          </w:p>
          <w:p w14:paraId="267A78E3" w14:textId="77777777" w:rsidR="00AD2C34" w:rsidRPr="006F5CAD" w:rsidRDefault="00AD2C34" w:rsidP="00AD2C34">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37C5F01" w14:textId="77777777" w:rsidR="00AD2C34" w:rsidRPr="006F5CAD" w:rsidRDefault="00AD2C34" w:rsidP="00AD2C34">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5573BC"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A459E4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A7EF18B" w14:textId="77777777" w:rsidTr="00CA6371">
        <w:trPr>
          <w:jc w:val="center"/>
        </w:trPr>
        <w:tc>
          <w:tcPr>
            <w:tcW w:w="2994" w:type="dxa"/>
            <w:tcBorders>
              <w:top w:val="nil"/>
              <w:left w:val="single" w:sz="4" w:space="0" w:color="auto"/>
              <w:bottom w:val="nil"/>
              <w:right w:val="single" w:sz="4" w:space="0" w:color="auto"/>
            </w:tcBorders>
            <w:vAlign w:val="center"/>
          </w:tcPr>
          <w:p w14:paraId="7149EEB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6C6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C0FB9" w14:textId="77777777" w:rsidR="00AD2C34" w:rsidRPr="006F5CAD" w:rsidRDefault="00AD2C34" w:rsidP="00AD2C34">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C419C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B1CCA05" w14:textId="77777777" w:rsidR="00AD2C34" w:rsidRPr="006F5CAD" w:rsidRDefault="00AD2C34" w:rsidP="00AD2C34">
            <w:pPr>
              <w:pStyle w:val="TAC"/>
              <w:rPr>
                <w:rFonts w:eastAsia="DengXian"/>
                <w:lang w:eastAsia="zh-CN"/>
              </w:rPr>
            </w:pPr>
          </w:p>
        </w:tc>
      </w:tr>
      <w:tr w:rsidR="00AD2C34" w:rsidRPr="006F5CAD" w14:paraId="3508C6E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3051F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8954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D1A81" w14:textId="77777777" w:rsidR="00AD2C34" w:rsidRPr="006F5CAD" w:rsidRDefault="00AD2C34" w:rsidP="00AD2C34">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6EC809" w14:textId="77777777" w:rsidR="00AD2C34" w:rsidRPr="006F5CAD" w:rsidRDefault="00AD2C34" w:rsidP="00AD2C34">
            <w:pPr>
              <w:pStyle w:val="TAC"/>
              <w:rPr>
                <w:rFonts w:eastAsia="DengXian"/>
                <w:color w:val="000000"/>
                <w:lang w:eastAsia="zh-CN" w:bidi="ar"/>
              </w:rPr>
            </w:pPr>
            <w:r w:rsidRPr="006F5CAD">
              <w:rPr>
                <w:rFonts w:eastAsia="DengXian"/>
              </w:rPr>
              <w:t>CA_n78C_BCS4 and 5</w:t>
            </w:r>
          </w:p>
        </w:tc>
        <w:tc>
          <w:tcPr>
            <w:tcW w:w="2218" w:type="dxa"/>
            <w:tcBorders>
              <w:top w:val="nil"/>
              <w:left w:val="single" w:sz="4" w:space="0" w:color="auto"/>
              <w:bottom w:val="single" w:sz="4" w:space="0" w:color="auto"/>
              <w:right w:val="single" w:sz="4" w:space="0" w:color="auto"/>
            </w:tcBorders>
            <w:vAlign w:val="center"/>
          </w:tcPr>
          <w:p w14:paraId="7BFD072A" w14:textId="77777777" w:rsidR="00AD2C34" w:rsidRPr="006F5CAD" w:rsidRDefault="00AD2C34" w:rsidP="00AD2C34">
            <w:pPr>
              <w:pStyle w:val="TAC"/>
              <w:rPr>
                <w:rFonts w:eastAsia="DengXian"/>
                <w:lang w:eastAsia="zh-CN"/>
              </w:rPr>
            </w:pPr>
          </w:p>
        </w:tc>
      </w:tr>
      <w:tr w:rsidR="00AD2C34" w:rsidRPr="006F5CAD" w14:paraId="1E1DDF3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CC25984" w14:textId="77777777" w:rsidR="00AD2C34" w:rsidRPr="006F5CAD" w:rsidRDefault="00AD2C34" w:rsidP="00AD2C34">
            <w:pPr>
              <w:pStyle w:val="TAC"/>
              <w:rPr>
                <w:rFonts w:eastAsia="DengXian"/>
                <w:lang w:eastAsia="zh-CN"/>
              </w:rPr>
            </w:pPr>
            <w:r w:rsidRPr="006F5CAD">
              <w:rPr>
                <w:rFonts w:eastAsia="Yu Mincho"/>
              </w:rPr>
              <w:t>CA_n5A-n7A-n78(A-C)</w:t>
            </w:r>
          </w:p>
        </w:tc>
        <w:tc>
          <w:tcPr>
            <w:tcW w:w="2545" w:type="dxa"/>
            <w:tcBorders>
              <w:top w:val="single" w:sz="4" w:space="0" w:color="auto"/>
              <w:left w:val="single" w:sz="4" w:space="0" w:color="auto"/>
              <w:bottom w:val="nil"/>
              <w:right w:val="single" w:sz="4" w:space="0" w:color="auto"/>
            </w:tcBorders>
            <w:vAlign w:val="center"/>
          </w:tcPr>
          <w:p w14:paraId="36F0E423" w14:textId="77777777" w:rsidR="00AD2C34" w:rsidRPr="006F5CAD" w:rsidRDefault="00AD2C34" w:rsidP="00AD2C34">
            <w:pPr>
              <w:pStyle w:val="TAC"/>
              <w:rPr>
                <w:rFonts w:eastAsia="Yu Mincho"/>
              </w:rPr>
            </w:pPr>
            <w:r w:rsidRPr="006F5CAD">
              <w:rPr>
                <w:rFonts w:eastAsia="Yu Mincho"/>
              </w:rPr>
              <w:t>CA_n78C</w:t>
            </w:r>
          </w:p>
          <w:p w14:paraId="526CDB9F" w14:textId="77777777" w:rsidR="00AD2C34" w:rsidRPr="006F5CAD" w:rsidRDefault="00AD2C34" w:rsidP="00AD2C34">
            <w:pPr>
              <w:pStyle w:val="TAC"/>
              <w:rPr>
                <w:rFonts w:eastAsia="Yu Mincho"/>
              </w:rPr>
            </w:pPr>
            <w:r w:rsidRPr="006F5CAD">
              <w:rPr>
                <w:rFonts w:eastAsia="Yu Mincho"/>
              </w:rPr>
              <w:t>CA_n5A-n7A</w:t>
            </w:r>
          </w:p>
          <w:p w14:paraId="3532327D" w14:textId="77777777" w:rsidR="00AD2C34" w:rsidRPr="006F5CAD" w:rsidRDefault="00AD2C34" w:rsidP="00AD2C34">
            <w:pPr>
              <w:pStyle w:val="TAC"/>
              <w:rPr>
                <w:rFonts w:eastAsia="Yu Mincho"/>
              </w:rPr>
            </w:pPr>
            <w:r w:rsidRPr="006F5CAD">
              <w:rPr>
                <w:rFonts w:eastAsia="Yu Mincho"/>
              </w:rPr>
              <w:t>CA_n5A-n78A</w:t>
            </w:r>
          </w:p>
          <w:p w14:paraId="61C7A313" w14:textId="77777777" w:rsidR="00AD2C34" w:rsidRPr="006F5CAD" w:rsidRDefault="00AD2C34" w:rsidP="00AD2C34">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C7FC8C" w14:textId="77777777" w:rsidR="00AD2C34" w:rsidRPr="006F5CAD" w:rsidRDefault="00AD2C34" w:rsidP="00AD2C34">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306F3D"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16282B9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FFC120E" w14:textId="77777777" w:rsidTr="00CA6371">
        <w:trPr>
          <w:jc w:val="center"/>
        </w:trPr>
        <w:tc>
          <w:tcPr>
            <w:tcW w:w="2994" w:type="dxa"/>
            <w:tcBorders>
              <w:top w:val="nil"/>
              <w:left w:val="single" w:sz="4" w:space="0" w:color="auto"/>
              <w:bottom w:val="nil"/>
              <w:right w:val="single" w:sz="4" w:space="0" w:color="auto"/>
            </w:tcBorders>
            <w:vAlign w:val="center"/>
          </w:tcPr>
          <w:p w14:paraId="7B08BE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E7B6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1A2A5" w14:textId="77777777" w:rsidR="00AD2C34" w:rsidRPr="006F5CAD" w:rsidRDefault="00AD2C34" w:rsidP="00AD2C34">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D9678F"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66CE10" w14:textId="77777777" w:rsidR="00AD2C34" w:rsidRPr="006F5CAD" w:rsidRDefault="00AD2C34" w:rsidP="00AD2C34">
            <w:pPr>
              <w:pStyle w:val="TAC"/>
              <w:rPr>
                <w:rFonts w:eastAsia="DengXian"/>
                <w:lang w:eastAsia="zh-CN"/>
              </w:rPr>
            </w:pPr>
          </w:p>
        </w:tc>
      </w:tr>
      <w:tr w:rsidR="00AD2C34" w:rsidRPr="006F5CAD" w14:paraId="0CE7CE2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44D7F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22FD3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A1621" w14:textId="77777777" w:rsidR="00AD2C34" w:rsidRPr="006F5CAD" w:rsidRDefault="00AD2C34" w:rsidP="00AD2C34">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0FCB5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4F8191B" w14:textId="77777777" w:rsidR="00AD2C34" w:rsidRPr="006F5CAD" w:rsidRDefault="00AD2C34" w:rsidP="00AD2C34">
            <w:pPr>
              <w:pStyle w:val="TAC"/>
              <w:rPr>
                <w:rFonts w:eastAsia="DengXian"/>
                <w:lang w:eastAsia="zh-CN"/>
              </w:rPr>
            </w:pPr>
          </w:p>
        </w:tc>
      </w:tr>
      <w:tr w:rsidR="00AD2C34" w:rsidRPr="006F5CAD" w14:paraId="7D9442E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3DC10CC" w14:textId="77777777" w:rsidR="00AD2C34" w:rsidRPr="006F5CAD" w:rsidRDefault="00AD2C34" w:rsidP="00AD2C34">
            <w:pPr>
              <w:pStyle w:val="TAC"/>
              <w:rPr>
                <w:rFonts w:eastAsia="DengXian"/>
                <w:lang w:eastAsia="zh-CN"/>
              </w:rPr>
            </w:pPr>
            <w:r w:rsidRPr="006F5CAD">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C7D3429"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0A46B867"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rPr>
              <w:t>7</w:t>
            </w:r>
          </w:p>
          <w:p w14:paraId="561D0109" w14:textId="77777777" w:rsidR="00AD2C34" w:rsidRPr="006F5CAD" w:rsidRDefault="00AD2C34" w:rsidP="00AD2C34">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BDAA42"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3986B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F1BAB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181444" w14:textId="77777777" w:rsidTr="00CA6371">
        <w:trPr>
          <w:jc w:val="center"/>
        </w:trPr>
        <w:tc>
          <w:tcPr>
            <w:tcW w:w="2994" w:type="dxa"/>
            <w:tcBorders>
              <w:top w:val="nil"/>
              <w:left w:val="single" w:sz="4" w:space="0" w:color="auto"/>
              <w:bottom w:val="nil"/>
              <w:right w:val="single" w:sz="4" w:space="0" w:color="auto"/>
            </w:tcBorders>
            <w:vAlign w:val="center"/>
          </w:tcPr>
          <w:p w14:paraId="3BD7D5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0254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D0E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5461D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5C3B4D79" w14:textId="77777777" w:rsidR="00AD2C34" w:rsidRPr="006F5CAD" w:rsidRDefault="00AD2C34" w:rsidP="00AD2C34">
            <w:pPr>
              <w:pStyle w:val="TAC"/>
              <w:rPr>
                <w:rFonts w:eastAsia="DengXian"/>
                <w:lang w:eastAsia="zh-CN"/>
              </w:rPr>
            </w:pPr>
          </w:p>
        </w:tc>
      </w:tr>
      <w:tr w:rsidR="00AD2C34" w:rsidRPr="006F5CAD" w14:paraId="2B16F10B" w14:textId="77777777" w:rsidTr="00CA6371">
        <w:trPr>
          <w:jc w:val="center"/>
        </w:trPr>
        <w:tc>
          <w:tcPr>
            <w:tcW w:w="2994" w:type="dxa"/>
            <w:tcBorders>
              <w:top w:val="nil"/>
              <w:left w:val="single" w:sz="4" w:space="0" w:color="auto"/>
              <w:bottom w:val="nil"/>
              <w:right w:val="single" w:sz="4" w:space="0" w:color="auto"/>
            </w:tcBorders>
            <w:vAlign w:val="center"/>
          </w:tcPr>
          <w:p w14:paraId="38CE517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1817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BF8B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C2943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BD2A92" w14:textId="77777777" w:rsidR="00AD2C34" w:rsidRPr="006F5CAD" w:rsidRDefault="00AD2C34" w:rsidP="00AD2C34">
            <w:pPr>
              <w:pStyle w:val="TAC"/>
              <w:rPr>
                <w:rFonts w:eastAsia="DengXian"/>
                <w:lang w:eastAsia="zh-CN"/>
              </w:rPr>
            </w:pPr>
          </w:p>
        </w:tc>
      </w:tr>
      <w:tr w:rsidR="00AD2C34" w:rsidRPr="006F5CAD" w14:paraId="4A869D51" w14:textId="77777777" w:rsidTr="00CA6371">
        <w:trPr>
          <w:jc w:val="center"/>
        </w:trPr>
        <w:tc>
          <w:tcPr>
            <w:tcW w:w="2994" w:type="dxa"/>
            <w:tcBorders>
              <w:top w:val="nil"/>
              <w:left w:val="single" w:sz="4" w:space="0" w:color="auto"/>
              <w:bottom w:val="nil"/>
              <w:right w:val="single" w:sz="4" w:space="0" w:color="auto"/>
            </w:tcBorders>
            <w:vAlign w:val="center"/>
          </w:tcPr>
          <w:p w14:paraId="2A29E9D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4FCDBD0" w14:textId="77777777" w:rsidR="00AD2C34" w:rsidRPr="006F5CAD" w:rsidRDefault="00AD2C34" w:rsidP="00AD2C34">
            <w:pPr>
              <w:pStyle w:val="TAC"/>
              <w:rPr>
                <w:rFonts w:eastAsia="DengXian"/>
                <w:lang w:eastAsia="zh-CN"/>
              </w:rPr>
            </w:pPr>
            <w:r w:rsidRPr="006F5CAD">
              <w:rPr>
                <w:rFonts w:eastAsia="DengXian"/>
                <w:lang w:eastAsia="zh-CN"/>
              </w:rPr>
              <w:t>CA_n5A-n7A</w:t>
            </w:r>
          </w:p>
          <w:p w14:paraId="138973F6" w14:textId="77777777" w:rsidR="00AD2C34" w:rsidRPr="006F5CAD" w:rsidRDefault="00AD2C34" w:rsidP="00AD2C34">
            <w:pPr>
              <w:pStyle w:val="TAC"/>
              <w:rPr>
                <w:rFonts w:eastAsia="DengXian"/>
                <w:lang w:eastAsia="zh-CN"/>
              </w:rPr>
            </w:pPr>
            <w:r w:rsidRPr="006F5CAD">
              <w:rPr>
                <w:rFonts w:eastAsia="DengXian"/>
                <w:lang w:eastAsia="zh-CN"/>
              </w:rPr>
              <w:t>CA_n5A-n78A</w:t>
            </w:r>
          </w:p>
          <w:p w14:paraId="1B325D17"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62A0216" w14:textId="77777777" w:rsidR="00AD2C34" w:rsidRPr="006F5CAD" w:rsidRDefault="00AD2C34" w:rsidP="00AD2C34">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49EF1D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AFA1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C3B1BF"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25EBAF94" w14:textId="77777777" w:rsidTr="00CA6371">
        <w:trPr>
          <w:jc w:val="center"/>
        </w:trPr>
        <w:tc>
          <w:tcPr>
            <w:tcW w:w="2994" w:type="dxa"/>
            <w:tcBorders>
              <w:top w:val="nil"/>
              <w:left w:val="single" w:sz="4" w:space="0" w:color="auto"/>
              <w:bottom w:val="nil"/>
              <w:right w:val="single" w:sz="4" w:space="0" w:color="auto"/>
            </w:tcBorders>
            <w:vAlign w:val="center"/>
          </w:tcPr>
          <w:p w14:paraId="294DF7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172A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75C0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2229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61055DC8" w14:textId="77777777" w:rsidR="00AD2C34" w:rsidRPr="006F5CAD" w:rsidRDefault="00AD2C34" w:rsidP="00AD2C34">
            <w:pPr>
              <w:pStyle w:val="TAC"/>
              <w:rPr>
                <w:rFonts w:eastAsia="DengXian"/>
                <w:lang w:eastAsia="zh-CN"/>
              </w:rPr>
            </w:pPr>
          </w:p>
        </w:tc>
      </w:tr>
      <w:tr w:rsidR="00AD2C34" w:rsidRPr="006F5CAD" w14:paraId="24E0910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DBB86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16414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3736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FFD14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90C3881" w14:textId="77777777" w:rsidR="00AD2C34" w:rsidRPr="006F5CAD" w:rsidRDefault="00AD2C34" w:rsidP="00AD2C34">
            <w:pPr>
              <w:pStyle w:val="TAC"/>
              <w:rPr>
                <w:rFonts w:eastAsia="DengXian"/>
                <w:lang w:eastAsia="zh-CN"/>
              </w:rPr>
            </w:pPr>
          </w:p>
        </w:tc>
      </w:tr>
      <w:tr w:rsidR="00AD2C34" w:rsidRPr="006F5CAD" w14:paraId="538F3BE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6292737" w14:textId="77777777" w:rsidR="00AD2C34" w:rsidRPr="006F5CAD" w:rsidRDefault="00AD2C34" w:rsidP="00AD2C34">
            <w:pPr>
              <w:pStyle w:val="TAC"/>
              <w:rPr>
                <w:rFonts w:eastAsia="DengXian"/>
                <w:lang w:eastAsia="zh-CN"/>
              </w:rPr>
            </w:pPr>
            <w:r w:rsidRPr="006F5CAD">
              <w:rPr>
                <w:rFonts w:eastAsia="DengXian"/>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03D2491E" w14:textId="77777777" w:rsidR="00AD2C34" w:rsidRPr="006F5CAD" w:rsidRDefault="00AD2C34" w:rsidP="00AD2C34">
            <w:pPr>
              <w:pStyle w:val="TAC"/>
              <w:rPr>
                <w:rFonts w:eastAsia="DengXian"/>
                <w:lang w:eastAsia="zh-CN"/>
              </w:rPr>
            </w:pPr>
            <w:r w:rsidRPr="006F5CAD">
              <w:rPr>
                <w:rFonts w:eastAsia="DengXian"/>
                <w:lang w:eastAsia="zh-CN"/>
              </w:rPr>
              <w:t>CA_n5A-n7A</w:t>
            </w:r>
          </w:p>
          <w:p w14:paraId="354BB919" w14:textId="77777777" w:rsidR="00AD2C34" w:rsidRPr="006F5CAD" w:rsidRDefault="00AD2C34" w:rsidP="00AD2C34">
            <w:pPr>
              <w:pStyle w:val="TAC"/>
              <w:rPr>
                <w:rFonts w:eastAsia="DengXian"/>
                <w:lang w:eastAsia="zh-CN"/>
              </w:rPr>
            </w:pPr>
            <w:r w:rsidRPr="006F5CAD">
              <w:rPr>
                <w:rFonts w:eastAsia="DengXian"/>
                <w:lang w:eastAsia="zh-CN"/>
              </w:rPr>
              <w:t>CA_n5A-n105A</w:t>
            </w:r>
          </w:p>
          <w:p w14:paraId="3508CC93" w14:textId="77777777" w:rsidR="00AD2C34" w:rsidRPr="006F5CAD" w:rsidRDefault="00AD2C34" w:rsidP="00AD2C34">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D9CEAB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E60523" w14:textId="77777777" w:rsidR="00AD2C34" w:rsidRPr="006F5CAD" w:rsidRDefault="00AD2C34" w:rsidP="00AD2C34">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2218" w:type="dxa"/>
            <w:tcBorders>
              <w:top w:val="single" w:sz="4" w:space="0" w:color="auto"/>
              <w:left w:val="single" w:sz="4" w:space="0" w:color="auto"/>
              <w:bottom w:val="nil"/>
              <w:right w:val="single" w:sz="4" w:space="0" w:color="auto"/>
            </w:tcBorders>
            <w:vAlign w:val="center"/>
          </w:tcPr>
          <w:p w14:paraId="4E5FFD8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566E2B4" w14:textId="77777777" w:rsidTr="00CA6371">
        <w:trPr>
          <w:jc w:val="center"/>
        </w:trPr>
        <w:tc>
          <w:tcPr>
            <w:tcW w:w="2994" w:type="dxa"/>
            <w:tcBorders>
              <w:top w:val="nil"/>
              <w:left w:val="single" w:sz="4" w:space="0" w:color="auto"/>
              <w:bottom w:val="nil"/>
              <w:right w:val="single" w:sz="4" w:space="0" w:color="auto"/>
            </w:tcBorders>
            <w:vAlign w:val="center"/>
          </w:tcPr>
          <w:p w14:paraId="38F8F3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B235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35D8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18EC39" w14:textId="77777777" w:rsidR="00AD2C34" w:rsidRPr="006F5CAD" w:rsidRDefault="00AD2C34" w:rsidP="00AD2C34">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2218" w:type="dxa"/>
            <w:tcBorders>
              <w:top w:val="nil"/>
              <w:left w:val="single" w:sz="4" w:space="0" w:color="auto"/>
              <w:bottom w:val="nil"/>
              <w:right w:val="single" w:sz="4" w:space="0" w:color="auto"/>
            </w:tcBorders>
            <w:vAlign w:val="center"/>
          </w:tcPr>
          <w:p w14:paraId="2F2B263E" w14:textId="77777777" w:rsidR="00AD2C34" w:rsidRPr="006F5CAD" w:rsidRDefault="00AD2C34" w:rsidP="00AD2C34">
            <w:pPr>
              <w:pStyle w:val="TAC"/>
              <w:rPr>
                <w:rFonts w:eastAsia="DengXian"/>
                <w:lang w:eastAsia="zh-CN"/>
              </w:rPr>
            </w:pPr>
          </w:p>
        </w:tc>
      </w:tr>
      <w:tr w:rsidR="00AD2C34" w:rsidRPr="006F5CAD" w14:paraId="023222C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713E6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7E0DB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22509"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DB3C3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46001CE" w14:textId="77777777" w:rsidR="00AD2C34" w:rsidRPr="006F5CAD" w:rsidRDefault="00AD2C34" w:rsidP="00AD2C34">
            <w:pPr>
              <w:pStyle w:val="TAC"/>
              <w:rPr>
                <w:rFonts w:eastAsia="DengXian"/>
                <w:lang w:eastAsia="zh-CN"/>
              </w:rPr>
            </w:pPr>
          </w:p>
        </w:tc>
      </w:tr>
      <w:tr w:rsidR="00AD2C34" w:rsidRPr="006F5CAD" w14:paraId="60905E9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86D68E3" w14:textId="77777777" w:rsidR="00AD2C34" w:rsidRPr="006F5CAD" w:rsidRDefault="00AD2C34" w:rsidP="00AD2C34">
            <w:pPr>
              <w:pStyle w:val="TAC"/>
              <w:rPr>
                <w:rFonts w:eastAsia="DengXian"/>
                <w:lang w:eastAsia="zh-CN"/>
              </w:rPr>
            </w:pPr>
            <w:r w:rsidRPr="006F5CAD">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85DAD92"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3CD8BA77" w14:textId="77777777" w:rsidR="00AD2C34" w:rsidRPr="006F5CAD" w:rsidRDefault="00AD2C34" w:rsidP="00AD2C34">
            <w:pPr>
              <w:pStyle w:val="TAC"/>
              <w:rPr>
                <w:rFonts w:eastAsia="DengXian"/>
              </w:rPr>
            </w:pPr>
            <w:r w:rsidRPr="006F5CAD">
              <w:rPr>
                <w:rFonts w:eastAsia="DengXian"/>
              </w:rPr>
              <w:t>CA_n5A-n12A</w:t>
            </w:r>
          </w:p>
          <w:p w14:paraId="61764DF5"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12998AF8" w14:textId="77777777" w:rsidR="00AD2C34" w:rsidRPr="006F5CAD" w:rsidRDefault="00AD2C34" w:rsidP="00AD2C34">
            <w:pPr>
              <w:pStyle w:val="TAC"/>
              <w:rPr>
                <w:rFonts w:eastAsia="DengXian"/>
                <w:lang w:eastAsia="zh-CN"/>
              </w:rPr>
            </w:pPr>
            <w:r w:rsidRPr="006F5CAD">
              <w:rPr>
                <w:rFonts w:eastAsia="DengXian"/>
              </w:rPr>
              <w:t>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751334"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6E73D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5E5FD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7B71386" w14:textId="77777777" w:rsidTr="00CA6371">
        <w:trPr>
          <w:jc w:val="center"/>
        </w:trPr>
        <w:tc>
          <w:tcPr>
            <w:tcW w:w="2994" w:type="dxa"/>
            <w:tcBorders>
              <w:top w:val="nil"/>
              <w:left w:val="single" w:sz="4" w:space="0" w:color="auto"/>
              <w:bottom w:val="nil"/>
              <w:right w:val="single" w:sz="4" w:space="0" w:color="auto"/>
            </w:tcBorders>
            <w:vAlign w:val="center"/>
          </w:tcPr>
          <w:p w14:paraId="1D891D9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040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D45F9" w14:textId="77777777" w:rsidR="00AD2C34" w:rsidRPr="006F5CAD" w:rsidRDefault="00AD2C34" w:rsidP="00AD2C34">
            <w:pPr>
              <w:pStyle w:val="TAC"/>
              <w:rPr>
                <w:rFonts w:eastAsia="DengXian"/>
                <w:lang w:eastAsia="zh-C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E722C3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6D17DE46" w14:textId="77777777" w:rsidR="00AD2C34" w:rsidRPr="006F5CAD" w:rsidRDefault="00AD2C34" w:rsidP="00AD2C34">
            <w:pPr>
              <w:pStyle w:val="TAC"/>
              <w:rPr>
                <w:rFonts w:eastAsia="DengXian"/>
                <w:lang w:eastAsia="zh-CN"/>
              </w:rPr>
            </w:pPr>
          </w:p>
        </w:tc>
      </w:tr>
      <w:tr w:rsidR="00AD2C34" w:rsidRPr="006F5CAD" w14:paraId="24AC42C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574CB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A9329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6222C"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9B3B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4F98F8" w14:textId="77777777" w:rsidR="00AD2C34" w:rsidRPr="006F5CAD" w:rsidRDefault="00AD2C34" w:rsidP="00AD2C34">
            <w:pPr>
              <w:pStyle w:val="TAC"/>
              <w:rPr>
                <w:rFonts w:eastAsia="DengXian"/>
                <w:lang w:eastAsia="zh-CN"/>
              </w:rPr>
            </w:pPr>
          </w:p>
        </w:tc>
      </w:tr>
      <w:tr w:rsidR="00AD2C34" w:rsidRPr="006F5CAD" w14:paraId="6FA2510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F89A5B9" w14:textId="77777777" w:rsidR="00AD2C34" w:rsidRPr="006F5CAD" w:rsidRDefault="00AD2C34" w:rsidP="00AD2C34">
            <w:pPr>
              <w:pStyle w:val="TAC"/>
              <w:rPr>
                <w:rFonts w:eastAsia="DengXian"/>
                <w:lang w:eastAsia="zh-CN"/>
              </w:rPr>
            </w:pPr>
            <w:r w:rsidRPr="006F5CAD">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5EA7B293"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627AA1B8" w14:textId="77777777" w:rsidR="00AD2C34" w:rsidRPr="006F5CAD" w:rsidRDefault="00AD2C34" w:rsidP="00AD2C34">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9AF46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9EBD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E260A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F503DDA" w14:textId="77777777" w:rsidTr="00CA6371">
        <w:trPr>
          <w:jc w:val="center"/>
        </w:trPr>
        <w:tc>
          <w:tcPr>
            <w:tcW w:w="2994" w:type="dxa"/>
            <w:tcBorders>
              <w:top w:val="nil"/>
              <w:left w:val="single" w:sz="4" w:space="0" w:color="auto"/>
              <w:bottom w:val="nil"/>
              <w:right w:val="single" w:sz="4" w:space="0" w:color="auto"/>
            </w:tcBorders>
            <w:vAlign w:val="center"/>
          </w:tcPr>
          <w:p w14:paraId="410ACD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42FC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5A202A" w14:textId="77777777" w:rsidR="00AD2C34" w:rsidRPr="006F5CAD" w:rsidRDefault="00AD2C34" w:rsidP="00AD2C34">
            <w:pPr>
              <w:pStyle w:val="TAC"/>
              <w:rPr>
                <w:rFonts w:eastAsia="DengXia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0C58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AF760FA" w14:textId="77777777" w:rsidR="00AD2C34" w:rsidRPr="006F5CAD" w:rsidRDefault="00AD2C34" w:rsidP="00AD2C34">
            <w:pPr>
              <w:pStyle w:val="TAC"/>
              <w:rPr>
                <w:rFonts w:eastAsia="DengXian"/>
                <w:lang w:eastAsia="zh-CN"/>
              </w:rPr>
            </w:pPr>
          </w:p>
        </w:tc>
      </w:tr>
      <w:tr w:rsidR="00AD2C34" w:rsidRPr="006F5CAD" w14:paraId="644233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4617E4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37535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845A97"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94189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0811CFF" w14:textId="77777777" w:rsidR="00AD2C34" w:rsidRPr="006F5CAD" w:rsidRDefault="00AD2C34" w:rsidP="00AD2C34">
            <w:pPr>
              <w:pStyle w:val="TAC"/>
              <w:rPr>
                <w:rFonts w:eastAsia="DengXian"/>
                <w:lang w:eastAsia="zh-CN"/>
              </w:rPr>
            </w:pPr>
          </w:p>
        </w:tc>
      </w:tr>
      <w:tr w:rsidR="00AD2C34" w:rsidRPr="006F5CAD" w14:paraId="1D3B3E0D" w14:textId="77777777" w:rsidTr="00CA6371">
        <w:trPr>
          <w:jc w:val="center"/>
        </w:trPr>
        <w:tc>
          <w:tcPr>
            <w:tcW w:w="2994" w:type="dxa"/>
            <w:tcBorders>
              <w:top w:val="nil"/>
              <w:left w:val="single" w:sz="4" w:space="0" w:color="auto"/>
              <w:bottom w:val="nil"/>
              <w:right w:val="single" w:sz="4" w:space="0" w:color="auto"/>
            </w:tcBorders>
            <w:vAlign w:val="center"/>
          </w:tcPr>
          <w:p w14:paraId="5ACF34BC" w14:textId="77777777" w:rsidR="00AD2C34" w:rsidRPr="006F5CAD" w:rsidRDefault="00AD2C34" w:rsidP="00AD2C34">
            <w:pPr>
              <w:pStyle w:val="TAC"/>
              <w:rPr>
                <w:rFonts w:eastAsia="DengXian"/>
                <w:lang w:eastAsia="zh-CN"/>
              </w:rPr>
            </w:pPr>
            <w:r w:rsidRPr="006F5CAD">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5A26F320"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234A02DF" w14:textId="77777777" w:rsidR="00AD2C34" w:rsidRPr="006F5CAD" w:rsidRDefault="00AD2C34" w:rsidP="00AD2C34">
            <w:pPr>
              <w:pStyle w:val="TAC"/>
              <w:rPr>
                <w:rFonts w:eastAsia="DengXian"/>
              </w:rPr>
            </w:pPr>
            <w:r w:rsidRPr="006F5CAD">
              <w:rPr>
                <w:rFonts w:eastAsia="DengXian"/>
              </w:rPr>
              <w:t>CA_n5A-n14A</w:t>
            </w:r>
          </w:p>
          <w:p w14:paraId="695CDC3B"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2A79BE9E" w14:textId="77777777" w:rsidR="00AD2C34" w:rsidRPr="006F5CAD" w:rsidRDefault="00AD2C34" w:rsidP="00AD2C34">
            <w:pPr>
              <w:pStyle w:val="TAC"/>
              <w:rPr>
                <w:rFonts w:eastAsia="DengXian"/>
                <w:lang w:eastAsia="zh-CN"/>
              </w:rPr>
            </w:pPr>
            <w:r w:rsidRPr="006F5CAD">
              <w:rPr>
                <w:rFonts w:eastAsia="DengXian"/>
              </w:rPr>
              <w:t>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927E8E"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0DC82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1C5683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9FF648" w14:textId="77777777" w:rsidTr="00CA6371">
        <w:trPr>
          <w:jc w:val="center"/>
        </w:trPr>
        <w:tc>
          <w:tcPr>
            <w:tcW w:w="2994" w:type="dxa"/>
            <w:tcBorders>
              <w:top w:val="nil"/>
              <w:left w:val="single" w:sz="4" w:space="0" w:color="auto"/>
              <w:bottom w:val="nil"/>
              <w:right w:val="single" w:sz="4" w:space="0" w:color="auto"/>
            </w:tcBorders>
            <w:vAlign w:val="center"/>
          </w:tcPr>
          <w:p w14:paraId="04C844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C48D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44EE" w14:textId="77777777" w:rsidR="00AD2C34" w:rsidRPr="006F5CAD" w:rsidRDefault="00AD2C34" w:rsidP="00AD2C34">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20B31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2761F6A" w14:textId="77777777" w:rsidR="00AD2C34" w:rsidRPr="006F5CAD" w:rsidRDefault="00AD2C34" w:rsidP="00AD2C34">
            <w:pPr>
              <w:pStyle w:val="TAC"/>
              <w:rPr>
                <w:rFonts w:eastAsia="DengXian"/>
                <w:lang w:eastAsia="zh-CN"/>
              </w:rPr>
            </w:pPr>
          </w:p>
        </w:tc>
      </w:tr>
      <w:tr w:rsidR="00AD2C34" w:rsidRPr="006F5CAD" w14:paraId="2B59754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BB7FA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17B1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3D7CE"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4AC9B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2916B9" w14:textId="77777777" w:rsidR="00AD2C34" w:rsidRPr="006F5CAD" w:rsidRDefault="00AD2C34" w:rsidP="00AD2C34">
            <w:pPr>
              <w:pStyle w:val="TAC"/>
              <w:rPr>
                <w:rFonts w:eastAsia="DengXian"/>
                <w:lang w:eastAsia="zh-CN"/>
              </w:rPr>
            </w:pPr>
          </w:p>
        </w:tc>
      </w:tr>
      <w:tr w:rsidR="00AD2C34" w:rsidRPr="006F5CAD" w14:paraId="36542D1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1F3DB03" w14:textId="77777777" w:rsidR="00AD2C34" w:rsidRPr="006F5CAD" w:rsidRDefault="00AD2C34" w:rsidP="00AD2C34">
            <w:pPr>
              <w:pStyle w:val="TAC"/>
              <w:rPr>
                <w:rFonts w:eastAsia="DengXian"/>
                <w:lang w:eastAsia="zh-CN"/>
              </w:rPr>
            </w:pPr>
            <w:r w:rsidRPr="006F5CAD">
              <w:rPr>
                <w:rFonts w:eastAsia="DengXian"/>
                <w:lang w:eastAsia="zh-CN"/>
              </w:rPr>
              <w:t>CA_n5A-n14A-n77(2A)</w:t>
            </w:r>
          </w:p>
        </w:tc>
        <w:tc>
          <w:tcPr>
            <w:tcW w:w="2545" w:type="dxa"/>
            <w:tcBorders>
              <w:left w:val="single" w:sz="4" w:space="0" w:color="auto"/>
              <w:bottom w:val="nil"/>
              <w:right w:val="single" w:sz="4" w:space="0" w:color="auto"/>
            </w:tcBorders>
          </w:tcPr>
          <w:p w14:paraId="2325D5DD"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7D8A359B" w14:textId="77777777" w:rsidR="00AD2C34" w:rsidRPr="006F5CAD" w:rsidRDefault="00AD2C34" w:rsidP="00AD2C34">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376F99"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C116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95791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11EC5C" w14:textId="77777777" w:rsidTr="00CA6371">
        <w:trPr>
          <w:jc w:val="center"/>
        </w:trPr>
        <w:tc>
          <w:tcPr>
            <w:tcW w:w="2994" w:type="dxa"/>
            <w:tcBorders>
              <w:top w:val="nil"/>
              <w:left w:val="single" w:sz="4" w:space="0" w:color="auto"/>
              <w:bottom w:val="nil"/>
              <w:right w:val="single" w:sz="4" w:space="0" w:color="auto"/>
            </w:tcBorders>
            <w:vAlign w:val="center"/>
          </w:tcPr>
          <w:p w14:paraId="5651D5B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80C6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CCFE3" w14:textId="77777777" w:rsidR="00AD2C34" w:rsidRPr="006F5CAD" w:rsidRDefault="00AD2C34" w:rsidP="00AD2C34">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AA0041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7CAC5C6" w14:textId="77777777" w:rsidR="00AD2C34" w:rsidRPr="006F5CAD" w:rsidRDefault="00AD2C34" w:rsidP="00AD2C34">
            <w:pPr>
              <w:pStyle w:val="TAC"/>
              <w:rPr>
                <w:rFonts w:eastAsia="DengXian"/>
                <w:lang w:eastAsia="zh-CN"/>
              </w:rPr>
            </w:pPr>
          </w:p>
        </w:tc>
      </w:tr>
      <w:tr w:rsidR="00AD2C34" w:rsidRPr="006F5CAD" w14:paraId="419259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FA55E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24C0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742AE"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C5FDA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8A1C86B" w14:textId="77777777" w:rsidR="00AD2C34" w:rsidRPr="006F5CAD" w:rsidRDefault="00AD2C34" w:rsidP="00AD2C34">
            <w:pPr>
              <w:pStyle w:val="TAC"/>
              <w:rPr>
                <w:rFonts w:eastAsia="DengXian"/>
                <w:lang w:eastAsia="zh-CN"/>
              </w:rPr>
            </w:pPr>
          </w:p>
        </w:tc>
      </w:tr>
      <w:tr w:rsidR="00AD2C34" w:rsidRPr="006F5CAD" w14:paraId="3E9FCF7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690EDFB" w14:textId="77777777" w:rsidR="00AD2C34" w:rsidRPr="006F5CAD" w:rsidRDefault="00AD2C34" w:rsidP="00AD2C34">
            <w:pPr>
              <w:pStyle w:val="TAC"/>
              <w:rPr>
                <w:rFonts w:eastAsia="DengXian"/>
                <w:lang w:eastAsia="zh-CN"/>
              </w:rPr>
            </w:pPr>
            <w:r w:rsidRPr="006F5CAD">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21068CF4" w14:textId="77777777" w:rsidR="00AD2C34" w:rsidRPr="006F5CAD" w:rsidRDefault="00AD2C34" w:rsidP="00AD2C34">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35A2D28"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831A12"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18BE36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960CE0C" w14:textId="77777777" w:rsidTr="00CA6371">
        <w:trPr>
          <w:jc w:val="center"/>
        </w:trPr>
        <w:tc>
          <w:tcPr>
            <w:tcW w:w="2994" w:type="dxa"/>
            <w:tcBorders>
              <w:top w:val="nil"/>
              <w:left w:val="single" w:sz="4" w:space="0" w:color="auto"/>
              <w:bottom w:val="nil"/>
              <w:right w:val="single" w:sz="4" w:space="0" w:color="auto"/>
            </w:tcBorders>
            <w:vAlign w:val="center"/>
          </w:tcPr>
          <w:p w14:paraId="13E6FB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4732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9260E" w14:textId="77777777" w:rsidR="00AD2C34" w:rsidRPr="006F5CAD" w:rsidRDefault="00AD2C34" w:rsidP="00AD2C34">
            <w:pPr>
              <w:pStyle w:val="TAC"/>
              <w:rPr>
                <w:rFonts w:eastAsia="DengXia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E59A7D" w14:textId="77777777" w:rsidR="00AD2C34" w:rsidRPr="006F5CAD" w:rsidRDefault="00AD2C34" w:rsidP="00AD2C34">
            <w:pPr>
              <w:pStyle w:val="TAC"/>
              <w:rPr>
                <w:rFonts w:eastAsia="DengXian"/>
                <w:color w:val="000000"/>
                <w:lang w:eastAsia="zh-CN" w:bidi="ar"/>
              </w:rPr>
            </w:pPr>
            <w:r w:rsidRPr="006F5CAD">
              <w:rPr>
                <w:rFonts w:eastAsia="DengXian"/>
              </w:rPr>
              <w:t>5, 10, 15, 20, 25, 30, 40</w:t>
            </w:r>
          </w:p>
        </w:tc>
        <w:tc>
          <w:tcPr>
            <w:tcW w:w="2218" w:type="dxa"/>
            <w:tcBorders>
              <w:top w:val="nil"/>
              <w:left w:val="single" w:sz="4" w:space="0" w:color="auto"/>
              <w:bottom w:val="nil"/>
              <w:right w:val="single" w:sz="4" w:space="0" w:color="auto"/>
            </w:tcBorders>
            <w:vAlign w:val="center"/>
          </w:tcPr>
          <w:p w14:paraId="0064781E" w14:textId="77777777" w:rsidR="00AD2C34" w:rsidRPr="006F5CAD" w:rsidRDefault="00AD2C34" w:rsidP="00AD2C34">
            <w:pPr>
              <w:pStyle w:val="TAC"/>
              <w:rPr>
                <w:rFonts w:eastAsia="DengXian"/>
                <w:lang w:eastAsia="zh-CN"/>
              </w:rPr>
            </w:pPr>
          </w:p>
        </w:tc>
      </w:tr>
      <w:tr w:rsidR="00AD2C34" w:rsidRPr="006F5CAD" w14:paraId="44A01678" w14:textId="77777777" w:rsidTr="00CA6371">
        <w:trPr>
          <w:jc w:val="center"/>
        </w:trPr>
        <w:tc>
          <w:tcPr>
            <w:tcW w:w="2994" w:type="dxa"/>
            <w:tcBorders>
              <w:top w:val="nil"/>
              <w:left w:val="single" w:sz="4" w:space="0" w:color="auto"/>
              <w:bottom w:val="nil"/>
              <w:right w:val="single" w:sz="4" w:space="0" w:color="auto"/>
            </w:tcBorders>
            <w:vAlign w:val="center"/>
          </w:tcPr>
          <w:p w14:paraId="01CD703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56A5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F7095" w14:textId="77777777" w:rsidR="00AD2C34" w:rsidRPr="006F5CAD" w:rsidRDefault="00AD2C34" w:rsidP="00AD2C34">
            <w:pPr>
              <w:pStyle w:val="TAC"/>
              <w:rPr>
                <w:rFonts w:eastAsia="DengXia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F5EE22A" w14:textId="77777777" w:rsidR="00AD2C34" w:rsidRPr="006F5CAD" w:rsidRDefault="00AD2C34" w:rsidP="00AD2C34">
            <w:pPr>
              <w:pStyle w:val="TAC"/>
              <w:rPr>
                <w:rFonts w:eastAsia="DengXian"/>
                <w:color w:val="000000"/>
                <w:lang w:eastAsia="zh-CN" w:bidi="ar"/>
              </w:rPr>
            </w:pPr>
            <w:r w:rsidRPr="006F5CAD">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06173D87" w14:textId="77777777" w:rsidR="00AD2C34" w:rsidRPr="006F5CAD" w:rsidRDefault="00AD2C34" w:rsidP="00AD2C34">
            <w:pPr>
              <w:pStyle w:val="TAC"/>
              <w:rPr>
                <w:rFonts w:eastAsia="DengXian"/>
                <w:lang w:eastAsia="zh-CN"/>
              </w:rPr>
            </w:pPr>
          </w:p>
        </w:tc>
      </w:tr>
      <w:tr w:rsidR="00AD2C34" w:rsidRPr="006F5CAD" w14:paraId="6B87E212" w14:textId="77777777" w:rsidTr="00CA6371">
        <w:trPr>
          <w:jc w:val="center"/>
        </w:trPr>
        <w:tc>
          <w:tcPr>
            <w:tcW w:w="2994" w:type="dxa"/>
            <w:tcBorders>
              <w:top w:val="nil"/>
              <w:left w:val="single" w:sz="4" w:space="0" w:color="auto"/>
              <w:bottom w:val="nil"/>
              <w:right w:val="single" w:sz="4" w:space="0" w:color="auto"/>
            </w:tcBorders>
            <w:vAlign w:val="center"/>
          </w:tcPr>
          <w:p w14:paraId="4C8ADCC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456AD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0365C"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D23E1D" w14:textId="77777777" w:rsidR="00AD2C34" w:rsidRPr="006F5CAD" w:rsidRDefault="00AD2C34" w:rsidP="00AD2C34">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2A5BE7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2A552CA" w14:textId="77777777" w:rsidTr="00CA6371">
        <w:trPr>
          <w:jc w:val="center"/>
        </w:trPr>
        <w:tc>
          <w:tcPr>
            <w:tcW w:w="2994" w:type="dxa"/>
            <w:tcBorders>
              <w:top w:val="nil"/>
              <w:left w:val="single" w:sz="4" w:space="0" w:color="auto"/>
              <w:bottom w:val="nil"/>
              <w:right w:val="single" w:sz="4" w:space="0" w:color="auto"/>
            </w:tcBorders>
            <w:vAlign w:val="center"/>
          </w:tcPr>
          <w:p w14:paraId="56F8B1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BA36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59B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562515" w14:textId="77777777" w:rsidR="00AD2C34" w:rsidRPr="006F5CAD" w:rsidRDefault="00AD2C34" w:rsidP="00AD2C34">
            <w:pPr>
              <w:pStyle w:val="TAC"/>
              <w:rPr>
                <w:rFonts w:eastAsia="DengXian"/>
              </w:rPr>
            </w:pPr>
            <w:r w:rsidRPr="006F5CAD">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15D9768A" w14:textId="77777777" w:rsidR="00AD2C34" w:rsidRPr="006F5CAD" w:rsidRDefault="00AD2C34" w:rsidP="00AD2C34">
            <w:pPr>
              <w:pStyle w:val="TAC"/>
              <w:rPr>
                <w:rFonts w:eastAsia="DengXian"/>
                <w:lang w:eastAsia="zh-CN"/>
              </w:rPr>
            </w:pPr>
          </w:p>
        </w:tc>
      </w:tr>
      <w:tr w:rsidR="00AD2C34" w:rsidRPr="006F5CAD" w14:paraId="742A622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B65F43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578E5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D8D8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2C5F86" w14:textId="77777777" w:rsidR="00AD2C34" w:rsidRPr="006F5CAD" w:rsidRDefault="00AD2C34" w:rsidP="00AD2C34">
            <w:pPr>
              <w:pStyle w:val="TAC"/>
              <w:rPr>
                <w:rFonts w:eastAsia="DengXian"/>
              </w:rPr>
            </w:pPr>
            <w:r w:rsidRPr="006F5CAD">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9595BF9" w14:textId="77777777" w:rsidR="00AD2C34" w:rsidRPr="006F5CAD" w:rsidRDefault="00AD2C34" w:rsidP="00AD2C34">
            <w:pPr>
              <w:pStyle w:val="TAC"/>
              <w:rPr>
                <w:rFonts w:eastAsia="DengXian"/>
                <w:lang w:eastAsia="zh-CN"/>
              </w:rPr>
            </w:pPr>
          </w:p>
        </w:tc>
      </w:tr>
      <w:tr w:rsidR="00AD2C34" w:rsidRPr="006F5CAD" w14:paraId="5F416A1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904F3D9" w14:textId="77777777" w:rsidR="00AD2C34" w:rsidRPr="006F5CAD" w:rsidRDefault="00AD2C34" w:rsidP="00AD2C34">
            <w:pPr>
              <w:pStyle w:val="TAC"/>
              <w:rPr>
                <w:rFonts w:eastAsia="DengXian"/>
                <w:lang w:eastAsia="zh-CN"/>
              </w:rPr>
            </w:pPr>
            <w:r w:rsidRPr="006F5CAD">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6E0B98C8" w14:textId="77777777" w:rsidR="00AD2C34" w:rsidRPr="006F5CAD" w:rsidRDefault="00AD2C34" w:rsidP="00AD2C34">
            <w:pPr>
              <w:pStyle w:val="TAC"/>
              <w:rPr>
                <w:rFonts w:eastAsia="DengXian"/>
                <w:lang w:eastAsia="zh-CN"/>
              </w:rPr>
            </w:pPr>
            <w:r w:rsidRPr="006F5CAD">
              <w:rPr>
                <w:rFonts w:eastAsia="DengXian"/>
                <w:lang w:eastAsia="zh-CN"/>
              </w:rPr>
              <w:t>CA_n5A-n25A</w:t>
            </w:r>
          </w:p>
          <w:p w14:paraId="4DF11F66" w14:textId="77777777" w:rsidR="00AD2C34" w:rsidRPr="006F5CAD" w:rsidRDefault="00AD2C34" w:rsidP="00AD2C34">
            <w:pPr>
              <w:pStyle w:val="TAC"/>
              <w:rPr>
                <w:rFonts w:eastAsia="DengXian"/>
                <w:lang w:eastAsia="zh-CN"/>
              </w:rPr>
            </w:pPr>
            <w:r w:rsidRPr="006F5CAD">
              <w:rPr>
                <w:rFonts w:eastAsia="DengXian"/>
                <w:lang w:eastAsia="zh-CN"/>
              </w:rPr>
              <w:t>CA_n5A-n41A</w:t>
            </w:r>
          </w:p>
          <w:p w14:paraId="364E77E1" w14:textId="77777777" w:rsidR="00AD2C34" w:rsidRPr="006F5CAD" w:rsidRDefault="00AD2C34" w:rsidP="00AD2C34">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7B59B4D2"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AE46F"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49A51C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08D9D75" w14:textId="77777777" w:rsidTr="00CA6371">
        <w:trPr>
          <w:jc w:val="center"/>
        </w:trPr>
        <w:tc>
          <w:tcPr>
            <w:tcW w:w="2994" w:type="dxa"/>
            <w:tcBorders>
              <w:top w:val="nil"/>
              <w:left w:val="single" w:sz="4" w:space="0" w:color="auto"/>
              <w:bottom w:val="nil"/>
              <w:right w:val="single" w:sz="4" w:space="0" w:color="auto"/>
            </w:tcBorders>
            <w:vAlign w:val="center"/>
          </w:tcPr>
          <w:p w14:paraId="6B8F99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FE80E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3294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7283A6" w14:textId="77777777" w:rsidR="00AD2C34" w:rsidRPr="006F5CAD" w:rsidRDefault="00AD2C34" w:rsidP="00AD2C34">
            <w:pPr>
              <w:pStyle w:val="TAC"/>
              <w:rPr>
                <w:rFonts w:eastAsia="DengXian"/>
              </w:rPr>
            </w:pPr>
            <w:r w:rsidRPr="006F5CAD">
              <w:rPr>
                <w:rFonts w:eastAsia="DengXian"/>
              </w:rPr>
              <w:t>5, 10, 15, 20, 25, 30, 35, 40, 45</w:t>
            </w:r>
          </w:p>
        </w:tc>
        <w:tc>
          <w:tcPr>
            <w:tcW w:w="2218" w:type="dxa"/>
            <w:tcBorders>
              <w:top w:val="nil"/>
              <w:left w:val="single" w:sz="4" w:space="0" w:color="auto"/>
              <w:bottom w:val="nil"/>
              <w:right w:val="single" w:sz="4" w:space="0" w:color="auto"/>
            </w:tcBorders>
            <w:vAlign w:val="center"/>
          </w:tcPr>
          <w:p w14:paraId="7E313365" w14:textId="77777777" w:rsidR="00AD2C34" w:rsidRPr="006F5CAD" w:rsidRDefault="00AD2C34" w:rsidP="00AD2C34">
            <w:pPr>
              <w:pStyle w:val="TAC"/>
              <w:rPr>
                <w:rFonts w:eastAsia="DengXian"/>
                <w:lang w:eastAsia="zh-CN"/>
              </w:rPr>
            </w:pPr>
          </w:p>
        </w:tc>
      </w:tr>
      <w:tr w:rsidR="00AD2C34" w:rsidRPr="006F5CAD" w14:paraId="56D9523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3DE74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21D1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06FD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2AFACA7"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487F4DD2" w14:textId="77777777" w:rsidR="00AD2C34" w:rsidRPr="006F5CAD" w:rsidRDefault="00AD2C34" w:rsidP="00AD2C34">
            <w:pPr>
              <w:pStyle w:val="TAC"/>
              <w:rPr>
                <w:rFonts w:eastAsia="DengXian"/>
                <w:lang w:eastAsia="zh-CN"/>
              </w:rPr>
            </w:pPr>
          </w:p>
        </w:tc>
      </w:tr>
      <w:tr w:rsidR="00AD2C34" w:rsidRPr="006F5CAD" w14:paraId="00E82D4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35165F" w14:textId="77777777" w:rsidR="00AD2C34" w:rsidRPr="006F5CAD" w:rsidRDefault="00AD2C34" w:rsidP="00AD2C34">
            <w:pPr>
              <w:pStyle w:val="TAC"/>
              <w:rPr>
                <w:rFonts w:eastAsia="DengXian"/>
                <w:lang w:eastAsia="zh-CN"/>
              </w:rPr>
            </w:pPr>
            <w:r w:rsidRPr="006F5CAD">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11A83266" w14:textId="77777777" w:rsidR="00AD2C34" w:rsidRPr="006F5CAD" w:rsidRDefault="00AD2C34" w:rsidP="00AD2C34">
            <w:pPr>
              <w:pStyle w:val="TAC"/>
              <w:rPr>
                <w:rFonts w:eastAsia="DengXian"/>
                <w:lang w:eastAsia="zh-CN"/>
              </w:rPr>
            </w:pPr>
            <w:r w:rsidRPr="006F5CAD">
              <w:rPr>
                <w:rFonts w:eastAsia="DengXian"/>
                <w:lang w:eastAsia="zh-CN"/>
              </w:rPr>
              <w:t>CA_n5A-n25A</w:t>
            </w:r>
          </w:p>
          <w:p w14:paraId="7CA23E81" w14:textId="77777777" w:rsidR="00AD2C34" w:rsidRPr="006F5CAD" w:rsidRDefault="00AD2C34" w:rsidP="00AD2C34">
            <w:pPr>
              <w:pStyle w:val="TAC"/>
              <w:rPr>
                <w:rFonts w:eastAsia="DengXian"/>
                <w:lang w:eastAsia="zh-CN"/>
              </w:rPr>
            </w:pPr>
            <w:r w:rsidRPr="006F5CAD">
              <w:rPr>
                <w:rFonts w:eastAsia="DengXian"/>
                <w:lang w:eastAsia="zh-CN"/>
              </w:rPr>
              <w:t>CA_n5A-n41A</w:t>
            </w:r>
          </w:p>
          <w:p w14:paraId="7744D7B1" w14:textId="77777777" w:rsidR="00AD2C34" w:rsidRPr="006F5CAD" w:rsidRDefault="00AD2C34" w:rsidP="00AD2C34">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271392D2"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F43CF5"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8D365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94104E" w14:textId="77777777" w:rsidTr="00CA6371">
        <w:trPr>
          <w:jc w:val="center"/>
        </w:trPr>
        <w:tc>
          <w:tcPr>
            <w:tcW w:w="2994" w:type="dxa"/>
            <w:tcBorders>
              <w:top w:val="nil"/>
              <w:left w:val="single" w:sz="4" w:space="0" w:color="auto"/>
              <w:bottom w:val="nil"/>
              <w:right w:val="single" w:sz="4" w:space="0" w:color="auto"/>
            </w:tcBorders>
            <w:vAlign w:val="center"/>
          </w:tcPr>
          <w:p w14:paraId="661D7BE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26D3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ECDF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AF636E" w14:textId="77777777" w:rsidR="00AD2C34" w:rsidRPr="006F5CAD" w:rsidRDefault="00AD2C34" w:rsidP="00AD2C34">
            <w:pPr>
              <w:pStyle w:val="TAC"/>
              <w:rPr>
                <w:rFonts w:eastAsia="DengXian"/>
              </w:rPr>
            </w:pPr>
            <w:r w:rsidRPr="006F5CAD">
              <w:rPr>
                <w:rFonts w:eastAsia="DengXian"/>
              </w:rPr>
              <w:t>CA_n25(2A)</w:t>
            </w:r>
          </w:p>
        </w:tc>
        <w:tc>
          <w:tcPr>
            <w:tcW w:w="2218" w:type="dxa"/>
            <w:tcBorders>
              <w:top w:val="nil"/>
              <w:left w:val="single" w:sz="4" w:space="0" w:color="auto"/>
              <w:bottom w:val="nil"/>
              <w:right w:val="single" w:sz="4" w:space="0" w:color="auto"/>
            </w:tcBorders>
            <w:vAlign w:val="center"/>
          </w:tcPr>
          <w:p w14:paraId="6286345F" w14:textId="77777777" w:rsidR="00AD2C34" w:rsidRPr="006F5CAD" w:rsidRDefault="00AD2C34" w:rsidP="00AD2C34">
            <w:pPr>
              <w:pStyle w:val="TAC"/>
              <w:rPr>
                <w:rFonts w:eastAsia="DengXian"/>
                <w:lang w:eastAsia="zh-CN"/>
              </w:rPr>
            </w:pPr>
          </w:p>
        </w:tc>
      </w:tr>
      <w:tr w:rsidR="00AD2C34" w:rsidRPr="006F5CAD" w14:paraId="0631884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8425A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95C1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D3AC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34674A"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6F6B65E9" w14:textId="77777777" w:rsidR="00AD2C34" w:rsidRPr="006F5CAD" w:rsidRDefault="00AD2C34" w:rsidP="00AD2C34">
            <w:pPr>
              <w:pStyle w:val="TAC"/>
              <w:rPr>
                <w:rFonts w:eastAsia="DengXian"/>
                <w:lang w:eastAsia="zh-CN"/>
              </w:rPr>
            </w:pPr>
          </w:p>
        </w:tc>
      </w:tr>
      <w:tr w:rsidR="00AD2C34" w:rsidRPr="006F5CAD" w14:paraId="6396F08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5466769" w14:textId="77777777" w:rsidR="00AD2C34" w:rsidRPr="006F5CAD" w:rsidRDefault="00AD2C34" w:rsidP="00AD2C34">
            <w:pPr>
              <w:pStyle w:val="TAC"/>
              <w:rPr>
                <w:rFonts w:eastAsia="DengXian"/>
                <w:lang w:eastAsia="zh-CN"/>
              </w:rPr>
            </w:pPr>
            <w:r w:rsidRPr="006F5CAD">
              <w:rPr>
                <w:rFonts w:eastAsia="DengXian"/>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8F9E987"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680DDB2" w14:textId="77777777" w:rsidR="00AD2C34" w:rsidRPr="006F5CAD" w:rsidRDefault="00AD2C34" w:rsidP="00AD2C34">
            <w:pPr>
              <w:pStyle w:val="TAC"/>
              <w:rPr>
                <w:rFonts w:eastAsia="DengXian"/>
                <w:lang w:eastAsia="zh-CN"/>
              </w:rPr>
            </w:pPr>
            <w:r w:rsidRPr="006F5CAD">
              <w:rPr>
                <w:rFonts w:eastAsia="DengXian"/>
                <w:lang w:eastAsia="zh-CN"/>
              </w:rPr>
              <w:t>CA_n5A-n66A</w:t>
            </w:r>
          </w:p>
          <w:p w14:paraId="28C5E6F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B3A110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AD2DF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C820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65F66F" w14:textId="77777777" w:rsidTr="00CA6371">
        <w:trPr>
          <w:jc w:val="center"/>
        </w:trPr>
        <w:tc>
          <w:tcPr>
            <w:tcW w:w="2994" w:type="dxa"/>
            <w:tcBorders>
              <w:top w:val="nil"/>
              <w:left w:val="single" w:sz="4" w:space="0" w:color="auto"/>
              <w:bottom w:val="nil"/>
              <w:right w:val="single" w:sz="4" w:space="0" w:color="auto"/>
            </w:tcBorders>
            <w:vAlign w:val="center"/>
          </w:tcPr>
          <w:p w14:paraId="309599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210C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D6EE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F5135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5F41F6A" w14:textId="77777777" w:rsidR="00AD2C34" w:rsidRPr="006F5CAD" w:rsidRDefault="00AD2C34" w:rsidP="00AD2C34">
            <w:pPr>
              <w:pStyle w:val="TAC"/>
              <w:rPr>
                <w:rFonts w:eastAsia="DengXian"/>
                <w:lang w:eastAsia="zh-CN"/>
              </w:rPr>
            </w:pPr>
          </w:p>
        </w:tc>
      </w:tr>
      <w:tr w:rsidR="00AD2C34" w:rsidRPr="006F5CAD" w14:paraId="2CD8F58F" w14:textId="77777777" w:rsidTr="00CA6371">
        <w:trPr>
          <w:jc w:val="center"/>
        </w:trPr>
        <w:tc>
          <w:tcPr>
            <w:tcW w:w="2994" w:type="dxa"/>
            <w:tcBorders>
              <w:top w:val="nil"/>
              <w:left w:val="single" w:sz="4" w:space="0" w:color="auto"/>
              <w:bottom w:val="nil"/>
              <w:right w:val="single" w:sz="4" w:space="0" w:color="auto"/>
            </w:tcBorders>
            <w:vAlign w:val="center"/>
          </w:tcPr>
          <w:p w14:paraId="5FABBA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A85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783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327872"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0439C89" w14:textId="77777777" w:rsidR="00AD2C34" w:rsidRPr="006F5CAD" w:rsidRDefault="00AD2C34" w:rsidP="00AD2C34">
            <w:pPr>
              <w:pStyle w:val="TAC"/>
              <w:rPr>
                <w:rFonts w:eastAsia="DengXian"/>
                <w:lang w:eastAsia="zh-CN"/>
              </w:rPr>
            </w:pPr>
          </w:p>
        </w:tc>
      </w:tr>
      <w:tr w:rsidR="00AD2C34" w:rsidRPr="006F5CAD" w14:paraId="751B2AE5" w14:textId="77777777" w:rsidTr="00CA6371">
        <w:trPr>
          <w:jc w:val="center"/>
        </w:trPr>
        <w:tc>
          <w:tcPr>
            <w:tcW w:w="2994" w:type="dxa"/>
            <w:tcBorders>
              <w:top w:val="nil"/>
              <w:left w:val="single" w:sz="4" w:space="0" w:color="auto"/>
              <w:bottom w:val="nil"/>
              <w:right w:val="single" w:sz="4" w:space="0" w:color="auto"/>
            </w:tcBorders>
            <w:vAlign w:val="center"/>
          </w:tcPr>
          <w:p w14:paraId="1A5134D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65A17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FCE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D4219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C1A397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1F08F85" w14:textId="77777777" w:rsidTr="00CA6371">
        <w:trPr>
          <w:jc w:val="center"/>
        </w:trPr>
        <w:tc>
          <w:tcPr>
            <w:tcW w:w="2994" w:type="dxa"/>
            <w:tcBorders>
              <w:top w:val="nil"/>
              <w:left w:val="single" w:sz="4" w:space="0" w:color="auto"/>
              <w:bottom w:val="nil"/>
              <w:right w:val="single" w:sz="4" w:space="0" w:color="auto"/>
            </w:tcBorders>
            <w:vAlign w:val="center"/>
          </w:tcPr>
          <w:p w14:paraId="2E499A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C7CE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151E"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18C2B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5F3B842" w14:textId="77777777" w:rsidR="00AD2C34" w:rsidRPr="006F5CAD" w:rsidRDefault="00AD2C34" w:rsidP="00AD2C34">
            <w:pPr>
              <w:pStyle w:val="TAC"/>
              <w:rPr>
                <w:rFonts w:eastAsia="DengXian"/>
                <w:lang w:eastAsia="zh-CN"/>
              </w:rPr>
            </w:pPr>
          </w:p>
        </w:tc>
      </w:tr>
      <w:tr w:rsidR="00AD2C34" w:rsidRPr="006F5CAD" w14:paraId="34D16CD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4BECF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29BC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41FA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DF0A5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A9C2F5A" w14:textId="77777777" w:rsidR="00AD2C34" w:rsidRPr="006F5CAD" w:rsidRDefault="00AD2C34" w:rsidP="00AD2C34">
            <w:pPr>
              <w:pStyle w:val="TAC"/>
              <w:rPr>
                <w:rFonts w:eastAsia="DengXian"/>
                <w:lang w:eastAsia="zh-CN"/>
              </w:rPr>
            </w:pPr>
          </w:p>
        </w:tc>
      </w:tr>
      <w:tr w:rsidR="00AD2C34" w:rsidRPr="006F5CAD" w14:paraId="3FF50BC9" w14:textId="77777777" w:rsidTr="00CA6371">
        <w:trPr>
          <w:jc w:val="center"/>
        </w:trPr>
        <w:tc>
          <w:tcPr>
            <w:tcW w:w="2994" w:type="dxa"/>
            <w:tcBorders>
              <w:top w:val="nil"/>
              <w:left w:val="single" w:sz="4" w:space="0" w:color="auto"/>
              <w:bottom w:val="nil"/>
              <w:right w:val="single" w:sz="4" w:space="0" w:color="auto"/>
            </w:tcBorders>
            <w:vAlign w:val="center"/>
          </w:tcPr>
          <w:p w14:paraId="6148F8C0" w14:textId="77777777" w:rsidR="00AD2C34" w:rsidRPr="006F5CAD" w:rsidRDefault="00AD2C34" w:rsidP="00AD2C34">
            <w:pPr>
              <w:pStyle w:val="TAC"/>
              <w:rPr>
                <w:rFonts w:eastAsia="DengXian"/>
                <w:lang w:eastAsia="zh-CN"/>
              </w:rPr>
            </w:pPr>
            <w:r w:rsidRPr="006F5CAD">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477BC1A1" w14:textId="77777777" w:rsidR="00AD2C34" w:rsidRPr="006F5CAD" w:rsidRDefault="00AD2C34" w:rsidP="00AD2C34">
            <w:pPr>
              <w:pStyle w:val="TAC"/>
              <w:rPr>
                <w:rFonts w:eastAsia="DengXian"/>
                <w:lang w:eastAsia="zh-CN"/>
              </w:rPr>
            </w:pPr>
            <w:r w:rsidRPr="006F5CAD">
              <w:rPr>
                <w:rFonts w:eastAsia="DengXian"/>
                <w:lang w:eastAsia="zh-CN"/>
              </w:rPr>
              <w:t>CA_n5A-n25A</w:t>
            </w:r>
          </w:p>
          <w:p w14:paraId="71C01C32"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2069AC7"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26CC4C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C68D5E"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2A1F0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4935CE" w14:textId="77777777" w:rsidTr="00CA6371">
        <w:trPr>
          <w:jc w:val="center"/>
        </w:trPr>
        <w:tc>
          <w:tcPr>
            <w:tcW w:w="2994" w:type="dxa"/>
            <w:tcBorders>
              <w:top w:val="nil"/>
              <w:left w:val="single" w:sz="4" w:space="0" w:color="auto"/>
              <w:bottom w:val="nil"/>
              <w:right w:val="single" w:sz="4" w:space="0" w:color="auto"/>
            </w:tcBorders>
            <w:vAlign w:val="center"/>
          </w:tcPr>
          <w:p w14:paraId="36D1F9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5802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1DA6C"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3536F4"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A8A00AF" w14:textId="77777777" w:rsidR="00AD2C34" w:rsidRPr="006F5CAD" w:rsidRDefault="00AD2C34" w:rsidP="00AD2C34">
            <w:pPr>
              <w:pStyle w:val="TAC"/>
              <w:rPr>
                <w:rFonts w:eastAsia="DengXian"/>
                <w:lang w:eastAsia="zh-CN"/>
              </w:rPr>
            </w:pPr>
          </w:p>
        </w:tc>
      </w:tr>
      <w:tr w:rsidR="00AD2C34" w:rsidRPr="006F5CAD" w14:paraId="2202949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2A1FF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FE8E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739B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6EF49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AABC32" w14:textId="77777777" w:rsidR="00AD2C34" w:rsidRPr="006F5CAD" w:rsidRDefault="00AD2C34" w:rsidP="00AD2C34">
            <w:pPr>
              <w:pStyle w:val="TAC"/>
              <w:rPr>
                <w:rFonts w:eastAsia="DengXian"/>
                <w:lang w:eastAsia="zh-CN"/>
              </w:rPr>
            </w:pPr>
          </w:p>
        </w:tc>
      </w:tr>
      <w:tr w:rsidR="00AD2C34" w:rsidRPr="006F5CAD" w14:paraId="14ACD6B4" w14:textId="77777777" w:rsidTr="00CA6371">
        <w:trPr>
          <w:jc w:val="center"/>
        </w:trPr>
        <w:tc>
          <w:tcPr>
            <w:tcW w:w="2994" w:type="dxa"/>
            <w:tcBorders>
              <w:top w:val="nil"/>
              <w:left w:val="single" w:sz="4" w:space="0" w:color="auto"/>
              <w:bottom w:val="nil"/>
              <w:right w:val="single" w:sz="4" w:space="0" w:color="auto"/>
            </w:tcBorders>
            <w:vAlign w:val="center"/>
          </w:tcPr>
          <w:p w14:paraId="580A66AD" w14:textId="77777777" w:rsidR="00AD2C34" w:rsidRPr="006F5CAD" w:rsidRDefault="00AD2C34" w:rsidP="00AD2C34">
            <w:pPr>
              <w:pStyle w:val="TAC"/>
              <w:rPr>
                <w:rFonts w:eastAsia="DengXian"/>
                <w:lang w:eastAsia="zh-CN"/>
              </w:rPr>
            </w:pPr>
            <w:r w:rsidRPr="006F5CAD">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2211D92F"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1C5ADDA" w14:textId="77777777" w:rsidR="00AD2C34" w:rsidRPr="006F5CAD" w:rsidRDefault="00AD2C34" w:rsidP="00AD2C34">
            <w:pPr>
              <w:pStyle w:val="TAC"/>
              <w:rPr>
                <w:rFonts w:eastAsia="DengXian"/>
                <w:lang w:eastAsia="zh-CN"/>
              </w:rPr>
            </w:pPr>
            <w:r w:rsidRPr="006F5CAD">
              <w:rPr>
                <w:rFonts w:eastAsia="DengXian"/>
                <w:lang w:eastAsia="zh-CN"/>
              </w:rPr>
              <w:t>CA_n5A-n66A</w:t>
            </w:r>
          </w:p>
          <w:p w14:paraId="37AB4C8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1A2AF3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83C87"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A6CA5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980C17" w14:textId="77777777" w:rsidTr="00CA6371">
        <w:trPr>
          <w:jc w:val="center"/>
        </w:trPr>
        <w:tc>
          <w:tcPr>
            <w:tcW w:w="2994" w:type="dxa"/>
            <w:tcBorders>
              <w:top w:val="nil"/>
              <w:left w:val="single" w:sz="4" w:space="0" w:color="auto"/>
              <w:bottom w:val="nil"/>
              <w:right w:val="single" w:sz="4" w:space="0" w:color="auto"/>
            </w:tcBorders>
            <w:vAlign w:val="center"/>
          </w:tcPr>
          <w:p w14:paraId="45B577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BE2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F9B2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5F7365"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7DAAFD2" w14:textId="77777777" w:rsidR="00AD2C34" w:rsidRPr="006F5CAD" w:rsidRDefault="00AD2C34" w:rsidP="00AD2C34">
            <w:pPr>
              <w:pStyle w:val="TAC"/>
              <w:rPr>
                <w:rFonts w:eastAsia="DengXian"/>
                <w:lang w:eastAsia="zh-CN"/>
              </w:rPr>
            </w:pPr>
          </w:p>
        </w:tc>
      </w:tr>
      <w:tr w:rsidR="00AD2C34" w:rsidRPr="006F5CAD" w14:paraId="501E88C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314B16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E6E7E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C66B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DC1D85"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26537E8" w14:textId="77777777" w:rsidR="00AD2C34" w:rsidRPr="006F5CAD" w:rsidRDefault="00AD2C34" w:rsidP="00AD2C34">
            <w:pPr>
              <w:pStyle w:val="TAC"/>
              <w:rPr>
                <w:rFonts w:eastAsia="DengXian"/>
                <w:lang w:eastAsia="zh-CN"/>
              </w:rPr>
            </w:pPr>
          </w:p>
        </w:tc>
      </w:tr>
      <w:tr w:rsidR="00AD2C34" w:rsidRPr="006F5CAD" w14:paraId="602688F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E726821" w14:textId="77777777" w:rsidR="00AD2C34" w:rsidRPr="006F5CAD" w:rsidRDefault="00AD2C34" w:rsidP="00AD2C34">
            <w:pPr>
              <w:pStyle w:val="TAC"/>
              <w:rPr>
                <w:rFonts w:eastAsia="DengXian"/>
                <w:lang w:eastAsia="zh-CN"/>
              </w:rPr>
            </w:pPr>
            <w:r w:rsidRPr="006F5CAD">
              <w:rPr>
                <w:rFonts w:eastAsia="DengXian"/>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46117D0D"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7F72501" w14:textId="77777777" w:rsidR="00AD2C34" w:rsidRPr="006F5CAD" w:rsidRDefault="00AD2C34" w:rsidP="00AD2C34">
            <w:pPr>
              <w:pStyle w:val="TAC"/>
              <w:rPr>
                <w:rFonts w:eastAsia="DengXian"/>
                <w:lang w:eastAsia="zh-CN"/>
              </w:rPr>
            </w:pPr>
            <w:r w:rsidRPr="006F5CAD">
              <w:rPr>
                <w:rFonts w:eastAsia="DengXian"/>
                <w:lang w:eastAsia="zh-CN"/>
              </w:rPr>
              <w:t>CA_n5A-n66A</w:t>
            </w:r>
          </w:p>
          <w:p w14:paraId="4F536391"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D1F811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A88A9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DA0CB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55C7AD8" w14:textId="77777777" w:rsidTr="00CA6371">
        <w:trPr>
          <w:jc w:val="center"/>
        </w:trPr>
        <w:tc>
          <w:tcPr>
            <w:tcW w:w="2994" w:type="dxa"/>
            <w:tcBorders>
              <w:top w:val="nil"/>
              <w:left w:val="single" w:sz="4" w:space="0" w:color="auto"/>
              <w:bottom w:val="nil"/>
              <w:right w:val="single" w:sz="4" w:space="0" w:color="auto"/>
            </w:tcBorders>
            <w:vAlign w:val="center"/>
          </w:tcPr>
          <w:p w14:paraId="416261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399A1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FC8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15DC734"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55AFD3C8" w14:textId="77777777" w:rsidR="00AD2C34" w:rsidRPr="006F5CAD" w:rsidRDefault="00AD2C34" w:rsidP="00AD2C34">
            <w:pPr>
              <w:pStyle w:val="TAC"/>
              <w:rPr>
                <w:rFonts w:eastAsia="DengXian"/>
                <w:lang w:eastAsia="zh-CN"/>
              </w:rPr>
            </w:pPr>
          </w:p>
        </w:tc>
      </w:tr>
      <w:tr w:rsidR="00AD2C34" w:rsidRPr="006F5CAD" w14:paraId="227510B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7E18C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D726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176B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64BD06"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7B47EE6" w14:textId="77777777" w:rsidR="00AD2C34" w:rsidRPr="006F5CAD" w:rsidRDefault="00AD2C34" w:rsidP="00AD2C34">
            <w:pPr>
              <w:pStyle w:val="TAC"/>
              <w:rPr>
                <w:rFonts w:eastAsia="DengXian"/>
                <w:lang w:eastAsia="zh-CN"/>
              </w:rPr>
            </w:pPr>
          </w:p>
        </w:tc>
      </w:tr>
      <w:tr w:rsidR="00AD2C34" w:rsidRPr="006F5CAD" w14:paraId="725D7AA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00F7AE1" w14:textId="77777777" w:rsidR="00AD2C34" w:rsidRPr="006F5CAD" w:rsidRDefault="00AD2C34" w:rsidP="00AD2C34">
            <w:pPr>
              <w:pStyle w:val="TAC"/>
              <w:rPr>
                <w:rFonts w:eastAsia="DengXian"/>
                <w:lang w:eastAsia="zh-CN"/>
              </w:rPr>
            </w:pPr>
            <w:r w:rsidRPr="006F5CAD">
              <w:rPr>
                <w:rFonts w:eastAsia="DengXian"/>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CE9ABE7"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74B687" w14:textId="77777777" w:rsidR="00AD2C34" w:rsidRPr="006F5CAD" w:rsidRDefault="00AD2C34" w:rsidP="00AD2C34">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78B390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178F2C"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DC45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8AB361" w14:textId="77777777" w:rsidTr="00CA6371">
        <w:trPr>
          <w:jc w:val="center"/>
        </w:trPr>
        <w:tc>
          <w:tcPr>
            <w:tcW w:w="2994" w:type="dxa"/>
            <w:tcBorders>
              <w:top w:val="nil"/>
              <w:left w:val="single" w:sz="4" w:space="0" w:color="auto"/>
              <w:bottom w:val="nil"/>
              <w:right w:val="single" w:sz="4" w:space="0" w:color="auto"/>
            </w:tcBorders>
            <w:vAlign w:val="center"/>
          </w:tcPr>
          <w:p w14:paraId="0736C3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F576A2"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D50CD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5AE588"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F24602F" w14:textId="77777777" w:rsidR="00AD2C34" w:rsidRPr="006F5CAD" w:rsidRDefault="00AD2C34" w:rsidP="00AD2C34">
            <w:pPr>
              <w:pStyle w:val="TAC"/>
              <w:rPr>
                <w:rFonts w:eastAsia="DengXian"/>
                <w:lang w:eastAsia="zh-CN"/>
              </w:rPr>
            </w:pPr>
          </w:p>
        </w:tc>
      </w:tr>
      <w:tr w:rsidR="00AD2C34" w:rsidRPr="006F5CAD" w14:paraId="038592E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11074F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F63202F" w14:textId="77777777" w:rsidR="00AD2C34" w:rsidRPr="006F5CAD" w:rsidRDefault="00AD2C34" w:rsidP="00AD2C34">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D694B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45B8A"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8B145" w14:textId="77777777" w:rsidR="00AD2C34" w:rsidRPr="006F5CAD" w:rsidRDefault="00AD2C34" w:rsidP="00AD2C34">
            <w:pPr>
              <w:pStyle w:val="TAC"/>
              <w:rPr>
                <w:rFonts w:eastAsia="DengXian"/>
                <w:lang w:eastAsia="zh-CN"/>
              </w:rPr>
            </w:pPr>
          </w:p>
        </w:tc>
      </w:tr>
      <w:tr w:rsidR="00AD2C34" w:rsidRPr="006F5CAD" w14:paraId="670F0B70" w14:textId="77777777" w:rsidTr="00CA6371">
        <w:trPr>
          <w:jc w:val="center"/>
        </w:trPr>
        <w:tc>
          <w:tcPr>
            <w:tcW w:w="2994" w:type="dxa"/>
            <w:tcBorders>
              <w:top w:val="single" w:sz="4" w:space="0" w:color="auto"/>
              <w:left w:val="single" w:sz="4" w:space="0" w:color="auto"/>
              <w:bottom w:val="nil"/>
              <w:right w:val="single" w:sz="4" w:space="0" w:color="auto"/>
            </w:tcBorders>
          </w:tcPr>
          <w:p w14:paraId="3660DABE" w14:textId="77777777" w:rsidR="00AD2C34" w:rsidRPr="006F5CAD" w:rsidRDefault="00AD2C34" w:rsidP="00AD2C34">
            <w:pPr>
              <w:pStyle w:val="TAC"/>
              <w:rPr>
                <w:rFonts w:eastAsia="DengXian"/>
                <w:lang w:eastAsia="zh-CN"/>
              </w:rPr>
            </w:pPr>
            <w:r w:rsidRPr="006F5CAD">
              <w:rPr>
                <w:rFonts w:eastAsia="DengXian"/>
                <w:lang w:eastAsia="zh-CN"/>
              </w:rPr>
              <w:t>CA_n5A-n25(2A)-n77A</w:t>
            </w:r>
          </w:p>
        </w:tc>
        <w:tc>
          <w:tcPr>
            <w:tcW w:w="2545" w:type="dxa"/>
            <w:tcBorders>
              <w:top w:val="single" w:sz="4" w:space="0" w:color="auto"/>
              <w:left w:val="single" w:sz="4" w:space="0" w:color="auto"/>
              <w:bottom w:val="nil"/>
              <w:right w:val="single" w:sz="4" w:space="0" w:color="auto"/>
            </w:tcBorders>
          </w:tcPr>
          <w:p w14:paraId="3CB4816B"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D5A9E7" w14:textId="77777777" w:rsidR="00AD2C34" w:rsidRPr="006F5CAD" w:rsidRDefault="00AD2C34" w:rsidP="00AD2C34">
            <w:pPr>
              <w:pStyle w:val="TAC"/>
              <w:rPr>
                <w:rFonts w:eastAsia="DengXian"/>
              </w:rPr>
            </w:pPr>
            <w:r w:rsidRPr="006F5CAD">
              <w:rPr>
                <w:rFonts w:eastAsia="DengXian"/>
              </w:rPr>
              <w:t>CA_n5A-n25A</w:t>
            </w:r>
          </w:p>
          <w:p w14:paraId="66E4006C"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53F112AA"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265DF05"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29A5C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A5AE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8118D6B" w14:textId="77777777" w:rsidTr="00CA6371">
        <w:trPr>
          <w:jc w:val="center"/>
        </w:trPr>
        <w:tc>
          <w:tcPr>
            <w:tcW w:w="2994" w:type="dxa"/>
            <w:tcBorders>
              <w:top w:val="nil"/>
              <w:left w:val="single" w:sz="4" w:space="0" w:color="auto"/>
              <w:bottom w:val="nil"/>
              <w:right w:val="single" w:sz="4" w:space="0" w:color="auto"/>
            </w:tcBorders>
          </w:tcPr>
          <w:p w14:paraId="4736C39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AFB6EE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D93F1F"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57677F"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32A47CF" w14:textId="77777777" w:rsidR="00AD2C34" w:rsidRPr="006F5CAD" w:rsidRDefault="00AD2C34" w:rsidP="00AD2C34">
            <w:pPr>
              <w:pStyle w:val="TAC"/>
              <w:rPr>
                <w:rFonts w:eastAsia="DengXian"/>
                <w:lang w:eastAsia="zh-CN"/>
              </w:rPr>
            </w:pPr>
          </w:p>
        </w:tc>
      </w:tr>
      <w:tr w:rsidR="00AD2C34" w:rsidRPr="006F5CAD" w14:paraId="15F00839" w14:textId="77777777" w:rsidTr="00CA6371">
        <w:trPr>
          <w:jc w:val="center"/>
        </w:trPr>
        <w:tc>
          <w:tcPr>
            <w:tcW w:w="2994" w:type="dxa"/>
            <w:tcBorders>
              <w:top w:val="nil"/>
              <w:left w:val="single" w:sz="4" w:space="0" w:color="auto"/>
              <w:bottom w:val="single" w:sz="4" w:space="0" w:color="auto"/>
              <w:right w:val="single" w:sz="4" w:space="0" w:color="auto"/>
            </w:tcBorders>
          </w:tcPr>
          <w:p w14:paraId="446B04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8A06E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BBB05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68C7E8"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C9E202" w14:textId="77777777" w:rsidR="00AD2C34" w:rsidRPr="006F5CAD" w:rsidRDefault="00AD2C34" w:rsidP="00AD2C34">
            <w:pPr>
              <w:pStyle w:val="TAC"/>
              <w:rPr>
                <w:rFonts w:eastAsia="DengXian"/>
                <w:lang w:eastAsia="zh-CN"/>
              </w:rPr>
            </w:pPr>
          </w:p>
        </w:tc>
      </w:tr>
      <w:tr w:rsidR="00AD2C34" w:rsidRPr="006F5CAD" w14:paraId="4981340C" w14:textId="77777777" w:rsidTr="00CA6371">
        <w:trPr>
          <w:jc w:val="center"/>
        </w:trPr>
        <w:tc>
          <w:tcPr>
            <w:tcW w:w="2994" w:type="dxa"/>
            <w:tcBorders>
              <w:top w:val="single" w:sz="4" w:space="0" w:color="auto"/>
              <w:left w:val="single" w:sz="4" w:space="0" w:color="auto"/>
              <w:bottom w:val="nil"/>
              <w:right w:val="single" w:sz="4" w:space="0" w:color="auto"/>
            </w:tcBorders>
          </w:tcPr>
          <w:p w14:paraId="34782D9B" w14:textId="77777777" w:rsidR="00AD2C34" w:rsidRPr="006F5CAD" w:rsidRDefault="00AD2C34" w:rsidP="00AD2C34">
            <w:pPr>
              <w:pStyle w:val="TAC"/>
              <w:rPr>
                <w:rFonts w:eastAsia="DengXian"/>
                <w:lang w:eastAsia="zh-CN"/>
              </w:rPr>
            </w:pPr>
            <w:r w:rsidRPr="006F5CAD">
              <w:rPr>
                <w:rFonts w:eastAsia="DengXian"/>
                <w:lang w:eastAsia="zh-CN"/>
              </w:rPr>
              <w:lastRenderedPageBreak/>
              <w:t>CA_n5A-n25A-n77(2A)</w:t>
            </w:r>
          </w:p>
        </w:tc>
        <w:tc>
          <w:tcPr>
            <w:tcW w:w="2545" w:type="dxa"/>
            <w:tcBorders>
              <w:top w:val="single" w:sz="4" w:space="0" w:color="auto"/>
              <w:left w:val="single" w:sz="4" w:space="0" w:color="auto"/>
              <w:bottom w:val="nil"/>
              <w:right w:val="single" w:sz="4" w:space="0" w:color="auto"/>
            </w:tcBorders>
          </w:tcPr>
          <w:p w14:paraId="017A54F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19A640" w14:textId="77777777" w:rsidR="00AD2C34" w:rsidRPr="006F5CAD" w:rsidRDefault="00AD2C34" w:rsidP="00AD2C34">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C0BB306" w14:textId="77777777" w:rsidR="00AD2C34" w:rsidRPr="006F5CAD" w:rsidRDefault="00AD2C34" w:rsidP="00AD2C34">
            <w:pPr>
              <w:pStyle w:val="TAC"/>
              <w:rPr>
                <w:rFonts w:eastAsia="DengXian"/>
              </w:rPr>
            </w:pPr>
            <w:r w:rsidRPr="006F5CAD">
              <w:rPr>
                <w:rFonts w:eastAsia="DengXian"/>
              </w:rPr>
              <w:t>CA_n5A-n25A</w:t>
            </w:r>
          </w:p>
          <w:p w14:paraId="17DFE751"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03B9C4E7"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8C3876C"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EE1DF"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19C053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CEC855" w14:textId="77777777" w:rsidTr="00CA6371">
        <w:trPr>
          <w:jc w:val="center"/>
        </w:trPr>
        <w:tc>
          <w:tcPr>
            <w:tcW w:w="2994" w:type="dxa"/>
            <w:tcBorders>
              <w:top w:val="nil"/>
              <w:left w:val="single" w:sz="4" w:space="0" w:color="auto"/>
              <w:bottom w:val="nil"/>
              <w:right w:val="single" w:sz="4" w:space="0" w:color="auto"/>
            </w:tcBorders>
          </w:tcPr>
          <w:p w14:paraId="7CB690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2C3AD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7F6635B"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E667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BE9E62" w14:textId="77777777" w:rsidR="00AD2C34" w:rsidRPr="006F5CAD" w:rsidRDefault="00AD2C34" w:rsidP="00AD2C34">
            <w:pPr>
              <w:pStyle w:val="TAC"/>
              <w:rPr>
                <w:rFonts w:eastAsia="DengXian"/>
                <w:lang w:eastAsia="zh-CN"/>
              </w:rPr>
            </w:pPr>
          </w:p>
        </w:tc>
      </w:tr>
      <w:tr w:rsidR="00AD2C34" w:rsidRPr="006F5CAD" w14:paraId="62F969A7" w14:textId="77777777" w:rsidTr="00CA6371">
        <w:trPr>
          <w:jc w:val="center"/>
        </w:trPr>
        <w:tc>
          <w:tcPr>
            <w:tcW w:w="2994" w:type="dxa"/>
            <w:tcBorders>
              <w:top w:val="nil"/>
              <w:left w:val="single" w:sz="4" w:space="0" w:color="auto"/>
              <w:bottom w:val="single" w:sz="4" w:space="0" w:color="auto"/>
              <w:right w:val="single" w:sz="4" w:space="0" w:color="auto"/>
            </w:tcBorders>
          </w:tcPr>
          <w:p w14:paraId="5AE817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4D00E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CFA6F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451A57"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102F75" w14:textId="77777777" w:rsidR="00AD2C34" w:rsidRPr="006F5CAD" w:rsidRDefault="00AD2C34" w:rsidP="00AD2C34">
            <w:pPr>
              <w:pStyle w:val="TAC"/>
              <w:rPr>
                <w:rFonts w:eastAsia="DengXian"/>
                <w:lang w:eastAsia="zh-CN"/>
              </w:rPr>
            </w:pPr>
          </w:p>
        </w:tc>
      </w:tr>
      <w:tr w:rsidR="00AD2C34" w:rsidRPr="006F5CAD" w14:paraId="38B2F9E1" w14:textId="77777777" w:rsidTr="00CA6371">
        <w:trPr>
          <w:jc w:val="center"/>
        </w:trPr>
        <w:tc>
          <w:tcPr>
            <w:tcW w:w="2994" w:type="dxa"/>
            <w:tcBorders>
              <w:top w:val="single" w:sz="4" w:space="0" w:color="auto"/>
              <w:left w:val="single" w:sz="4" w:space="0" w:color="auto"/>
              <w:bottom w:val="nil"/>
              <w:right w:val="single" w:sz="4" w:space="0" w:color="auto"/>
            </w:tcBorders>
          </w:tcPr>
          <w:p w14:paraId="155716D1" w14:textId="77777777" w:rsidR="00AD2C34" w:rsidRPr="006F5CAD" w:rsidRDefault="00AD2C34" w:rsidP="00AD2C34">
            <w:pPr>
              <w:pStyle w:val="TAC"/>
              <w:rPr>
                <w:rFonts w:eastAsia="DengXian"/>
                <w:lang w:eastAsia="zh-CN"/>
              </w:rPr>
            </w:pPr>
            <w:r w:rsidRPr="006F5CAD">
              <w:rPr>
                <w:rFonts w:eastAsia="DengXian"/>
                <w:lang w:eastAsia="zh-CN"/>
              </w:rPr>
              <w:t>CA_n5A-n25A-n77(3A)</w:t>
            </w:r>
          </w:p>
        </w:tc>
        <w:tc>
          <w:tcPr>
            <w:tcW w:w="2545" w:type="dxa"/>
            <w:tcBorders>
              <w:top w:val="single" w:sz="4" w:space="0" w:color="auto"/>
              <w:left w:val="single" w:sz="4" w:space="0" w:color="auto"/>
              <w:bottom w:val="nil"/>
              <w:right w:val="single" w:sz="4" w:space="0" w:color="auto"/>
            </w:tcBorders>
          </w:tcPr>
          <w:p w14:paraId="49132006"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C066AF"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93045FA"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BF97225"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B9CC59E" w14:textId="77777777" w:rsidR="00AD2C34" w:rsidRPr="006F5CAD" w:rsidRDefault="00AD2C34" w:rsidP="00AD2C34">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855FF82"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8188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111DD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3625363" w14:textId="77777777" w:rsidTr="00CA6371">
        <w:trPr>
          <w:jc w:val="center"/>
        </w:trPr>
        <w:tc>
          <w:tcPr>
            <w:tcW w:w="2994" w:type="dxa"/>
            <w:tcBorders>
              <w:top w:val="nil"/>
              <w:left w:val="single" w:sz="4" w:space="0" w:color="auto"/>
              <w:bottom w:val="nil"/>
              <w:right w:val="single" w:sz="4" w:space="0" w:color="auto"/>
            </w:tcBorders>
          </w:tcPr>
          <w:p w14:paraId="452903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186B21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76B1704"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5EB53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659F03E" w14:textId="77777777" w:rsidR="00AD2C34" w:rsidRPr="006F5CAD" w:rsidRDefault="00AD2C34" w:rsidP="00AD2C34">
            <w:pPr>
              <w:pStyle w:val="TAC"/>
              <w:rPr>
                <w:rFonts w:eastAsia="DengXian"/>
                <w:lang w:eastAsia="zh-CN"/>
              </w:rPr>
            </w:pPr>
          </w:p>
        </w:tc>
      </w:tr>
      <w:tr w:rsidR="00AD2C34" w:rsidRPr="006F5CAD" w14:paraId="753C1364" w14:textId="77777777" w:rsidTr="00CA6371">
        <w:trPr>
          <w:jc w:val="center"/>
        </w:trPr>
        <w:tc>
          <w:tcPr>
            <w:tcW w:w="2994" w:type="dxa"/>
            <w:tcBorders>
              <w:top w:val="nil"/>
              <w:left w:val="single" w:sz="4" w:space="0" w:color="auto"/>
              <w:bottom w:val="single" w:sz="4" w:space="0" w:color="auto"/>
              <w:right w:val="single" w:sz="4" w:space="0" w:color="auto"/>
            </w:tcBorders>
          </w:tcPr>
          <w:p w14:paraId="4E25E7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F21125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2C876C8"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81A9D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C5CF551" w14:textId="77777777" w:rsidR="00AD2C34" w:rsidRPr="006F5CAD" w:rsidRDefault="00AD2C34" w:rsidP="00AD2C34">
            <w:pPr>
              <w:pStyle w:val="TAC"/>
              <w:rPr>
                <w:rFonts w:eastAsia="DengXian"/>
                <w:lang w:eastAsia="zh-CN"/>
              </w:rPr>
            </w:pPr>
          </w:p>
        </w:tc>
      </w:tr>
      <w:tr w:rsidR="00AD2C34" w:rsidRPr="006F5CAD" w14:paraId="4F6D19F2" w14:textId="77777777" w:rsidTr="00CA6371">
        <w:trPr>
          <w:jc w:val="center"/>
        </w:trPr>
        <w:tc>
          <w:tcPr>
            <w:tcW w:w="2994" w:type="dxa"/>
            <w:tcBorders>
              <w:top w:val="single" w:sz="4" w:space="0" w:color="auto"/>
              <w:left w:val="single" w:sz="4" w:space="0" w:color="auto"/>
              <w:bottom w:val="nil"/>
              <w:right w:val="single" w:sz="4" w:space="0" w:color="auto"/>
            </w:tcBorders>
          </w:tcPr>
          <w:p w14:paraId="1CC0E3E8" w14:textId="77777777" w:rsidR="00AD2C34" w:rsidRPr="006F5CAD" w:rsidRDefault="00AD2C34" w:rsidP="00AD2C34">
            <w:pPr>
              <w:pStyle w:val="TAC"/>
              <w:rPr>
                <w:rFonts w:eastAsia="DengXian"/>
                <w:lang w:eastAsia="zh-CN"/>
              </w:rPr>
            </w:pPr>
            <w:r w:rsidRPr="006F5CAD">
              <w:rPr>
                <w:rFonts w:eastAsia="DengXian"/>
                <w:lang w:eastAsia="zh-CN"/>
              </w:rPr>
              <w:t>CA_n5A-n25(2A)-n77(2A)</w:t>
            </w:r>
          </w:p>
        </w:tc>
        <w:tc>
          <w:tcPr>
            <w:tcW w:w="2545" w:type="dxa"/>
            <w:tcBorders>
              <w:top w:val="single" w:sz="4" w:space="0" w:color="auto"/>
              <w:left w:val="single" w:sz="4" w:space="0" w:color="auto"/>
              <w:bottom w:val="nil"/>
              <w:right w:val="single" w:sz="4" w:space="0" w:color="auto"/>
            </w:tcBorders>
          </w:tcPr>
          <w:p w14:paraId="2EF4096F"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31AAC1B" w14:textId="77777777" w:rsidR="00AD2C34" w:rsidRPr="006F5CAD" w:rsidRDefault="00AD2C34" w:rsidP="00AD2C34">
            <w:pPr>
              <w:pStyle w:val="TAC"/>
              <w:rPr>
                <w:rFonts w:eastAsia="DengXian"/>
              </w:rPr>
            </w:pPr>
            <w:r w:rsidRPr="006F5CAD">
              <w:rPr>
                <w:rFonts w:eastAsia="DengXian"/>
              </w:rPr>
              <w:t>CA_n5A-n25A</w:t>
            </w:r>
          </w:p>
          <w:p w14:paraId="11497E46"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4B7DFD93"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B75C872"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97814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F48302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745B989" w14:textId="77777777" w:rsidTr="00CA6371">
        <w:trPr>
          <w:jc w:val="center"/>
        </w:trPr>
        <w:tc>
          <w:tcPr>
            <w:tcW w:w="2994" w:type="dxa"/>
            <w:tcBorders>
              <w:top w:val="nil"/>
              <w:left w:val="single" w:sz="4" w:space="0" w:color="auto"/>
              <w:bottom w:val="nil"/>
              <w:right w:val="single" w:sz="4" w:space="0" w:color="auto"/>
            </w:tcBorders>
          </w:tcPr>
          <w:p w14:paraId="27892C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47B72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EEA2498"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8AB057"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E9BBA45" w14:textId="77777777" w:rsidR="00AD2C34" w:rsidRPr="006F5CAD" w:rsidRDefault="00AD2C34" w:rsidP="00AD2C34">
            <w:pPr>
              <w:pStyle w:val="TAC"/>
              <w:rPr>
                <w:rFonts w:eastAsia="DengXian"/>
                <w:lang w:eastAsia="zh-CN"/>
              </w:rPr>
            </w:pPr>
          </w:p>
        </w:tc>
      </w:tr>
      <w:tr w:rsidR="00AD2C34" w:rsidRPr="006F5CAD" w14:paraId="100694F8" w14:textId="77777777" w:rsidTr="00CA6371">
        <w:trPr>
          <w:jc w:val="center"/>
        </w:trPr>
        <w:tc>
          <w:tcPr>
            <w:tcW w:w="2994" w:type="dxa"/>
            <w:tcBorders>
              <w:top w:val="nil"/>
              <w:left w:val="single" w:sz="4" w:space="0" w:color="auto"/>
              <w:bottom w:val="single" w:sz="4" w:space="0" w:color="auto"/>
              <w:right w:val="single" w:sz="4" w:space="0" w:color="auto"/>
            </w:tcBorders>
          </w:tcPr>
          <w:p w14:paraId="48EBC0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73628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3C700A9"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7106D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F216AB0" w14:textId="77777777" w:rsidR="00AD2C34" w:rsidRPr="006F5CAD" w:rsidRDefault="00AD2C34" w:rsidP="00AD2C34">
            <w:pPr>
              <w:pStyle w:val="TAC"/>
              <w:rPr>
                <w:rFonts w:eastAsia="DengXian"/>
                <w:lang w:eastAsia="zh-CN"/>
              </w:rPr>
            </w:pPr>
          </w:p>
        </w:tc>
      </w:tr>
      <w:tr w:rsidR="00AD2C34" w:rsidRPr="006F5CAD" w14:paraId="27F36E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78D95F4" w14:textId="77777777" w:rsidR="00AD2C34" w:rsidRPr="006F5CAD" w:rsidRDefault="00AD2C34" w:rsidP="00AD2C34">
            <w:pPr>
              <w:pStyle w:val="TAC"/>
              <w:rPr>
                <w:rFonts w:eastAsia="DengXian"/>
                <w:lang w:eastAsia="zh-CN"/>
              </w:rPr>
            </w:pPr>
            <w:r w:rsidRPr="006F5CAD">
              <w:rPr>
                <w:rFonts w:eastAsia="DengXian"/>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3DBEA3C2"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59D1574" w14:textId="77777777" w:rsidR="00AD2C34" w:rsidRPr="006F5CAD" w:rsidRDefault="00AD2C34" w:rsidP="00AD2C34">
            <w:pPr>
              <w:pStyle w:val="TAC"/>
              <w:rPr>
                <w:rFonts w:eastAsia="DengXian"/>
                <w:lang w:eastAsia="zh-CN"/>
              </w:rPr>
            </w:pPr>
            <w:r w:rsidRPr="006F5CAD">
              <w:rPr>
                <w:rFonts w:eastAsia="DengXian"/>
                <w:lang w:eastAsia="zh-CN"/>
              </w:rPr>
              <w:t>CA_n5A-n25A</w:t>
            </w:r>
          </w:p>
          <w:p w14:paraId="064CE407" w14:textId="77777777" w:rsidR="00AD2C34" w:rsidRPr="006F5CAD" w:rsidRDefault="00AD2C34" w:rsidP="00AD2C34">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ED48EB3"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733EA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38179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ECC94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0F1074" w14:textId="77777777" w:rsidTr="00CA6371">
        <w:trPr>
          <w:jc w:val="center"/>
        </w:trPr>
        <w:tc>
          <w:tcPr>
            <w:tcW w:w="2994" w:type="dxa"/>
            <w:tcBorders>
              <w:top w:val="nil"/>
              <w:left w:val="single" w:sz="4" w:space="0" w:color="auto"/>
              <w:bottom w:val="nil"/>
              <w:right w:val="single" w:sz="4" w:space="0" w:color="auto"/>
            </w:tcBorders>
            <w:vAlign w:val="center"/>
          </w:tcPr>
          <w:p w14:paraId="40E61B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B141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4E746"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9957E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ECEDD5C" w14:textId="77777777" w:rsidR="00AD2C34" w:rsidRPr="006F5CAD" w:rsidRDefault="00AD2C34" w:rsidP="00AD2C34">
            <w:pPr>
              <w:pStyle w:val="TAC"/>
              <w:rPr>
                <w:rFonts w:eastAsia="DengXian"/>
                <w:lang w:eastAsia="zh-CN"/>
              </w:rPr>
            </w:pPr>
          </w:p>
        </w:tc>
      </w:tr>
      <w:tr w:rsidR="00AD2C34" w:rsidRPr="006F5CAD" w14:paraId="62009B3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9F6F9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D60D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D56A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811E08"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69CD94" w14:textId="77777777" w:rsidR="00AD2C34" w:rsidRPr="006F5CAD" w:rsidRDefault="00AD2C34" w:rsidP="00AD2C34">
            <w:pPr>
              <w:pStyle w:val="TAC"/>
              <w:rPr>
                <w:rFonts w:eastAsia="DengXian"/>
                <w:lang w:eastAsia="zh-CN"/>
              </w:rPr>
            </w:pPr>
          </w:p>
        </w:tc>
      </w:tr>
      <w:tr w:rsidR="00AD2C34" w:rsidRPr="006F5CAD" w14:paraId="1CFCB41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C4EFE12" w14:textId="77777777" w:rsidR="00AD2C34" w:rsidRPr="006F5CAD" w:rsidRDefault="00AD2C34" w:rsidP="00AD2C34">
            <w:pPr>
              <w:pStyle w:val="TAC"/>
              <w:rPr>
                <w:rFonts w:eastAsia="DengXian"/>
                <w:lang w:eastAsia="zh-CN"/>
              </w:rPr>
            </w:pPr>
            <w:r w:rsidRPr="006F5CAD">
              <w:rPr>
                <w:rFonts w:eastAsia="DengXian"/>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0D75CCC3"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3D0E9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CA_n5A-n25A</w:t>
            </w:r>
          </w:p>
          <w:p w14:paraId="7066523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06DA070"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0BE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770E7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573226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8768C11" w14:textId="77777777" w:rsidTr="00CA6371">
        <w:trPr>
          <w:jc w:val="center"/>
        </w:trPr>
        <w:tc>
          <w:tcPr>
            <w:tcW w:w="2994" w:type="dxa"/>
            <w:tcBorders>
              <w:top w:val="nil"/>
              <w:left w:val="single" w:sz="4" w:space="0" w:color="auto"/>
              <w:bottom w:val="nil"/>
              <w:right w:val="single" w:sz="4" w:space="0" w:color="auto"/>
            </w:tcBorders>
            <w:vAlign w:val="center"/>
          </w:tcPr>
          <w:p w14:paraId="2594F5C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A581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9AE2A"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4B4419"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D802774" w14:textId="77777777" w:rsidR="00AD2C34" w:rsidRPr="006F5CAD" w:rsidRDefault="00AD2C34" w:rsidP="00AD2C34">
            <w:pPr>
              <w:pStyle w:val="TAC"/>
              <w:rPr>
                <w:rFonts w:eastAsia="DengXian"/>
                <w:lang w:eastAsia="zh-CN"/>
              </w:rPr>
            </w:pPr>
          </w:p>
        </w:tc>
      </w:tr>
      <w:tr w:rsidR="00AD2C34" w:rsidRPr="006F5CAD" w14:paraId="2562190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6E85C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436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E3EA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66EAD"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30ACCD" w14:textId="77777777" w:rsidR="00AD2C34" w:rsidRPr="006F5CAD" w:rsidRDefault="00AD2C34" w:rsidP="00AD2C34">
            <w:pPr>
              <w:pStyle w:val="TAC"/>
              <w:rPr>
                <w:rFonts w:eastAsia="DengXian"/>
                <w:lang w:eastAsia="zh-CN"/>
              </w:rPr>
            </w:pPr>
          </w:p>
        </w:tc>
      </w:tr>
      <w:tr w:rsidR="00AD2C34" w:rsidRPr="006F5CAD" w14:paraId="0F62B68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F66F23E" w14:textId="77777777" w:rsidR="00AD2C34" w:rsidRPr="006F5CAD" w:rsidRDefault="00AD2C34" w:rsidP="00AD2C34">
            <w:pPr>
              <w:pStyle w:val="TAC"/>
              <w:rPr>
                <w:rFonts w:eastAsia="DengXian"/>
                <w:lang w:eastAsia="zh-CN"/>
              </w:rPr>
            </w:pPr>
            <w:r w:rsidRPr="006F5CAD">
              <w:rPr>
                <w:rFonts w:eastAsia="DengXian"/>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B68000D"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D6D02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CA_n5A-n25A</w:t>
            </w:r>
          </w:p>
          <w:p w14:paraId="3EFC7B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728348E"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752E0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73F24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21591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D07C547" w14:textId="77777777" w:rsidTr="00CA6371">
        <w:trPr>
          <w:jc w:val="center"/>
        </w:trPr>
        <w:tc>
          <w:tcPr>
            <w:tcW w:w="2994" w:type="dxa"/>
            <w:tcBorders>
              <w:top w:val="nil"/>
              <w:left w:val="single" w:sz="4" w:space="0" w:color="auto"/>
              <w:bottom w:val="nil"/>
              <w:right w:val="single" w:sz="4" w:space="0" w:color="auto"/>
            </w:tcBorders>
            <w:vAlign w:val="center"/>
          </w:tcPr>
          <w:p w14:paraId="5900E1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965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5A06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476F07"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C7B30B1" w14:textId="77777777" w:rsidR="00AD2C34" w:rsidRPr="006F5CAD" w:rsidRDefault="00AD2C34" w:rsidP="00AD2C34">
            <w:pPr>
              <w:pStyle w:val="TAC"/>
              <w:rPr>
                <w:rFonts w:eastAsia="DengXian"/>
                <w:lang w:eastAsia="zh-CN"/>
              </w:rPr>
            </w:pPr>
          </w:p>
        </w:tc>
      </w:tr>
      <w:tr w:rsidR="00AD2C34" w:rsidRPr="006F5CAD" w14:paraId="74ED2F4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E27F98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9B92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2FEE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D9BBA9"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50110C5" w14:textId="77777777" w:rsidR="00AD2C34" w:rsidRPr="006F5CAD" w:rsidRDefault="00AD2C34" w:rsidP="00AD2C34">
            <w:pPr>
              <w:pStyle w:val="TAC"/>
              <w:rPr>
                <w:rFonts w:eastAsia="DengXian"/>
                <w:lang w:eastAsia="zh-CN"/>
              </w:rPr>
            </w:pPr>
          </w:p>
        </w:tc>
      </w:tr>
      <w:tr w:rsidR="00AD2C34" w:rsidRPr="006F5CAD" w14:paraId="11D4A182" w14:textId="77777777" w:rsidTr="00CA6371">
        <w:trPr>
          <w:jc w:val="center"/>
        </w:trPr>
        <w:tc>
          <w:tcPr>
            <w:tcW w:w="2994" w:type="dxa"/>
            <w:tcBorders>
              <w:top w:val="nil"/>
              <w:left w:val="single" w:sz="4" w:space="0" w:color="auto"/>
              <w:bottom w:val="nil"/>
              <w:right w:val="single" w:sz="4" w:space="0" w:color="auto"/>
            </w:tcBorders>
            <w:vAlign w:val="center"/>
          </w:tcPr>
          <w:p w14:paraId="4A3ABAB6" w14:textId="77777777" w:rsidR="00AD2C34" w:rsidRPr="006F5CAD" w:rsidRDefault="00AD2C34" w:rsidP="00AD2C34">
            <w:pPr>
              <w:pStyle w:val="TAC"/>
              <w:rPr>
                <w:rFonts w:eastAsia="DengXian"/>
                <w:lang w:eastAsia="zh-CN"/>
              </w:rPr>
            </w:pPr>
            <w:r w:rsidRPr="006F5CAD">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4A19B9C0"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7F7C83A" w14:textId="77777777" w:rsidR="00AD2C34" w:rsidRPr="006F5CAD" w:rsidRDefault="00AD2C34" w:rsidP="00AD2C34">
            <w:pPr>
              <w:pStyle w:val="TAC"/>
              <w:rPr>
                <w:rFonts w:eastAsia="DengXian"/>
              </w:rPr>
            </w:pPr>
            <w:r w:rsidRPr="006F5CAD">
              <w:rPr>
                <w:rFonts w:eastAsia="DengXian"/>
              </w:rPr>
              <w:t>CA_n5A-n25A</w:t>
            </w:r>
          </w:p>
          <w:p w14:paraId="57C92BDD"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lang w:eastAsia="zh-CN"/>
              </w:rPr>
              <w:t>7</w:t>
            </w:r>
          </w:p>
          <w:p w14:paraId="5BA4B279" w14:textId="77777777" w:rsidR="00AD2C34" w:rsidRPr="006F5CAD" w:rsidRDefault="00AD2C34" w:rsidP="00AD2C34">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5FA917"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E6CF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A3893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DCE8E34" w14:textId="77777777" w:rsidTr="00CA6371">
        <w:trPr>
          <w:jc w:val="center"/>
        </w:trPr>
        <w:tc>
          <w:tcPr>
            <w:tcW w:w="2994" w:type="dxa"/>
            <w:tcBorders>
              <w:top w:val="nil"/>
              <w:left w:val="single" w:sz="4" w:space="0" w:color="auto"/>
              <w:bottom w:val="nil"/>
              <w:right w:val="single" w:sz="4" w:space="0" w:color="auto"/>
            </w:tcBorders>
            <w:vAlign w:val="center"/>
          </w:tcPr>
          <w:p w14:paraId="2544C2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E5C2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CFFF6" w14:textId="77777777" w:rsidR="00AD2C34" w:rsidRPr="006F5CAD" w:rsidRDefault="00AD2C34" w:rsidP="00AD2C34">
            <w:pPr>
              <w:pStyle w:val="TAC"/>
              <w:rPr>
                <w:rFonts w:eastAsia="DengXia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A473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DF9A8D3" w14:textId="77777777" w:rsidR="00AD2C34" w:rsidRPr="006F5CAD" w:rsidRDefault="00AD2C34" w:rsidP="00AD2C34">
            <w:pPr>
              <w:pStyle w:val="TAC"/>
              <w:rPr>
                <w:rFonts w:eastAsia="DengXian"/>
                <w:lang w:eastAsia="zh-CN"/>
              </w:rPr>
            </w:pPr>
          </w:p>
        </w:tc>
      </w:tr>
      <w:tr w:rsidR="00AD2C34" w:rsidRPr="006F5CAD" w14:paraId="12AF50E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8323B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2C27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F832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57DC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0A34589" w14:textId="77777777" w:rsidR="00AD2C34" w:rsidRPr="006F5CAD" w:rsidRDefault="00AD2C34" w:rsidP="00AD2C34">
            <w:pPr>
              <w:pStyle w:val="TAC"/>
              <w:rPr>
                <w:rFonts w:eastAsia="DengXian"/>
                <w:lang w:eastAsia="zh-CN"/>
              </w:rPr>
            </w:pPr>
          </w:p>
        </w:tc>
      </w:tr>
      <w:tr w:rsidR="00AD2C34" w:rsidRPr="006F5CAD" w14:paraId="1129E0A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BF168A" w14:textId="77777777" w:rsidR="00AD2C34" w:rsidRPr="006F5CAD" w:rsidRDefault="00AD2C34" w:rsidP="00AD2C34">
            <w:pPr>
              <w:pStyle w:val="TAC"/>
              <w:rPr>
                <w:rFonts w:eastAsia="DengXian"/>
                <w:lang w:eastAsia="zh-CN"/>
              </w:rPr>
            </w:pPr>
            <w:r w:rsidRPr="006F5CAD">
              <w:rPr>
                <w:rFonts w:eastAsia="DengXian"/>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3FD09E10" w14:textId="77777777" w:rsidR="00AD2C34" w:rsidRPr="006F5CAD" w:rsidRDefault="00AD2C34" w:rsidP="00AD2C34">
            <w:pPr>
              <w:pStyle w:val="TAC"/>
              <w:rPr>
                <w:rFonts w:eastAsia="DengXian"/>
                <w:lang w:eastAsia="zh-CN"/>
              </w:rPr>
            </w:pPr>
            <w:r w:rsidRPr="006F5CAD">
              <w:rPr>
                <w:rFonts w:eastAsia="DengXian"/>
                <w:lang w:eastAsia="zh-CN"/>
              </w:rPr>
              <w:t>CA_n5A-n28A</w:t>
            </w:r>
          </w:p>
          <w:p w14:paraId="414C9997" w14:textId="77777777" w:rsidR="00AD2C34" w:rsidRPr="006F5CAD" w:rsidRDefault="00AD2C34" w:rsidP="00AD2C34">
            <w:pPr>
              <w:pStyle w:val="TAC"/>
              <w:rPr>
                <w:rFonts w:eastAsia="DengXian"/>
                <w:lang w:eastAsia="zh-CN"/>
              </w:rPr>
            </w:pPr>
            <w:r w:rsidRPr="006F5CAD">
              <w:rPr>
                <w:rFonts w:eastAsia="DengXian"/>
                <w:lang w:eastAsia="zh-CN"/>
              </w:rPr>
              <w:t>CA_n5A-n78A</w:t>
            </w:r>
          </w:p>
          <w:p w14:paraId="32ACFE2A" w14:textId="77777777" w:rsidR="00AD2C34" w:rsidRPr="006F5CAD" w:rsidRDefault="00AD2C34" w:rsidP="00AD2C34">
            <w:pPr>
              <w:pStyle w:val="TAC"/>
              <w:rPr>
                <w:rFonts w:eastAsia="DengXian"/>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319F4F9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BD7F37"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BC64AA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6455569" w14:textId="77777777" w:rsidTr="00CA6371">
        <w:trPr>
          <w:jc w:val="center"/>
        </w:trPr>
        <w:tc>
          <w:tcPr>
            <w:tcW w:w="2994" w:type="dxa"/>
            <w:tcBorders>
              <w:top w:val="nil"/>
              <w:left w:val="single" w:sz="4" w:space="0" w:color="auto"/>
              <w:bottom w:val="nil"/>
              <w:right w:val="single" w:sz="4" w:space="0" w:color="auto"/>
            </w:tcBorders>
            <w:vAlign w:val="center"/>
          </w:tcPr>
          <w:p w14:paraId="0E9D0CB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C8C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5501"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17C6AE" w14:textId="77777777" w:rsidR="00AD2C34" w:rsidRPr="006F5CAD" w:rsidRDefault="00AD2C34" w:rsidP="00AD2C34">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B2DC757" w14:textId="77777777" w:rsidR="00AD2C34" w:rsidRPr="006F5CAD" w:rsidRDefault="00AD2C34" w:rsidP="00AD2C34">
            <w:pPr>
              <w:pStyle w:val="TAC"/>
              <w:rPr>
                <w:rFonts w:eastAsia="DengXian"/>
                <w:lang w:eastAsia="zh-CN"/>
              </w:rPr>
            </w:pPr>
          </w:p>
        </w:tc>
      </w:tr>
      <w:tr w:rsidR="00AD2C34" w:rsidRPr="006F5CAD" w14:paraId="6217C49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CEA59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8825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F872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0DFD9" w14:textId="77777777" w:rsidR="00AD2C34" w:rsidRPr="006F5CAD" w:rsidRDefault="00AD2C34" w:rsidP="00AD2C34">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586B43" w14:textId="77777777" w:rsidR="00AD2C34" w:rsidRPr="006F5CAD" w:rsidRDefault="00AD2C34" w:rsidP="00AD2C34">
            <w:pPr>
              <w:pStyle w:val="TAC"/>
              <w:rPr>
                <w:rFonts w:eastAsia="DengXian"/>
                <w:lang w:eastAsia="zh-CN"/>
              </w:rPr>
            </w:pPr>
          </w:p>
        </w:tc>
      </w:tr>
      <w:tr w:rsidR="00AD2C34" w:rsidRPr="006F5CAD" w14:paraId="678E628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4DE2AED" w14:textId="77777777" w:rsidR="00AD2C34" w:rsidRPr="006F5CAD" w:rsidRDefault="00AD2C34" w:rsidP="00AD2C34">
            <w:pPr>
              <w:pStyle w:val="TAC"/>
              <w:rPr>
                <w:rFonts w:eastAsia="DengXian"/>
                <w:lang w:eastAsia="zh-CN"/>
              </w:rPr>
            </w:pPr>
            <w:r w:rsidRPr="006F5CAD">
              <w:rPr>
                <w:rFonts w:eastAsia="DengXian"/>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1A219DEB" w14:textId="77777777" w:rsidR="00AD2C34" w:rsidRPr="006F5CAD" w:rsidRDefault="00AD2C34" w:rsidP="00AD2C34">
            <w:pPr>
              <w:pStyle w:val="TAC"/>
              <w:rPr>
                <w:rFonts w:eastAsia="DengXian"/>
                <w:lang w:eastAsia="zh-CN"/>
              </w:rPr>
            </w:pPr>
            <w:r w:rsidRPr="006F5CAD">
              <w:rPr>
                <w:rFonts w:eastAsia="DengXian"/>
                <w:lang w:eastAsia="zh-CN"/>
              </w:rPr>
              <w:t>CA_n5A-n28A</w:t>
            </w:r>
          </w:p>
          <w:p w14:paraId="16B3EF5B" w14:textId="77777777" w:rsidR="00AD2C34" w:rsidRPr="006F5CAD" w:rsidRDefault="00AD2C34" w:rsidP="00AD2C34">
            <w:pPr>
              <w:pStyle w:val="TAC"/>
              <w:rPr>
                <w:rFonts w:eastAsia="DengXian"/>
                <w:lang w:eastAsia="zh-CN"/>
              </w:rPr>
            </w:pPr>
            <w:r w:rsidRPr="006F5CAD">
              <w:rPr>
                <w:rFonts w:eastAsia="DengXian"/>
                <w:lang w:eastAsia="zh-CN"/>
              </w:rPr>
              <w:t>CA_n5A-n79A</w:t>
            </w:r>
          </w:p>
          <w:p w14:paraId="0FF22544" w14:textId="77777777" w:rsidR="00AD2C34" w:rsidRPr="006F5CAD" w:rsidRDefault="00AD2C34" w:rsidP="00AD2C34">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78C65D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2ABAAC"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24837B8"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24C8DAE" w14:textId="77777777" w:rsidTr="00CA6371">
        <w:trPr>
          <w:jc w:val="center"/>
        </w:trPr>
        <w:tc>
          <w:tcPr>
            <w:tcW w:w="2994" w:type="dxa"/>
            <w:tcBorders>
              <w:top w:val="nil"/>
              <w:left w:val="single" w:sz="4" w:space="0" w:color="auto"/>
              <w:bottom w:val="nil"/>
              <w:right w:val="single" w:sz="4" w:space="0" w:color="auto"/>
            </w:tcBorders>
            <w:vAlign w:val="center"/>
          </w:tcPr>
          <w:p w14:paraId="5C661F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69D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5C0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54511B" w14:textId="77777777" w:rsidR="00AD2C34" w:rsidRPr="006F5CAD" w:rsidRDefault="00AD2C34" w:rsidP="00AD2C34">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4B86D79" w14:textId="77777777" w:rsidR="00AD2C34" w:rsidRPr="006F5CAD" w:rsidRDefault="00AD2C34" w:rsidP="00AD2C34">
            <w:pPr>
              <w:pStyle w:val="TAC"/>
              <w:rPr>
                <w:rFonts w:eastAsia="DengXian"/>
                <w:lang w:eastAsia="zh-CN"/>
              </w:rPr>
            </w:pPr>
          </w:p>
        </w:tc>
      </w:tr>
      <w:tr w:rsidR="00AD2C34" w:rsidRPr="006F5CAD" w14:paraId="7614A1E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DE414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E2B1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DC079"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8DB0EF" w14:textId="77777777" w:rsidR="00AD2C34" w:rsidRPr="006F5CAD" w:rsidRDefault="00AD2C34" w:rsidP="00AD2C34">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8C98589" w14:textId="77777777" w:rsidR="00AD2C34" w:rsidRPr="006F5CAD" w:rsidRDefault="00AD2C34" w:rsidP="00AD2C34">
            <w:pPr>
              <w:pStyle w:val="TAC"/>
              <w:rPr>
                <w:rFonts w:eastAsia="DengXian"/>
                <w:lang w:eastAsia="zh-CN"/>
              </w:rPr>
            </w:pPr>
          </w:p>
        </w:tc>
      </w:tr>
      <w:tr w:rsidR="00AD2C34" w:rsidRPr="006F5CAD" w14:paraId="0AC60327" w14:textId="77777777" w:rsidTr="00CA6371">
        <w:trPr>
          <w:jc w:val="center"/>
        </w:trPr>
        <w:tc>
          <w:tcPr>
            <w:tcW w:w="2994" w:type="dxa"/>
            <w:tcBorders>
              <w:top w:val="nil"/>
              <w:left w:val="single" w:sz="4" w:space="0" w:color="auto"/>
              <w:bottom w:val="nil"/>
              <w:right w:val="single" w:sz="4" w:space="0" w:color="auto"/>
            </w:tcBorders>
            <w:vAlign w:val="center"/>
          </w:tcPr>
          <w:p w14:paraId="1093D930" w14:textId="77777777" w:rsidR="00AD2C34" w:rsidRPr="006F5CAD" w:rsidRDefault="00AD2C34" w:rsidP="00AD2C34">
            <w:pPr>
              <w:pStyle w:val="TAC"/>
              <w:rPr>
                <w:rFonts w:eastAsia="DengXian"/>
                <w:lang w:eastAsia="zh-CN"/>
              </w:rPr>
            </w:pPr>
            <w:r w:rsidRPr="006F5CAD">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12FFB7D1" w14:textId="77777777" w:rsidR="00AD2C34" w:rsidRPr="006F5CAD" w:rsidRDefault="00AD2C34" w:rsidP="00AD2C34">
            <w:pPr>
              <w:pStyle w:val="TAC"/>
              <w:rPr>
                <w:rFonts w:eastAsia="DengXian"/>
                <w:lang w:eastAsia="zh-CN"/>
              </w:rPr>
            </w:pPr>
            <w:r w:rsidRPr="006F5CAD">
              <w:rPr>
                <w:rFonts w:eastAsia="DengXian"/>
                <w:lang w:eastAsia="zh-CN"/>
              </w:rPr>
              <w:t>CA_n5A-n28A</w:t>
            </w:r>
          </w:p>
          <w:p w14:paraId="773B9B4C" w14:textId="77777777" w:rsidR="00AD2C34" w:rsidRPr="006F5CAD" w:rsidRDefault="00AD2C34" w:rsidP="00AD2C34">
            <w:pPr>
              <w:pStyle w:val="TAC"/>
              <w:rPr>
                <w:rFonts w:eastAsia="DengXian"/>
                <w:lang w:eastAsia="zh-CN"/>
              </w:rPr>
            </w:pPr>
            <w:r w:rsidRPr="006F5CAD">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44C1B2A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EFE791"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F938E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6D9B3FD" w14:textId="77777777" w:rsidTr="00CA6371">
        <w:trPr>
          <w:jc w:val="center"/>
        </w:trPr>
        <w:tc>
          <w:tcPr>
            <w:tcW w:w="2994" w:type="dxa"/>
            <w:tcBorders>
              <w:top w:val="nil"/>
              <w:left w:val="single" w:sz="4" w:space="0" w:color="auto"/>
              <w:bottom w:val="nil"/>
              <w:right w:val="single" w:sz="4" w:space="0" w:color="auto"/>
            </w:tcBorders>
            <w:vAlign w:val="center"/>
          </w:tcPr>
          <w:p w14:paraId="69739C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670F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9AB0C"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43BEFA"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60271F0" w14:textId="77777777" w:rsidR="00AD2C34" w:rsidRPr="006F5CAD" w:rsidRDefault="00AD2C34" w:rsidP="00AD2C34">
            <w:pPr>
              <w:pStyle w:val="TAC"/>
              <w:rPr>
                <w:rFonts w:eastAsia="DengXian"/>
                <w:lang w:eastAsia="zh-CN"/>
              </w:rPr>
            </w:pPr>
          </w:p>
        </w:tc>
      </w:tr>
      <w:tr w:rsidR="00AD2C34" w:rsidRPr="006F5CAD" w14:paraId="074D078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DAEC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B9FE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027DA"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4B5D74C"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F11573F" w14:textId="77777777" w:rsidR="00AD2C34" w:rsidRPr="006F5CAD" w:rsidRDefault="00AD2C34" w:rsidP="00AD2C34">
            <w:pPr>
              <w:pStyle w:val="TAC"/>
              <w:rPr>
                <w:rFonts w:eastAsia="DengXian"/>
                <w:lang w:eastAsia="zh-CN"/>
              </w:rPr>
            </w:pPr>
          </w:p>
        </w:tc>
      </w:tr>
      <w:tr w:rsidR="00AD2C34" w:rsidRPr="006F5CAD" w14:paraId="54F9A2E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1264811" w14:textId="77777777" w:rsidR="00AD2C34" w:rsidRPr="006F5CAD" w:rsidRDefault="00AD2C34" w:rsidP="00AD2C34">
            <w:pPr>
              <w:pStyle w:val="TAC"/>
              <w:rPr>
                <w:rFonts w:eastAsia="DengXian"/>
                <w:lang w:eastAsia="zh-CN"/>
              </w:rPr>
            </w:pPr>
            <w:r w:rsidRPr="006F5CAD">
              <w:rPr>
                <w:rFonts w:eastAsia="DengXian"/>
              </w:rPr>
              <w:t>CA_n5A-n29A-n66A</w:t>
            </w:r>
          </w:p>
        </w:tc>
        <w:tc>
          <w:tcPr>
            <w:tcW w:w="2545" w:type="dxa"/>
            <w:tcBorders>
              <w:top w:val="single" w:sz="4" w:space="0" w:color="auto"/>
              <w:left w:val="single" w:sz="4" w:space="0" w:color="auto"/>
              <w:bottom w:val="nil"/>
              <w:right w:val="single" w:sz="4" w:space="0" w:color="auto"/>
            </w:tcBorders>
            <w:vAlign w:val="center"/>
          </w:tcPr>
          <w:p w14:paraId="24A78A58" w14:textId="77777777" w:rsidR="00AD2C34" w:rsidRPr="006F5CAD" w:rsidRDefault="00AD2C34" w:rsidP="00AD2C34">
            <w:pPr>
              <w:pStyle w:val="TAC"/>
              <w:rPr>
                <w:rFonts w:eastAsia="DengXian"/>
                <w:lang w:eastAsia="zh-CN"/>
              </w:rPr>
            </w:pPr>
            <w:r w:rsidRPr="006F5CAD">
              <w:rPr>
                <w:rFonts w:eastAsia="DengXian"/>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A732776"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BDBD5F"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016C7B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EB64D2E" w14:textId="77777777" w:rsidTr="00CA6371">
        <w:trPr>
          <w:jc w:val="center"/>
        </w:trPr>
        <w:tc>
          <w:tcPr>
            <w:tcW w:w="2994" w:type="dxa"/>
            <w:tcBorders>
              <w:top w:val="nil"/>
              <w:left w:val="single" w:sz="4" w:space="0" w:color="auto"/>
              <w:bottom w:val="nil"/>
              <w:right w:val="single" w:sz="4" w:space="0" w:color="auto"/>
            </w:tcBorders>
            <w:vAlign w:val="center"/>
          </w:tcPr>
          <w:p w14:paraId="07EA90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AE5F1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1F680"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CDA78DA" w14:textId="77777777" w:rsidR="00AD2C34" w:rsidRPr="006F5CAD" w:rsidRDefault="00AD2C34" w:rsidP="00AD2C34">
            <w:pPr>
              <w:pStyle w:val="TAC"/>
              <w:rPr>
                <w:rFonts w:eastAsia="DengXian"/>
                <w:lang w:eastAsia="zh-CN" w:bidi="ar"/>
              </w:rPr>
            </w:pPr>
            <w:r w:rsidRPr="006F5CAD">
              <w:rPr>
                <w:rFonts w:eastAsia="DengXian"/>
              </w:rPr>
              <w:t>5, 10</w:t>
            </w:r>
          </w:p>
        </w:tc>
        <w:tc>
          <w:tcPr>
            <w:tcW w:w="2218" w:type="dxa"/>
            <w:tcBorders>
              <w:top w:val="nil"/>
              <w:left w:val="single" w:sz="4" w:space="0" w:color="auto"/>
              <w:bottom w:val="nil"/>
              <w:right w:val="single" w:sz="4" w:space="0" w:color="auto"/>
            </w:tcBorders>
            <w:vAlign w:val="center"/>
          </w:tcPr>
          <w:p w14:paraId="345AE956" w14:textId="77777777" w:rsidR="00AD2C34" w:rsidRPr="006F5CAD" w:rsidRDefault="00AD2C34" w:rsidP="00AD2C34">
            <w:pPr>
              <w:pStyle w:val="TAC"/>
              <w:rPr>
                <w:rFonts w:eastAsia="DengXian"/>
                <w:lang w:eastAsia="zh-CN"/>
              </w:rPr>
            </w:pPr>
          </w:p>
        </w:tc>
      </w:tr>
      <w:tr w:rsidR="00AD2C34" w:rsidRPr="006F5CAD" w14:paraId="6A587D59" w14:textId="77777777" w:rsidTr="00CA6371">
        <w:trPr>
          <w:jc w:val="center"/>
        </w:trPr>
        <w:tc>
          <w:tcPr>
            <w:tcW w:w="2994" w:type="dxa"/>
            <w:tcBorders>
              <w:top w:val="nil"/>
              <w:left w:val="single" w:sz="4" w:space="0" w:color="auto"/>
              <w:bottom w:val="nil"/>
              <w:right w:val="single" w:sz="4" w:space="0" w:color="auto"/>
            </w:tcBorders>
            <w:vAlign w:val="center"/>
          </w:tcPr>
          <w:p w14:paraId="52BB95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5EA8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1257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861CE5"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nil"/>
              <w:left w:val="single" w:sz="4" w:space="0" w:color="auto"/>
              <w:bottom w:val="single" w:sz="4" w:space="0" w:color="auto"/>
              <w:right w:val="single" w:sz="4" w:space="0" w:color="auto"/>
            </w:tcBorders>
            <w:vAlign w:val="center"/>
          </w:tcPr>
          <w:p w14:paraId="540F4F0D" w14:textId="77777777" w:rsidR="00AD2C34" w:rsidRPr="006F5CAD" w:rsidRDefault="00AD2C34" w:rsidP="00AD2C34">
            <w:pPr>
              <w:pStyle w:val="TAC"/>
              <w:rPr>
                <w:rFonts w:eastAsia="DengXian"/>
                <w:lang w:eastAsia="zh-CN"/>
              </w:rPr>
            </w:pPr>
          </w:p>
        </w:tc>
      </w:tr>
      <w:tr w:rsidR="00AD2C34" w:rsidRPr="006F5CAD" w14:paraId="28D5374D" w14:textId="77777777" w:rsidTr="00CA6371">
        <w:trPr>
          <w:jc w:val="center"/>
        </w:trPr>
        <w:tc>
          <w:tcPr>
            <w:tcW w:w="2994" w:type="dxa"/>
            <w:tcBorders>
              <w:top w:val="nil"/>
              <w:left w:val="single" w:sz="4" w:space="0" w:color="auto"/>
              <w:bottom w:val="nil"/>
              <w:right w:val="single" w:sz="4" w:space="0" w:color="auto"/>
            </w:tcBorders>
            <w:vAlign w:val="center"/>
          </w:tcPr>
          <w:p w14:paraId="5FCDBCC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CF613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1C67D"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B869C6" w14:textId="77777777" w:rsidR="00AD2C34" w:rsidRPr="006F5CAD" w:rsidRDefault="00AD2C34" w:rsidP="00AD2C34">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7BEABE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8B4FC49" w14:textId="77777777" w:rsidTr="00CA6371">
        <w:trPr>
          <w:jc w:val="center"/>
        </w:trPr>
        <w:tc>
          <w:tcPr>
            <w:tcW w:w="2994" w:type="dxa"/>
            <w:tcBorders>
              <w:top w:val="nil"/>
              <w:left w:val="single" w:sz="4" w:space="0" w:color="auto"/>
              <w:bottom w:val="nil"/>
              <w:right w:val="single" w:sz="4" w:space="0" w:color="auto"/>
            </w:tcBorders>
            <w:vAlign w:val="center"/>
          </w:tcPr>
          <w:p w14:paraId="16B746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282C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F9B10"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32CA4FB" w14:textId="77777777" w:rsidR="00AD2C34" w:rsidRPr="006F5CAD" w:rsidRDefault="00AD2C34" w:rsidP="00AD2C34">
            <w:pPr>
              <w:pStyle w:val="TAC"/>
              <w:rPr>
                <w:rFonts w:eastAsia="DengXian"/>
              </w:rPr>
            </w:pPr>
            <w:r w:rsidRPr="006F5CAD">
              <w:rPr>
                <w:rFonts w:eastAsia="DengXian"/>
              </w:rPr>
              <w:t>n29 channel bandwidths in Table 5.3.5-1</w:t>
            </w:r>
          </w:p>
        </w:tc>
        <w:tc>
          <w:tcPr>
            <w:tcW w:w="2218" w:type="dxa"/>
            <w:tcBorders>
              <w:top w:val="nil"/>
              <w:left w:val="single" w:sz="4" w:space="0" w:color="auto"/>
              <w:bottom w:val="nil"/>
              <w:right w:val="single" w:sz="4" w:space="0" w:color="auto"/>
            </w:tcBorders>
            <w:vAlign w:val="center"/>
          </w:tcPr>
          <w:p w14:paraId="72C207DF" w14:textId="77777777" w:rsidR="00AD2C34" w:rsidRPr="006F5CAD" w:rsidRDefault="00AD2C34" w:rsidP="00AD2C34">
            <w:pPr>
              <w:pStyle w:val="TAC"/>
              <w:rPr>
                <w:rFonts w:eastAsia="DengXian"/>
                <w:lang w:eastAsia="zh-CN"/>
              </w:rPr>
            </w:pPr>
          </w:p>
        </w:tc>
      </w:tr>
      <w:tr w:rsidR="00AD2C34" w:rsidRPr="006F5CAD" w14:paraId="565BF89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23F432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00FA3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B63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6B573B" w14:textId="77777777" w:rsidR="00AD2C34" w:rsidRPr="006F5CAD" w:rsidRDefault="00AD2C34" w:rsidP="00AD2C34">
            <w:pPr>
              <w:pStyle w:val="TAC"/>
              <w:rPr>
                <w:rFonts w:eastAsia="DengXian"/>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6FE56FD" w14:textId="77777777" w:rsidR="00AD2C34" w:rsidRPr="006F5CAD" w:rsidRDefault="00AD2C34" w:rsidP="00AD2C34">
            <w:pPr>
              <w:pStyle w:val="TAC"/>
              <w:rPr>
                <w:rFonts w:eastAsia="DengXian"/>
                <w:lang w:eastAsia="zh-CN"/>
              </w:rPr>
            </w:pPr>
          </w:p>
        </w:tc>
      </w:tr>
      <w:tr w:rsidR="00AD2C34" w:rsidRPr="006F5CAD" w14:paraId="2E8E298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15D4434" w14:textId="77777777" w:rsidR="00AD2C34" w:rsidRPr="006F5CAD" w:rsidRDefault="00AD2C34" w:rsidP="00AD2C34">
            <w:pPr>
              <w:pStyle w:val="TAC"/>
              <w:rPr>
                <w:rFonts w:eastAsia="DengXian"/>
                <w:lang w:eastAsia="zh-CN"/>
              </w:rPr>
            </w:pPr>
            <w:r w:rsidRPr="006F5CAD">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20E35F7"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46390B9D"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7F59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96B12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17A12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906742B" w14:textId="77777777" w:rsidTr="00CA6371">
        <w:trPr>
          <w:jc w:val="center"/>
        </w:trPr>
        <w:tc>
          <w:tcPr>
            <w:tcW w:w="2994" w:type="dxa"/>
            <w:tcBorders>
              <w:top w:val="nil"/>
              <w:left w:val="single" w:sz="4" w:space="0" w:color="auto"/>
              <w:bottom w:val="nil"/>
              <w:right w:val="single" w:sz="4" w:space="0" w:color="auto"/>
            </w:tcBorders>
            <w:vAlign w:val="center"/>
          </w:tcPr>
          <w:p w14:paraId="1EDC5AD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5BD6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0D7D7"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4B51366" w14:textId="77777777" w:rsidR="00AD2C34" w:rsidRPr="006F5CAD" w:rsidRDefault="00AD2C34" w:rsidP="00AD2C34">
            <w:pPr>
              <w:pStyle w:val="TAC"/>
              <w:rPr>
                <w:rFonts w:eastAsia="DengXian"/>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1B5DDB0" w14:textId="77777777" w:rsidR="00AD2C34" w:rsidRPr="006F5CAD" w:rsidRDefault="00AD2C34" w:rsidP="00AD2C34">
            <w:pPr>
              <w:pStyle w:val="TAC"/>
              <w:rPr>
                <w:rFonts w:eastAsia="DengXian"/>
                <w:lang w:eastAsia="zh-CN"/>
              </w:rPr>
            </w:pPr>
          </w:p>
        </w:tc>
      </w:tr>
      <w:tr w:rsidR="00AD2C34" w:rsidRPr="006F5CAD" w14:paraId="42E4BFF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7A357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547D7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5D2A1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24D6F4"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570843" w14:textId="77777777" w:rsidR="00AD2C34" w:rsidRPr="006F5CAD" w:rsidRDefault="00AD2C34" w:rsidP="00AD2C34">
            <w:pPr>
              <w:pStyle w:val="TAC"/>
              <w:rPr>
                <w:rFonts w:eastAsia="DengXian"/>
                <w:lang w:eastAsia="zh-CN"/>
              </w:rPr>
            </w:pPr>
          </w:p>
        </w:tc>
      </w:tr>
      <w:tr w:rsidR="00AD2C34" w:rsidRPr="006F5CAD" w14:paraId="1BBEE49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CA54776" w14:textId="77777777" w:rsidR="00AD2C34" w:rsidRPr="006F5CAD" w:rsidRDefault="00AD2C34" w:rsidP="00AD2C34">
            <w:pPr>
              <w:pStyle w:val="TAC"/>
              <w:rPr>
                <w:rFonts w:eastAsia="DengXian"/>
                <w:lang w:eastAsia="zh-CN"/>
              </w:rPr>
            </w:pPr>
            <w:r w:rsidRPr="006F5CAD">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4BB366D0"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3C7C1773"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9C611A"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4629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BFFFA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8CAFE27" w14:textId="77777777" w:rsidTr="00CA6371">
        <w:trPr>
          <w:jc w:val="center"/>
        </w:trPr>
        <w:tc>
          <w:tcPr>
            <w:tcW w:w="2994" w:type="dxa"/>
            <w:tcBorders>
              <w:top w:val="nil"/>
              <w:left w:val="single" w:sz="4" w:space="0" w:color="auto"/>
              <w:bottom w:val="nil"/>
              <w:right w:val="single" w:sz="4" w:space="0" w:color="auto"/>
            </w:tcBorders>
            <w:vAlign w:val="center"/>
          </w:tcPr>
          <w:p w14:paraId="055416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A359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516B2DB" w14:textId="77777777" w:rsidR="00AD2C34" w:rsidRPr="006F5CAD" w:rsidRDefault="00AD2C34" w:rsidP="00AD2C34">
            <w:pPr>
              <w:pStyle w:val="TAC"/>
              <w:rPr>
                <w:rFonts w:eastAsia="DengXia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2D83C9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C998688" w14:textId="77777777" w:rsidR="00AD2C34" w:rsidRPr="006F5CAD" w:rsidRDefault="00AD2C34" w:rsidP="00AD2C34">
            <w:pPr>
              <w:pStyle w:val="TAC"/>
              <w:rPr>
                <w:rFonts w:eastAsia="DengXian"/>
                <w:lang w:eastAsia="zh-CN"/>
              </w:rPr>
            </w:pPr>
          </w:p>
        </w:tc>
      </w:tr>
      <w:tr w:rsidR="00AD2C34" w:rsidRPr="006F5CAD" w14:paraId="1A7F6A7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E84E3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1799D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756A67" w14:textId="77777777" w:rsidR="00AD2C34" w:rsidRPr="006F5CAD" w:rsidRDefault="00AD2C34" w:rsidP="00AD2C34">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7FCC1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C51339" w14:textId="77777777" w:rsidR="00AD2C34" w:rsidRPr="006F5CAD" w:rsidRDefault="00AD2C34" w:rsidP="00AD2C34">
            <w:pPr>
              <w:pStyle w:val="TAC"/>
              <w:rPr>
                <w:rFonts w:eastAsia="DengXian"/>
                <w:lang w:eastAsia="zh-CN"/>
              </w:rPr>
            </w:pPr>
          </w:p>
        </w:tc>
      </w:tr>
      <w:tr w:rsidR="00AD2C34" w:rsidRPr="006F5CAD" w14:paraId="5F2F34D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525361F" w14:textId="77777777" w:rsidR="00AD2C34" w:rsidRPr="006F5CAD" w:rsidRDefault="00AD2C34" w:rsidP="00AD2C34">
            <w:pPr>
              <w:pStyle w:val="TAC"/>
              <w:rPr>
                <w:rFonts w:eastAsia="DengXian"/>
                <w:lang w:eastAsia="zh-CN"/>
              </w:rPr>
            </w:pPr>
            <w:r w:rsidRPr="006F5CAD">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1F9A0EA4" w14:textId="77777777" w:rsidR="00AD2C34" w:rsidRPr="006F5CAD" w:rsidRDefault="00AD2C34" w:rsidP="00AD2C34">
            <w:pPr>
              <w:pStyle w:val="TAC"/>
              <w:rPr>
                <w:rFonts w:eastAsia="DengXian"/>
              </w:rPr>
            </w:pPr>
            <w:r w:rsidRPr="006F5CAD">
              <w:rPr>
                <w:rFonts w:eastAsia="DengXian"/>
              </w:rPr>
              <w:t>CA_n5A-n30A</w:t>
            </w:r>
          </w:p>
          <w:p w14:paraId="74307913" w14:textId="77777777" w:rsidR="00AD2C34" w:rsidRPr="006F5CAD" w:rsidRDefault="00AD2C34" w:rsidP="00AD2C34">
            <w:pPr>
              <w:pStyle w:val="TAC"/>
              <w:rPr>
                <w:rFonts w:eastAsia="DengXian"/>
              </w:rPr>
            </w:pPr>
            <w:r w:rsidRPr="006F5CAD">
              <w:rPr>
                <w:rFonts w:eastAsia="DengXian"/>
              </w:rPr>
              <w:t>CA_n5A-n66A</w:t>
            </w:r>
          </w:p>
          <w:p w14:paraId="02A1C365" w14:textId="77777777" w:rsidR="00AD2C34" w:rsidRPr="006F5CAD" w:rsidRDefault="00AD2C34" w:rsidP="00AD2C34">
            <w:pPr>
              <w:pStyle w:val="TAC"/>
              <w:rPr>
                <w:rFonts w:eastAsia="DengXian"/>
              </w:rPr>
            </w:pPr>
            <w:r w:rsidRPr="006F5CAD">
              <w:rPr>
                <w:rFonts w:eastAsia="DengXian"/>
              </w:rPr>
              <w:t>CA_n30A-n66A</w:t>
            </w:r>
          </w:p>
          <w:p w14:paraId="12D1A5F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D928B7"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FBA4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D49A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2EB155D2" w14:textId="77777777" w:rsidTr="00461ADA">
        <w:trPr>
          <w:jc w:val="center"/>
        </w:trPr>
        <w:tc>
          <w:tcPr>
            <w:tcW w:w="2994" w:type="dxa"/>
            <w:tcBorders>
              <w:top w:val="nil"/>
              <w:left w:val="single" w:sz="4" w:space="0" w:color="auto"/>
              <w:bottom w:val="nil"/>
              <w:right w:val="single" w:sz="4" w:space="0" w:color="auto"/>
            </w:tcBorders>
            <w:vAlign w:val="center"/>
          </w:tcPr>
          <w:p w14:paraId="3109F1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7118E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50A98"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04374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2CA1C6D" w14:textId="77777777" w:rsidR="00AD2C34" w:rsidRPr="006F5CAD" w:rsidRDefault="00AD2C34" w:rsidP="00AD2C34">
            <w:pPr>
              <w:pStyle w:val="TAC"/>
              <w:rPr>
                <w:rFonts w:eastAsia="DengXian"/>
                <w:lang w:eastAsia="zh-CN"/>
              </w:rPr>
            </w:pPr>
          </w:p>
        </w:tc>
      </w:tr>
      <w:tr w:rsidR="00461ADA" w:rsidRPr="006F5CAD" w14:paraId="078BAA9A" w14:textId="77777777" w:rsidTr="00461ADA">
        <w:trPr>
          <w:jc w:val="center"/>
        </w:trPr>
        <w:tc>
          <w:tcPr>
            <w:tcW w:w="2994" w:type="dxa"/>
            <w:tcBorders>
              <w:top w:val="nil"/>
              <w:left w:val="single" w:sz="4" w:space="0" w:color="auto"/>
              <w:bottom w:val="nil"/>
              <w:right w:val="single" w:sz="4" w:space="0" w:color="auto"/>
            </w:tcBorders>
            <w:vAlign w:val="center"/>
          </w:tcPr>
          <w:p w14:paraId="6436130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602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80594"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CAEC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6DE41B6" w14:textId="77777777" w:rsidR="00AD2C34" w:rsidRPr="006F5CAD" w:rsidRDefault="00AD2C34" w:rsidP="00AD2C34">
            <w:pPr>
              <w:pStyle w:val="TAC"/>
              <w:rPr>
                <w:rFonts w:eastAsia="DengXian"/>
                <w:lang w:eastAsia="zh-CN"/>
              </w:rPr>
            </w:pPr>
          </w:p>
        </w:tc>
      </w:tr>
      <w:tr w:rsidR="00412E7E" w:rsidRPr="006F5CAD" w14:paraId="0E6CA655" w14:textId="77777777" w:rsidTr="005D0420">
        <w:trPr>
          <w:jc w:val="center"/>
        </w:trPr>
        <w:tc>
          <w:tcPr>
            <w:tcW w:w="2994" w:type="dxa"/>
            <w:tcBorders>
              <w:top w:val="nil"/>
              <w:left w:val="single" w:sz="4" w:space="0" w:color="auto"/>
              <w:bottom w:val="nil"/>
              <w:right w:val="single" w:sz="4" w:space="0" w:color="auto"/>
            </w:tcBorders>
            <w:vAlign w:val="center"/>
          </w:tcPr>
          <w:p w14:paraId="141C94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473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D92B5"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A20850"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25C7B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4F4474B0" w14:textId="77777777" w:rsidTr="005D0420">
        <w:trPr>
          <w:jc w:val="center"/>
        </w:trPr>
        <w:tc>
          <w:tcPr>
            <w:tcW w:w="2994" w:type="dxa"/>
            <w:tcBorders>
              <w:top w:val="nil"/>
              <w:left w:val="single" w:sz="4" w:space="0" w:color="auto"/>
              <w:bottom w:val="nil"/>
              <w:right w:val="single" w:sz="4" w:space="0" w:color="auto"/>
            </w:tcBorders>
            <w:vAlign w:val="center"/>
          </w:tcPr>
          <w:p w14:paraId="7935CA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A066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5FFA"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9A9EB8F"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36BEC2D0" w14:textId="77777777" w:rsidR="00AD2C34" w:rsidRPr="006F5CAD" w:rsidRDefault="00AD2C34" w:rsidP="00AD2C34">
            <w:pPr>
              <w:pStyle w:val="TAC"/>
              <w:rPr>
                <w:rFonts w:eastAsia="DengXian"/>
                <w:lang w:eastAsia="zh-CN"/>
              </w:rPr>
            </w:pPr>
          </w:p>
        </w:tc>
      </w:tr>
      <w:tr w:rsidR="005D0420" w:rsidRPr="006F5CAD" w14:paraId="14F2D34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03D569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2F79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0639D" w14:textId="77777777" w:rsidR="00AD2C34" w:rsidRPr="006F5CAD" w:rsidRDefault="00AD2C34" w:rsidP="00AD2C34">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0A7505" w14:textId="77777777" w:rsidR="00AD2C34" w:rsidRPr="006F5CAD" w:rsidRDefault="00AD2C34" w:rsidP="00AD2C34">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382BBD" w14:textId="77777777" w:rsidR="00AD2C34" w:rsidRPr="006F5CAD" w:rsidRDefault="00AD2C34" w:rsidP="00AD2C34">
            <w:pPr>
              <w:pStyle w:val="TAC"/>
              <w:rPr>
                <w:rFonts w:eastAsia="DengXian"/>
                <w:lang w:eastAsia="zh-CN"/>
              </w:rPr>
            </w:pPr>
          </w:p>
        </w:tc>
      </w:tr>
      <w:tr w:rsidR="00AD2C34" w:rsidRPr="006F5CAD" w14:paraId="07EB9AFE" w14:textId="77777777" w:rsidTr="005D0420">
        <w:trPr>
          <w:jc w:val="center"/>
        </w:trPr>
        <w:tc>
          <w:tcPr>
            <w:tcW w:w="2994" w:type="dxa"/>
            <w:tcBorders>
              <w:top w:val="nil"/>
              <w:left w:val="single" w:sz="4" w:space="0" w:color="auto"/>
              <w:bottom w:val="nil"/>
              <w:right w:val="single" w:sz="4" w:space="0" w:color="auto"/>
            </w:tcBorders>
            <w:vAlign w:val="center"/>
          </w:tcPr>
          <w:p w14:paraId="42A0B1B9" w14:textId="77777777" w:rsidR="00AD2C34" w:rsidRPr="006F5CAD" w:rsidRDefault="00AD2C34" w:rsidP="00AD2C34">
            <w:pPr>
              <w:pStyle w:val="TAC"/>
              <w:rPr>
                <w:rFonts w:eastAsia="DengXian"/>
                <w:lang w:eastAsia="zh-CN"/>
              </w:rPr>
            </w:pPr>
            <w:r w:rsidRPr="006F5CAD">
              <w:rPr>
                <w:rFonts w:eastAsia="DengXian"/>
                <w:lang w:eastAsia="zh-CN"/>
              </w:rPr>
              <w:t>CA_n5A-n30A-n66(2A)</w:t>
            </w:r>
          </w:p>
        </w:tc>
        <w:tc>
          <w:tcPr>
            <w:tcW w:w="2545" w:type="dxa"/>
            <w:tcBorders>
              <w:top w:val="nil"/>
              <w:left w:val="single" w:sz="4" w:space="0" w:color="auto"/>
              <w:bottom w:val="nil"/>
              <w:right w:val="single" w:sz="4" w:space="0" w:color="auto"/>
            </w:tcBorders>
            <w:vAlign w:val="center"/>
          </w:tcPr>
          <w:p w14:paraId="29CED901" w14:textId="77777777" w:rsidR="00AD2C34" w:rsidRPr="006F5CAD" w:rsidRDefault="00AD2C34" w:rsidP="00AD2C34">
            <w:pPr>
              <w:pStyle w:val="TAC"/>
              <w:rPr>
                <w:rFonts w:eastAsia="DengXian"/>
              </w:rPr>
            </w:pPr>
            <w:r w:rsidRPr="006F5CAD">
              <w:rPr>
                <w:rFonts w:eastAsia="DengXian"/>
              </w:rPr>
              <w:t>CA_n5A-n30A</w:t>
            </w:r>
          </w:p>
          <w:p w14:paraId="7F67CA2F" w14:textId="77777777" w:rsidR="00AD2C34" w:rsidRPr="006F5CAD" w:rsidRDefault="00AD2C34" w:rsidP="00AD2C34">
            <w:pPr>
              <w:pStyle w:val="TAC"/>
              <w:rPr>
                <w:rFonts w:eastAsia="DengXian"/>
              </w:rPr>
            </w:pPr>
            <w:r w:rsidRPr="006F5CAD">
              <w:rPr>
                <w:rFonts w:eastAsia="DengXian"/>
              </w:rPr>
              <w:t>CA_n5A-n66A</w:t>
            </w:r>
          </w:p>
          <w:p w14:paraId="4BC47093" w14:textId="77777777" w:rsidR="00AD2C34" w:rsidRPr="006F5CAD" w:rsidRDefault="00AD2C34" w:rsidP="00AD2C34">
            <w:pPr>
              <w:pStyle w:val="TAC"/>
              <w:rPr>
                <w:rFonts w:eastAsia="DengXian"/>
              </w:rPr>
            </w:pPr>
            <w:r w:rsidRPr="006F5CAD">
              <w:rPr>
                <w:rFonts w:eastAsia="DengXian"/>
              </w:rPr>
              <w:t>CA_n30A-n66A</w:t>
            </w:r>
          </w:p>
          <w:p w14:paraId="4A1F88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1D7AE"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4C08C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EFA6B1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61916C8" w14:textId="77777777" w:rsidTr="005D0420">
        <w:trPr>
          <w:jc w:val="center"/>
        </w:trPr>
        <w:tc>
          <w:tcPr>
            <w:tcW w:w="2994" w:type="dxa"/>
            <w:tcBorders>
              <w:top w:val="nil"/>
              <w:left w:val="single" w:sz="4" w:space="0" w:color="auto"/>
              <w:bottom w:val="nil"/>
              <w:right w:val="single" w:sz="4" w:space="0" w:color="auto"/>
            </w:tcBorders>
            <w:vAlign w:val="center"/>
          </w:tcPr>
          <w:p w14:paraId="74A5AD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0C86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922D"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65DC2E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60C0498" w14:textId="77777777" w:rsidR="00AD2C34" w:rsidRPr="006F5CAD" w:rsidRDefault="00AD2C34" w:rsidP="00AD2C34">
            <w:pPr>
              <w:pStyle w:val="TAC"/>
              <w:rPr>
                <w:rFonts w:eastAsia="DengXian"/>
                <w:lang w:eastAsia="zh-CN"/>
              </w:rPr>
            </w:pPr>
          </w:p>
        </w:tc>
      </w:tr>
      <w:tr w:rsidR="00AD2C34" w:rsidRPr="006F5CAD" w14:paraId="390A8A5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B8BCF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96AC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6918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AE2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E6D7ABE" w14:textId="77777777" w:rsidR="00AD2C34" w:rsidRPr="006F5CAD" w:rsidRDefault="00AD2C34" w:rsidP="00AD2C34">
            <w:pPr>
              <w:pStyle w:val="TAC"/>
              <w:rPr>
                <w:rFonts w:eastAsia="DengXian"/>
                <w:lang w:eastAsia="zh-CN"/>
              </w:rPr>
            </w:pPr>
          </w:p>
        </w:tc>
      </w:tr>
      <w:tr w:rsidR="00AD2C34" w:rsidRPr="006F5CAD" w14:paraId="3B26038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469F1BD" w14:textId="77777777" w:rsidR="00AD2C34" w:rsidRPr="006F5CAD" w:rsidRDefault="00AD2C34" w:rsidP="00AD2C34">
            <w:pPr>
              <w:pStyle w:val="TAC"/>
              <w:rPr>
                <w:rFonts w:eastAsia="DengXian"/>
                <w:lang w:eastAsia="zh-CN"/>
              </w:rPr>
            </w:pPr>
            <w:r w:rsidRPr="006F5CAD">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4F6BBA19" w14:textId="77777777" w:rsidR="00AD2C34" w:rsidRPr="006F5CAD" w:rsidRDefault="00AD2C34" w:rsidP="00AD2C34">
            <w:pPr>
              <w:pStyle w:val="TAC"/>
              <w:rPr>
                <w:rFonts w:eastAsia="DengXian"/>
              </w:rPr>
            </w:pPr>
            <w:r w:rsidRPr="006F5CAD">
              <w:rPr>
                <w:rFonts w:eastAsia="DengXian"/>
              </w:rPr>
              <w:t>CA_n5A-n30A</w:t>
            </w:r>
          </w:p>
          <w:p w14:paraId="72CF3422" w14:textId="77777777" w:rsidR="00AD2C34" w:rsidRPr="006F5CAD" w:rsidRDefault="00AD2C34" w:rsidP="00AD2C34">
            <w:pPr>
              <w:pStyle w:val="TAC"/>
              <w:rPr>
                <w:rFonts w:eastAsia="DengXian"/>
              </w:rPr>
            </w:pPr>
            <w:r w:rsidRPr="006F5CAD">
              <w:rPr>
                <w:rFonts w:eastAsia="DengXian"/>
              </w:rPr>
              <w:t>CA_n5A-n66A</w:t>
            </w:r>
          </w:p>
          <w:p w14:paraId="12100181" w14:textId="77777777" w:rsidR="00AD2C34" w:rsidRPr="006F5CAD" w:rsidRDefault="00AD2C34" w:rsidP="00AD2C34">
            <w:pPr>
              <w:pStyle w:val="TAC"/>
              <w:rPr>
                <w:rFonts w:eastAsia="DengXian"/>
              </w:rPr>
            </w:pPr>
            <w:r w:rsidRPr="006F5CAD">
              <w:rPr>
                <w:rFonts w:eastAsia="DengXian"/>
              </w:rPr>
              <w:t>CA_n30A-n66A</w:t>
            </w:r>
          </w:p>
          <w:p w14:paraId="0B165C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2DB05"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931A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2774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DDE7AD1" w14:textId="77777777" w:rsidTr="005D0420">
        <w:trPr>
          <w:jc w:val="center"/>
        </w:trPr>
        <w:tc>
          <w:tcPr>
            <w:tcW w:w="2994" w:type="dxa"/>
            <w:tcBorders>
              <w:top w:val="nil"/>
              <w:left w:val="single" w:sz="4" w:space="0" w:color="auto"/>
              <w:bottom w:val="nil"/>
              <w:right w:val="single" w:sz="4" w:space="0" w:color="auto"/>
            </w:tcBorders>
            <w:vAlign w:val="center"/>
          </w:tcPr>
          <w:p w14:paraId="3C6249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9B5C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22CAD"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E8D61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26A2A1E" w14:textId="77777777" w:rsidR="00AD2C34" w:rsidRPr="006F5CAD" w:rsidRDefault="00AD2C34" w:rsidP="00AD2C34">
            <w:pPr>
              <w:pStyle w:val="TAC"/>
              <w:rPr>
                <w:rFonts w:eastAsia="DengXian"/>
                <w:lang w:eastAsia="zh-CN"/>
              </w:rPr>
            </w:pPr>
          </w:p>
        </w:tc>
      </w:tr>
      <w:tr w:rsidR="00AD2C34" w:rsidRPr="006F5CAD" w14:paraId="63F5D2C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B1A8D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B05E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372E9" w14:textId="77777777" w:rsidR="00AD2C34" w:rsidRPr="006F5CAD" w:rsidRDefault="00AD2C34" w:rsidP="00AD2C34">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CC4AC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D5EABE8" w14:textId="77777777" w:rsidR="00AD2C34" w:rsidRPr="006F5CAD" w:rsidRDefault="00AD2C34" w:rsidP="00AD2C34">
            <w:pPr>
              <w:pStyle w:val="TAC"/>
              <w:rPr>
                <w:rFonts w:eastAsia="DengXian"/>
                <w:lang w:eastAsia="zh-CN"/>
              </w:rPr>
            </w:pPr>
          </w:p>
        </w:tc>
      </w:tr>
      <w:tr w:rsidR="00AD2C34" w:rsidRPr="006F5CAD" w14:paraId="0788ECDC" w14:textId="77777777" w:rsidTr="005D0420">
        <w:trPr>
          <w:jc w:val="center"/>
        </w:trPr>
        <w:tc>
          <w:tcPr>
            <w:tcW w:w="2994" w:type="dxa"/>
            <w:tcBorders>
              <w:top w:val="nil"/>
              <w:left w:val="single" w:sz="4" w:space="0" w:color="auto"/>
              <w:bottom w:val="nil"/>
              <w:right w:val="single" w:sz="4" w:space="0" w:color="auto"/>
            </w:tcBorders>
            <w:vAlign w:val="center"/>
          </w:tcPr>
          <w:p w14:paraId="68A3DA8E" w14:textId="77777777" w:rsidR="00AD2C34" w:rsidRPr="006F5CAD" w:rsidRDefault="00AD2C34" w:rsidP="00AD2C34">
            <w:pPr>
              <w:pStyle w:val="TAC"/>
              <w:rPr>
                <w:rFonts w:eastAsia="DengXian"/>
                <w:lang w:eastAsia="zh-CN"/>
              </w:rPr>
            </w:pPr>
            <w:r w:rsidRPr="006F5CAD">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7104779D"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7,9</w:t>
            </w:r>
          </w:p>
          <w:p w14:paraId="536DAFCE" w14:textId="77777777" w:rsidR="00AD2C34" w:rsidRPr="006F5CAD" w:rsidRDefault="00AD2C34" w:rsidP="00AD2C34">
            <w:pPr>
              <w:pStyle w:val="TAC"/>
              <w:rPr>
                <w:rFonts w:eastAsia="DengXian"/>
              </w:rPr>
            </w:pPr>
            <w:r w:rsidRPr="006F5CAD">
              <w:rPr>
                <w:rFonts w:eastAsia="DengXian"/>
              </w:rPr>
              <w:t>CA_n5A-n30A</w:t>
            </w:r>
          </w:p>
          <w:p w14:paraId="31FE4FB9"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0445368A" w14:textId="77777777" w:rsidR="00AD2C34" w:rsidRPr="006F5CAD" w:rsidRDefault="00AD2C34" w:rsidP="00AD2C34">
            <w:pPr>
              <w:pStyle w:val="TAC"/>
              <w:rPr>
                <w:rFonts w:eastAsia="DengXian"/>
                <w:lang w:eastAsia="zh-CN"/>
              </w:rPr>
            </w:pPr>
            <w:r w:rsidRPr="006F5CAD">
              <w:rPr>
                <w:rFonts w:eastAsia="DengXian"/>
              </w:rPr>
              <w:t>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4A06CD"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F3C8E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B702003"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6D44CB55" w14:textId="77777777" w:rsidTr="00461ADA">
        <w:trPr>
          <w:jc w:val="center"/>
        </w:trPr>
        <w:tc>
          <w:tcPr>
            <w:tcW w:w="2994" w:type="dxa"/>
            <w:tcBorders>
              <w:top w:val="nil"/>
              <w:left w:val="single" w:sz="4" w:space="0" w:color="auto"/>
              <w:bottom w:val="nil"/>
              <w:right w:val="single" w:sz="4" w:space="0" w:color="auto"/>
            </w:tcBorders>
            <w:vAlign w:val="center"/>
          </w:tcPr>
          <w:p w14:paraId="2AF358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8DDF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17C0B"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C90A7A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47BD270" w14:textId="77777777" w:rsidR="00AD2C34" w:rsidRPr="006F5CAD" w:rsidRDefault="00AD2C34" w:rsidP="00AD2C34">
            <w:pPr>
              <w:pStyle w:val="TAC"/>
              <w:rPr>
                <w:rFonts w:eastAsia="DengXian"/>
                <w:lang w:eastAsia="zh-CN"/>
              </w:rPr>
            </w:pPr>
          </w:p>
        </w:tc>
      </w:tr>
      <w:tr w:rsidR="00461ADA" w:rsidRPr="006F5CAD" w14:paraId="160820D0" w14:textId="77777777" w:rsidTr="00461ADA">
        <w:trPr>
          <w:jc w:val="center"/>
        </w:trPr>
        <w:tc>
          <w:tcPr>
            <w:tcW w:w="2994" w:type="dxa"/>
            <w:tcBorders>
              <w:top w:val="nil"/>
              <w:left w:val="single" w:sz="4" w:space="0" w:color="auto"/>
              <w:bottom w:val="nil"/>
              <w:right w:val="single" w:sz="4" w:space="0" w:color="auto"/>
            </w:tcBorders>
            <w:vAlign w:val="center"/>
          </w:tcPr>
          <w:p w14:paraId="0339620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1B0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86848"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158A5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6912EE" w14:textId="77777777" w:rsidR="00AD2C34" w:rsidRPr="006F5CAD" w:rsidRDefault="00AD2C34" w:rsidP="00AD2C34">
            <w:pPr>
              <w:pStyle w:val="TAC"/>
              <w:rPr>
                <w:rFonts w:eastAsia="DengXian"/>
                <w:lang w:eastAsia="zh-CN"/>
              </w:rPr>
            </w:pPr>
          </w:p>
        </w:tc>
      </w:tr>
      <w:tr w:rsidR="00412E7E" w:rsidRPr="006F5CAD" w14:paraId="0449E31B" w14:textId="77777777" w:rsidTr="005D0420">
        <w:trPr>
          <w:jc w:val="center"/>
        </w:trPr>
        <w:tc>
          <w:tcPr>
            <w:tcW w:w="2994" w:type="dxa"/>
            <w:tcBorders>
              <w:top w:val="nil"/>
              <w:left w:val="single" w:sz="4" w:space="0" w:color="auto"/>
              <w:bottom w:val="nil"/>
              <w:right w:val="single" w:sz="4" w:space="0" w:color="auto"/>
            </w:tcBorders>
            <w:vAlign w:val="center"/>
          </w:tcPr>
          <w:p w14:paraId="50DF88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8F23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17383"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C94127"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D569D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47BD190A" w14:textId="77777777" w:rsidTr="005D0420">
        <w:trPr>
          <w:jc w:val="center"/>
        </w:trPr>
        <w:tc>
          <w:tcPr>
            <w:tcW w:w="2994" w:type="dxa"/>
            <w:tcBorders>
              <w:top w:val="nil"/>
              <w:left w:val="single" w:sz="4" w:space="0" w:color="auto"/>
              <w:bottom w:val="nil"/>
              <w:right w:val="single" w:sz="4" w:space="0" w:color="auto"/>
            </w:tcBorders>
            <w:vAlign w:val="center"/>
          </w:tcPr>
          <w:p w14:paraId="219A24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F7F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0CB6F"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39225E"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29E816BD" w14:textId="77777777" w:rsidR="00AD2C34" w:rsidRPr="006F5CAD" w:rsidRDefault="00AD2C34" w:rsidP="00AD2C34">
            <w:pPr>
              <w:pStyle w:val="TAC"/>
              <w:rPr>
                <w:rFonts w:eastAsia="DengXian"/>
                <w:lang w:eastAsia="zh-CN"/>
              </w:rPr>
            </w:pPr>
          </w:p>
        </w:tc>
      </w:tr>
      <w:tr w:rsidR="005D0420" w:rsidRPr="006F5CAD" w14:paraId="6E714AC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7680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250A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E10DC"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797C39" w14:textId="77777777" w:rsidR="00AD2C34" w:rsidRPr="006F5CAD" w:rsidRDefault="00AD2C34" w:rsidP="00AD2C34">
            <w:pPr>
              <w:pStyle w:val="TAC"/>
              <w:rPr>
                <w:rFonts w:eastAsia="DengXian"/>
                <w:color w:val="000000"/>
                <w:lang w:eastAsia="zh-CN" w:bidi="ar"/>
              </w:rPr>
            </w:pPr>
            <w:r w:rsidRPr="006F5CAD">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9F684E" w14:textId="77777777" w:rsidR="00AD2C34" w:rsidRPr="006F5CAD" w:rsidRDefault="00AD2C34" w:rsidP="00AD2C34">
            <w:pPr>
              <w:pStyle w:val="TAC"/>
              <w:rPr>
                <w:rFonts w:eastAsia="DengXian"/>
                <w:lang w:eastAsia="zh-CN"/>
              </w:rPr>
            </w:pPr>
          </w:p>
        </w:tc>
      </w:tr>
      <w:tr w:rsidR="00AD2C34" w:rsidRPr="006F5CAD" w14:paraId="6E6E319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4DC6D4" w14:textId="77777777" w:rsidR="00AD2C34" w:rsidRPr="006F5CAD" w:rsidRDefault="00AD2C34" w:rsidP="00AD2C34">
            <w:pPr>
              <w:pStyle w:val="TAC"/>
              <w:rPr>
                <w:rFonts w:eastAsia="DengXian"/>
                <w:lang w:eastAsia="zh-CN"/>
              </w:rPr>
            </w:pPr>
            <w:r w:rsidRPr="006F5CAD">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41D1581B"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7,9</w:t>
            </w:r>
          </w:p>
          <w:p w14:paraId="172DDA47" w14:textId="77777777" w:rsidR="00AD2C34" w:rsidRPr="006F5CAD" w:rsidRDefault="00AD2C34" w:rsidP="00AD2C34">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BA0CC"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F485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A426B9" w14:textId="77777777" w:rsidR="00AD2C34" w:rsidRPr="006F5CAD" w:rsidRDefault="00AD2C34" w:rsidP="00AD2C34">
            <w:pPr>
              <w:pStyle w:val="TAC"/>
              <w:rPr>
                <w:rFonts w:eastAsia="DengXian"/>
                <w:color w:val="000000"/>
                <w:lang w:eastAsia="zh-CN" w:bidi="ar"/>
              </w:rPr>
            </w:pPr>
            <w:r w:rsidRPr="006F5CAD">
              <w:rPr>
                <w:rFonts w:ascii="Calibri" w:eastAsia="DengXian" w:hAnsi="Calibri"/>
                <w:sz w:val="21"/>
                <w:lang w:eastAsia="zh-CN"/>
              </w:rPr>
              <w:t>0</w:t>
            </w:r>
          </w:p>
        </w:tc>
      </w:tr>
      <w:tr w:rsidR="00461ADA" w:rsidRPr="006F5CAD" w14:paraId="17D03AB6" w14:textId="77777777" w:rsidTr="00461ADA">
        <w:trPr>
          <w:jc w:val="center"/>
        </w:trPr>
        <w:tc>
          <w:tcPr>
            <w:tcW w:w="2994" w:type="dxa"/>
            <w:tcBorders>
              <w:top w:val="nil"/>
              <w:left w:val="single" w:sz="4" w:space="0" w:color="auto"/>
              <w:bottom w:val="nil"/>
              <w:right w:val="single" w:sz="4" w:space="0" w:color="auto"/>
            </w:tcBorders>
            <w:vAlign w:val="center"/>
          </w:tcPr>
          <w:p w14:paraId="14724CE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CDD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AA8C8"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3B9D18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AA71B55" w14:textId="77777777" w:rsidR="00AD2C34" w:rsidRPr="006F5CAD" w:rsidRDefault="00AD2C34" w:rsidP="00AD2C34">
            <w:pPr>
              <w:pStyle w:val="TAC"/>
              <w:rPr>
                <w:rFonts w:eastAsia="DengXian"/>
                <w:color w:val="000000"/>
                <w:lang w:eastAsia="zh-CN" w:bidi="ar"/>
              </w:rPr>
            </w:pPr>
          </w:p>
        </w:tc>
      </w:tr>
      <w:tr w:rsidR="00461ADA" w:rsidRPr="006F5CAD" w14:paraId="51E39E8E" w14:textId="77777777" w:rsidTr="00461ADA">
        <w:trPr>
          <w:jc w:val="center"/>
        </w:trPr>
        <w:tc>
          <w:tcPr>
            <w:tcW w:w="2994" w:type="dxa"/>
            <w:tcBorders>
              <w:top w:val="nil"/>
              <w:left w:val="single" w:sz="4" w:space="0" w:color="auto"/>
              <w:bottom w:val="nil"/>
              <w:right w:val="single" w:sz="4" w:space="0" w:color="auto"/>
            </w:tcBorders>
            <w:vAlign w:val="center"/>
          </w:tcPr>
          <w:p w14:paraId="2A691F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3D5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323CF"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C17C1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C33C0C" w14:textId="77777777" w:rsidR="00AD2C34" w:rsidRPr="006F5CAD" w:rsidRDefault="00AD2C34" w:rsidP="00AD2C34">
            <w:pPr>
              <w:pStyle w:val="TAC"/>
              <w:rPr>
                <w:rFonts w:eastAsia="DengXian"/>
                <w:color w:val="000000"/>
                <w:lang w:eastAsia="zh-CN" w:bidi="ar"/>
              </w:rPr>
            </w:pPr>
          </w:p>
        </w:tc>
      </w:tr>
      <w:tr w:rsidR="00412E7E" w:rsidRPr="006F5CAD" w14:paraId="58B43DA5" w14:textId="77777777" w:rsidTr="005D0420">
        <w:trPr>
          <w:jc w:val="center"/>
        </w:trPr>
        <w:tc>
          <w:tcPr>
            <w:tcW w:w="2994" w:type="dxa"/>
            <w:tcBorders>
              <w:top w:val="nil"/>
              <w:left w:val="single" w:sz="4" w:space="0" w:color="auto"/>
              <w:bottom w:val="nil"/>
              <w:right w:val="single" w:sz="4" w:space="0" w:color="auto"/>
            </w:tcBorders>
            <w:vAlign w:val="center"/>
          </w:tcPr>
          <w:p w14:paraId="244693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D9D0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F308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1569FB"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8FB23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412E7E" w:rsidRPr="006F5CAD" w14:paraId="22128571" w14:textId="77777777" w:rsidTr="005D0420">
        <w:trPr>
          <w:jc w:val="center"/>
        </w:trPr>
        <w:tc>
          <w:tcPr>
            <w:tcW w:w="2994" w:type="dxa"/>
            <w:tcBorders>
              <w:top w:val="nil"/>
              <w:left w:val="single" w:sz="4" w:space="0" w:color="auto"/>
              <w:bottom w:val="nil"/>
              <w:right w:val="single" w:sz="4" w:space="0" w:color="auto"/>
            </w:tcBorders>
            <w:vAlign w:val="center"/>
          </w:tcPr>
          <w:p w14:paraId="15ADCB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551D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E6F06"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CD6023B"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69209574" w14:textId="77777777" w:rsidR="00AD2C34" w:rsidRPr="006F5CAD" w:rsidRDefault="00AD2C34" w:rsidP="00AD2C34">
            <w:pPr>
              <w:pStyle w:val="TAC"/>
              <w:rPr>
                <w:rFonts w:eastAsia="DengXian"/>
                <w:color w:val="000000"/>
                <w:lang w:eastAsia="zh-CN" w:bidi="ar"/>
              </w:rPr>
            </w:pPr>
          </w:p>
        </w:tc>
      </w:tr>
      <w:tr w:rsidR="005D0420" w:rsidRPr="006F5CAD" w14:paraId="5D56605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B96150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B139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751FF"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E17FD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F37EDB" w14:textId="77777777" w:rsidR="00AD2C34" w:rsidRPr="006F5CAD" w:rsidRDefault="00AD2C34" w:rsidP="00AD2C34">
            <w:pPr>
              <w:pStyle w:val="TAC"/>
              <w:rPr>
                <w:rFonts w:eastAsia="DengXian"/>
                <w:color w:val="000000"/>
                <w:lang w:eastAsia="zh-CN" w:bidi="ar"/>
              </w:rPr>
            </w:pPr>
          </w:p>
        </w:tc>
      </w:tr>
      <w:tr w:rsidR="00AD2C34" w:rsidRPr="006F5CAD" w14:paraId="440969D2" w14:textId="77777777" w:rsidTr="005D0420">
        <w:trPr>
          <w:jc w:val="center"/>
        </w:trPr>
        <w:tc>
          <w:tcPr>
            <w:tcW w:w="2994" w:type="dxa"/>
            <w:tcBorders>
              <w:top w:val="single" w:sz="4" w:space="0" w:color="auto"/>
              <w:left w:val="single" w:sz="4" w:space="0" w:color="auto"/>
              <w:bottom w:val="nil"/>
              <w:right w:val="single" w:sz="4" w:space="0" w:color="auto"/>
            </w:tcBorders>
          </w:tcPr>
          <w:p w14:paraId="55B9C536" w14:textId="77777777" w:rsidR="00AD2C34" w:rsidRPr="006F5CAD" w:rsidRDefault="00AD2C34" w:rsidP="00AD2C34">
            <w:pPr>
              <w:pStyle w:val="TAC"/>
              <w:rPr>
                <w:rFonts w:eastAsia="DengXian"/>
                <w:lang w:eastAsia="zh-CN"/>
              </w:rPr>
            </w:pPr>
            <w:r w:rsidRPr="006F5CAD">
              <w:rPr>
                <w:rFonts w:eastAsia="DengXian"/>
              </w:rPr>
              <w:t>CA_n5A-n40A-n78A</w:t>
            </w:r>
          </w:p>
        </w:tc>
        <w:tc>
          <w:tcPr>
            <w:tcW w:w="2545" w:type="dxa"/>
            <w:tcBorders>
              <w:top w:val="single" w:sz="4" w:space="0" w:color="auto"/>
              <w:left w:val="single" w:sz="4" w:space="0" w:color="auto"/>
              <w:bottom w:val="nil"/>
              <w:right w:val="single" w:sz="4" w:space="0" w:color="auto"/>
            </w:tcBorders>
          </w:tcPr>
          <w:p w14:paraId="52CF94E3" w14:textId="77777777" w:rsidR="00AD2C34" w:rsidRPr="006F5CAD" w:rsidRDefault="00AD2C34" w:rsidP="00AD2C34">
            <w:pPr>
              <w:pStyle w:val="TAC"/>
              <w:rPr>
                <w:rFonts w:eastAsia="DengXian"/>
              </w:rPr>
            </w:pPr>
            <w:r w:rsidRPr="006F5CAD">
              <w:rPr>
                <w:rFonts w:eastAsia="DengXian"/>
              </w:rPr>
              <w:t>CA_n5A-n40A</w:t>
            </w:r>
          </w:p>
          <w:p w14:paraId="008FB45E" w14:textId="77777777" w:rsidR="00AD2C34" w:rsidRPr="006F5CAD" w:rsidRDefault="00AD2C34" w:rsidP="00AD2C34">
            <w:pPr>
              <w:pStyle w:val="TAC"/>
              <w:rPr>
                <w:rFonts w:eastAsia="DengXian"/>
              </w:rPr>
            </w:pPr>
            <w:r w:rsidRPr="006F5CAD">
              <w:rPr>
                <w:rFonts w:eastAsia="DengXian"/>
              </w:rPr>
              <w:t>CA_n5A-n78A</w:t>
            </w:r>
          </w:p>
          <w:p w14:paraId="24071CD8" w14:textId="77777777" w:rsidR="00AD2C34" w:rsidRPr="006F5CAD" w:rsidRDefault="00AD2C34" w:rsidP="00AD2C34">
            <w:pPr>
              <w:pStyle w:val="TAC"/>
              <w:rPr>
                <w:rFonts w:eastAsia="DengXian"/>
                <w:lang w:eastAsia="zh-CN"/>
              </w:rPr>
            </w:pPr>
            <w:r w:rsidRPr="006F5CAD">
              <w:rPr>
                <w:rFonts w:eastAsia="DengXian"/>
              </w:rPr>
              <w:t>CA_n40A-n78A</w:t>
            </w:r>
          </w:p>
        </w:tc>
        <w:tc>
          <w:tcPr>
            <w:tcW w:w="1145" w:type="dxa"/>
            <w:tcBorders>
              <w:top w:val="single" w:sz="4" w:space="0" w:color="auto"/>
              <w:left w:val="single" w:sz="4" w:space="0" w:color="auto"/>
              <w:bottom w:val="single" w:sz="4" w:space="0" w:color="auto"/>
              <w:right w:val="single" w:sz="4" w:space="0" w:color="auto"/>
            </w:tcBorders>
          </w:tcPr>
          <w:p w14:paraId="3FEA41C4"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tcPr>
          <w:p w14:paraId="18E9E37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FC92E7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F31A084" w14:textId="77777777" w:rsidTr="005D0420">
        <w:trPr>
          <w:jc w:val="center"/>
        </w:trPr>
        <w:tc>
          <w:tcPr>
            <w:tcW w:w="2994" w:type="dxa"/>
            <w:tcBorders>
              <w:top w:val="nil"/>
              <w:left w:val="single" w:sz="4" w:space="0" w:color="auto"/>
              <w:bottom w:val="nil"/>
              <w:right w:val="single" w:sz="4" w:space="0" w:color="auto"/>
            </w:tcBorders>
          </w:tcPr>
          <w:p w14:paraId="382D73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2A7A5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4858694" w14:textId="77777777" w:rsidR="00AD2C34" w:rsidRPr="006F5CAD" w:rsidRDefault="00AD2C34" w:rsidP="00AD2C34">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188BC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75B44114" w14:textId="77777777" w:rsidR="00AD2C34" w:rsidRPr="006F5CAD" w:rsidRDefault="00AD2C34" w:rsidP="00AD2C34">
            <w:pPr>
              <w:pStyle w:val="TAC"/>
              <w:rPr>
                <w:rFonts w:eastAsia="DengXian"/>
                <w:color w:val="000000"/>
                <w:lang w:eastAsia="zh-CN" w:bidi="ar"/>
              </w:rPr>
            </w:pPr>
          </w:p>
        </w:tc>
      </w:tr>
      <w:tr w:rsidR="00AD2C34" w:rsidRPr="006F5CAD" w14:paraId="3D6FDAE1" w14:textId="77777777" w:rsidTr="005D0420">
        <w:trPr>
          <w:jc w:val="center"/>
        </w:trPr>
        <w:tc>
          <w:tcPr>
            <w:tcW w:w="2994" w:type="dxa"/>
            <w:tcBorders>
              <w:top w:val="nil"/>
              <w:left w:val="single" w:sz="4" w:space="0" w:color="auto"/>
              <w:bottom w:val="single" w:sz="4" w:space="0" w:color="auto"/>
              <w:right w:val="single" w:sz="4" w:space="0" w:color="auto"/>
            </w:tcBorders>
          </w:tcPr>
          <w:p w14:paraId="4DE7BD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E6CE1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20611F2"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tcPr>
          <w:p w14:paraId="7DEB520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7B6733E" w14:textId="77777777" w:rsidR="00AD2C34" w:rsidRPr="006F5CAD" w:rsidRDefault="00AD2C34" w:rsidP="00AD2C34">
            <w:pPr>
              <w:pStyle w:val="TAC"/>
              <w:rPr>
                <w:rFonts w:eastAsia="DengXian"/>
                <w:color w:val="000000"/>
                <w:lang w:eastAsia="zh-CN" w:bidi="ar"/>
              </w:rPr>
            </w:pPr>
          </w:p>
        </w:tc>
      </w:tr>
      <w:tr w:rsidR="00AD2C34" w:rsidRPr="006F5CAD" w14:paraId="387B524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72CBCEA" w14:textId="77777777" w:rsidR="00AD2C34" w:rsidRPr="006F5CAD" w:rsidRDefault="00AD2C34" w:rsidP="00AD2C34">
            <w:pPr>
              <w:pStyle w:val="TAC"/>
              <w:rPr>
                <w:rFonts w:eastAsia="DengXian"/>
                <w:lang w:eastAsia="zh-CN"/>
              </w:rPr>
            </w:pPr>
            <w:r w:rsidRPr="006F5CAD">
              <w:rPr>
                <w:rFonts w:eastAsia="DengXian"/>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5A5801F2" w14:textId="77777777" w:rsidR="00AD2C34" w:rsidRPr="006F5CAD" w:rsidRDefault="00AD2C34" w:rsidP="00AD2C34">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D4F8FCE"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4CCB71" w14:textId="77777777" w:rsidR="00AD2C34" w:rsidRPr="006F5CAD" w:rsidRDefault="00AD2C34" w:rsidP="00AD2C34">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D25A6C3" w14:textId="77777777" w:rsidR="00AD2C34" w:rsidRPr="006F5CAD" w:rsidRDefault="00AD2C34" w:rsidP="00AD2C34">
            <w:pPr>
              <w:pStyle w:val="TAC"/>
              <w:rPr>
                <w:rFonts w:eastAsia="DengXian"/>
                <w:color w:val="000000"/>
                <w:lang w:eastAsia="zh-CN" w:bidi="ar"/>
              </w:rPr>
            </w:pPr>
            <w:r w:rsidRPr="006F5CAD">
              <w:rPr>
                <w:rFonts w:eastAsia="DengXian"/>
                <w:lang w:eastAsia="zh-CN"/>
              </w:rPr>
              <w:t>0</w:t>
            </w:r>
          </w:p>
        </w:tc>
      </w:tr>
      <w:tr w:rsidR="00AD2C34" w:rsidRPr="006F5CAD" w14:paraId="048F0BCA" w14:textId="77777777" w:rsidTr="005D0420">
        <w:trPr>
          <w:jc w:val="center"/>
        </w:trPr>
        <w:tc>
          <w:tcPr>
            <w:tcW w:w="2994" w:type="dxa"/>
            <w:tcBorders>
              <w:top w:val="nil"/>
              <w:left w:val="single" w:sz="4" w:space="0" w:color="auto"/>
              <w:bottom w:val="nil"/>
              <w:right w:val="single" w:sz="4" w:space="0" w:color="auto"/>
            </w:tcBorders>
            <w:vAlign w:val="center"/>
          </w:tcPr>
          <w:p w14:paraId="6E10DD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16807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BE825" w14:textId="77777777" w:rsidR="00AD2C34" w:rsidRPr="006F5CAD" w:rsidRDefault="00AD2C34" w:rsidP="00AD2C34">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1597C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86C79F2" w14:textId="77777777" w:rsidR="00AD2C34" w:rsidRPr="006F5CAD" w:rsidRDefault="00AD2C34" w:rsidP="00AD2C34">
            <w:pPr>
              <w:pStyle w:val="TAC"/>
              <w:rPr>
                <w:rFonts w:eastAsia="DengXian"/>
                <w:color w:val="000000"/>
                <w:lang w:eastAsia="zh-CN" w:bidi="ar"/>
              </w:rPr>
            </w:pPr>
          </w:p>
        </w:tc>
      </w:tr>
      <w:tr w:rsidR="00AD2C34" w:rsidRPr="006F5CAD" w14:paraId="30C3F5B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EC3F3C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D4B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3E84" w14:textId="77777777" w:rsidR="00AD2C34" w:rsidRPr="006F5CAD" w:rsidRDefault="00AD2C34" w:rsidP="00AD2C34">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1E007F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A9DBF63" w14:textId="77777777" w:rsidR="00AD2C34" w:rsidRPr="006F5CAD" w:rsidRDefault="00AD2C34" w:rsidP="00AD2C34">
            <w:pPr>
              <w:pStyle w:val="TAC"/>
              <w:rPr>
                <w:rFonts w:eastAsia="DengXian"/>
                <w:color w:val="000000"/>
                <w:lang w:eastAsia="zh-CN" w:bidi="ar"/>
              </w:rPr>
            </w:pPr>
          </w:p>
        </w:tc>
      </w:tr>
      <w:tr w:rsidR="00AD2C34" w:rsidRPr="006F5CAD" w14:paraId="1FD3027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8B6ECAF" w14:textId="77777777" w:rsidR="00AD2C34" w:rsidRPr="006F5CAD" w:rsidRDefault="00AD2C34" w:rsidP="00AD2C34">
            <w:pPr>
              <w:pStyle w:val="TAC"/>
              <w:rPr>
                <w:rFonts w:eastAsia="DengXian"/>
                <w:lang w:eastAsia="zh-CN"/>
              </w:rPr>
            </w:pPr>
            <w:r w:rsidRPr="006F5CAD">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CA2E90A" w14:textId="77777777" w:rsidR="00AD2C34" w:rsidRPr="006F5CAD" w:rsidRDefault="00AD2C34" w:rsidP="00AD2C34">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0D2FAF4"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F21FB5" w14:textId="77777777" w:rsidR="00AD2C34" w:rsidRPr="006F5CAD" w:rsidRDefault="00AD2C34" w:rsidP="00AD2C34">
            <w:pPr>
              <w:pStyle w:val="TAC"/>
              <w:rPr>
                <w:rFonts w:eastAsia="DengXian"/>
                <w:lang w:eastAsia="zh-CN" w:bidi="ar"/>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BB73E04" w14:textId="77777777" w:rsidR="00AD2C34" w:rsidRPr="006F5CAD" w:rsidRDefault="00AD2C34" w:rsidP="00AD2C34">
            <w:pPr>
              <w:pStyle w:val="TAC"/>
              <w:rPr>
                <w:rFonts w:eastAsia="DengXian"/>
                <w:color w:val="000000"/>
                <w:lang w:eastAsia="zh-CN" w:bidi="ar"/>
              </w:rPr>
            </w:pPr>
            <w:r w:rsidRPr="006F5CAD">
              <w:rPr>
                <w:rFonts w:eastAsia="DengXian"/>
                <w:lang w:eastAsia="zh-CN"/>
              </w:rPr>
              <w:t>0</w:t>
            </w:r>
          </w:p>
        </w:tc>
      </w:tr>
      <w:tr w:rsidR="00AD2C34" w:rsidRPr="006F5CAD" w14:paraId="252133B1" w14:textId="77777777" w:rsidTr="005D0420">
        <w:trPr>
          <w:jc w:val="center"/>
        </w:trPr>
        <w:tc>
          <w:tcPr>
            <w:tcW w:w="2994" w:type="dxa"/>
            <w:tcBorders>
              <w:top w:val="nil"/>
              <w:left w:val="single" w:sz="4" w:space="0" w:color="auto"/>
              <w:bottom w:val="nil"/>
              <w:right w:val="single" w:sz="4" w:space="0" w:color="auto"/>
            </w:tcBorders>
            <w:vAlign w:val="center"/>
          </w:tcPr>
          <w:p w14:paraId="7D1134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0A1E6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DEAE0"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6884D0" w14:textId="77777777" w:rsidR="00AD2C34" w:rsidRPr="006F5CAD" w:rsidRDefault="00AD2C34" w:rsidP="00AD2C34">
            <w:pPr>
              <w:pStyle w:val="TAC"/>
              <w:rPr>
                <w:rFonts w:eastAsia="DengXian"/>
                <w:lang w:eastAsia="zh-CN" w:bidi="ar"/>
              </w:rPr>
            </w:pPr>
            <w:r w:rsidRPr="006F5CAD">
              <w:rPr>
                <w:rFonts w:eastAsia="DengXian"/>
              </w:rPr>
              <w:t>10, 15, 20, 30, 40, 50, 60, 80, 90, 100</w:t>
            </w:r>
          </w:p>
        </w:tc>
        <w:tc>
          <w:tcPr>
            <w:tcW w:w="2218" w:type="dxa"/>
            <w:tcBorders>
              <w:top w:val="nil"/>
              <w:left w:val="single" w:sz="4" w:space="0" w:color="auto"/>
              <w:bottom w:val="nil"/>
              <w:right w:val="single" w:sz="4" w:space="0" w:color="auto"/>
            </w:tcBorders>
            <w:vAlign w:val="center"/>
          </w:tcPr>
          <w:p w14:paraId="2DBC1FEB" w14:textId="77777777" w:rsidR="00AD2C34" w:rsidRPr="006F5CAD" w:rsidRDefault="00AD2C34" w:rsidP="00AD2C34">
            <w:pPr>
              <w:pStyle w:val="TAC"/>
              <w:rPr>
                <w:rFonts w:eastAsia="DengXian"/>
                <w:color w:val="000000"/>
                <w:lang w:eastAsia="zh-CN" w:bidi="ar"/>
              </w:rPr>
            </w:pPr>
          </w:p>
        </w:tc>
      </w:tr>
      <w:tr w:rsidR="00AD2C34" w:rsidRPr="006F5CAD" w14:paraId="7F633E5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5C8E56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604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018A7" w14:textId="77777777" w:rsidR="00AD2C34" w:rsidRPr="006F5CAD" w:rsidRDefault="00AD2C34" w:rsidP="00AD2C34">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7EAAA4" w14:textId="77777777" w:rsidR="00AD2C34" w:rsidRPr="006F5CAD" w:rsidRDefault="00AD2C34" w:rsidP="00AD2C34">
            <w:pPr>
              <w:pStyle w:val="TAC"/>
              <w:rPr>
                <w:rFonts w:eastAsia="DengXian"/>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C6525AD" w14:textId="77777777" w:rsidR="00AD2C34" w:rsidRPr="006F5CAD" w:rsidRDefault="00AD2C34" w:rsidP="00AD2C34">
            <w:pPr>
              <w:pStyle w:val="TAC"/>
              <w:rPr>
                <w:rFonts w:eastAsia="DengXian"/>
                <w:color w:val="000000"/>
                <w:lang w:eastAsia="zh-CN" w:bidi="ar"/>
              </w:rPr>
            </w:pPr>
          </w:p>
        </w:tc>
      </w:tr>
      <w:tr w:rsidR="00AD2C34" w:rsidRPr="006F5CAD" w14:paraId="6F3F9D0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D5C011A" w14:textId="77777777" w:rsidR="00AD2C34" w:rsidRPr="006F5CAD" w:rsidRDefault="00AD2C34" w:rsidP="00AD2C34">
            <w:pPr>
              <w:pStyle w:val="TAC"/>
              <w:rPr>
                <w:rFonts w:eastAsia="DengXian"/>
                <w:lang w:eastAsia="zh-CN"/>
              </w:rPr>
            </w:pPr>
            <w:r w:rsidRPr="006F5CAD">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6DA30667" w14:textId="77777777" w:rsidR="00AD2C34" w:rsidRPr="006F5CAD" w:rsidRDefault="00AD2C34" w:rsidP="00AD2C34">
            <w:pPr>
              <w:pStyle w:val="TAC"/>
              <w:rPr>
                <w:rFonts w:eastAsia="DengXian"/>
                <w:lang w:eastAsia="zh-CN"/>
              </w:rPr>
            </w:pPr>
            <w:r w:rsidRPr="006F5CAD">
              <w:rPr>
                <w:rFonts w:eastAsia="DengXian"/>
                <w:lang w:eastAsia="zh-CN"/>
              </w:rPr>
              <w:t>CA_n5A-n41A</w:t>
            </w:r>
          </w:p>
          <w:p w14:paraId="223993F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15EDDF45" w14:textId="77777777" w:rsidR="00AD2C34" w:rsidRPr="006F5CAD" w:rsidRDefault="00AD2C34" w:rsidP="00AD2C34">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19B15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96F155"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AB5104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2489AF2D" w14:textId="77777777" w:rsidTr="005D0420">
        <w:trPr>
          <w:jc w:val="center"/>
        </w:trPr>
        <w:tc>
          <w:tcPr>
            <w:tcW w:w="2994" w:type="dxa"/>
            <w:tcBorders>
              <w:top w:val="nil"/>
              <w:left w:val="single" w:sz="4" w:space="0" w:color="auto"/>
              <w:bottom w:val="nil"/>
              <w:right w:val="single" w:sz="4" w:space="0" w:color="auto"/>
            </w:tcBorders>
            <w:vAlign w:val="center"/>
          </w:tcPr>
          <w:p w14:paraId="76774E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189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15B2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73293B"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201A7A8" w14:textId="77777777" w:rsidR="00AD2C34" w:rsidRPr="006F5CAD" w:rsidRDefault="00AD2C34" w:rsidP="00AD2C34">
            <w:pPr>
              <w:pStyle w:val="TAC"/>
              <w:rPr>
                <w:rFonts w:eastAsia="DengXian"/>
                <w:color w:val="000000"/>
                <w:lang w:eastAsia="zh-CN" w:bidi="ar"/>
              </w:rPr>
            </w:pPr>
          </w:p>
        </w:tc>
      </w:tr>
      <w:tr w:rsidR="00AD2C34" w:rsidRPr="006F5CAD" w14:paraId="6BBA917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1120E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BCF3E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5A5A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10F57A" w14:textId="77777777" w:rsidR="00AD2C34" w:rsidRPr="006F5CAD" w:rsidRDefault="00AD2C34" w:rsidP="00AD2C34">
            <w:pPr>
              <w:pStyle w:val="TAC"/>
              <w:rPr>
                <w:rFonts w:eastAsia="DengXia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5FBD3" w14:textId="77777777" w:rsidR="00AD2C34" w:rsidRPr="006F5CAD" w:rsidRDefault="00AD2C34" w:rsidP="00AD2C34">
            <w:pPr>
              <w:pStyle w:val="TAC"/>
              <w:rPr>
                <w:rFonts w:eastAsia="DengXian"/>
                <w:color w:val="000000"/>
                <w:lang w:eastAsia="zh-CN" w:bidi="ar"/>
              </w:rPr>
            </w:pPr>
          </w:p>
        </w:tc>
      </w:tr>
      <w:tr w:rsidR="00AD2C34" w:rsidRPr="006F5CAD" w14:paraId="3E1763B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F6B521A" w14:textId="77777777" w:rsidR="00AD2C34" w:rsidRPr="006F5CAD" w:rsidRDefault="00AD2C34" w:rsidP="00AD2C34">
            <w:pPr>
              <w:pStyle w:val="TAC"/>
              <w:rPr>
                <w:rFonts w:eastAsia="DengXian"/>
                <w:lang w:eastAsia="zh-CN"/>
              </w:rPr>
            </w:pPr>
            <w:r w:rsidRPr="006F5CAD">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0339A191" w14:textId="77777777" w:rsidR="00AD2C34" w:rsidRPr="006F5CAD" w:rsidRDefault="00AD2C34" w:rsidP="00AD2C34">
            <w:pPr>
              <w:pStyle w:val="TAC"/>
              <w:rPr>
                <w:rFonts w:eastAsia="DengXian"/>
                <w:lang w:eastAsia="zh-CN"/>
              </w:rPr>
            </w:pPr>
            <w:r w:rsidRPr="006F5CAD">
              <w:rPr>
                <w:rFonts w:eastAsia="DengXian"/>
                <w:lang w:eastAsia="zh-CN"/>
              </w:rPr>
              <w:t>CA_n5A-n41A</w:t>
            </w:r>
          </w:p>
          <w:p w14:paraId="54F7DD5D" w14:textId="77777777" w:rsidR="00AD2C34" w:rsidRPr="006F5CAD" w:rsidRDefault="00AD2C34" w:rsidP="00AD2C34">
            <w:pPr>
              <w:pStyle w:val="TAC"/>
              <w:rPr>
                <w:rFonts w:eastAsia="DengXian"/>
                <w:lang w:eastAsia="zh-CN"/>
              </w:rPr>
            </w:pPr>
            <w:r w:rsidRPr="006F5CAD">
              <w:rPr>
                <w:rFonts w:eastAsia="DengXian"/>
                <w:lang w:eastAsia="zh-CN"/>
              </w:rPr>
              <w:t>CA_n5A-n77A</w:t>
            </w:r>
          </w:p>
          <w:p w14:paraId="43F420A3" w14:textId="77777777" w:rsidR="00AD2C34" w:rsidRPr="006F5CAD" w:rsidRDefault="00AD2C34" w:rsidP="00AD2C34">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0794F49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91E59"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98E2B1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71AE88DE" w14:textId="77777777" w:rsidTr="005D0420">
        <w:trPr>
          <w:jc w:val="center"/>
        </w:trPr>
        <w:tc>
          <w:tcPr>
            <w:tcW w:w="2994" w:type="dxa"/>
            <w:tcBorders>
              <w:top w:val="nil"/>
              <w:left w:val="single" w:sz="4" w:space="0" w:color="auto"/>
              <w:bottom w:val="nil"/>
              <w:right w:val="single" w:sz="4" w:space="0" w:color="auto"/>
            </w:tcBorders>
            <w:vAlign w:val="center"/>
          </w:tcPr>
          <w:p w14:paraId="225998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246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374FA"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0CB6560"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25FCE373" w14:textId="77777777" w:rsidR="00AD2C34" w:rsidRPr="006F5CAD" w:rsidRDefault="00AD2C34" w:rsidP="00AD2C34">
            <w:pPr>
              <w:pStyle w:val="TAC"/>
              <w:rPr>
                <w:rFonts w:eastAsia="DengXian"/>
                <w:color w:val="000000"/>
                <w:lang w:eastAsia="zh-CN" w:bidi="ar"/>
              </w:rPr>
            </w:pPr>
          </w:p>
        </w:tc>
      </w:tr>
      <w:tr w:rsidR="00AD2C34" w:rsidRPr="006F5CAD" w14:paraId="60B46FB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FC5A18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D2EC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3C08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9D65" w14:textId="77777777" w:rsidR="00AD2C34" w:rsidRPr="006F5CAD" w:rsidRDefault="00AD2C34" w:rsidP="00AD2C34">
            <w:pPr>
              <w:pStyle w:val="TAC"/>
              <w:rPr>
                <w:rFonts w:eastAsia="DengXian"/>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58A8D9B2" w14:textId="77777777" w:rsidR="00AD2C34" w:rsidRPr="006F5CAD" w:rsidRDefault="00AD2C34" w:rsidP="00AD2C34">
            <w:pPr>
              <w:pStyle w:val="TAC"/>
              <w:rPr>
                <w:rFonts w:eastAsia="DengXian"/>
                <w:color w:val="000000"/>
                <w:lang w:eastAsia="zh-CN" w:bidi="ar"/>
              </w:rPr>
            </w:pPr>
          </w:p>
        </w:tc>
      </w:tr>
      <w:tr w:rsidR="00AD2C34" w:rsidRPr="006F5CAD" w14:paraId="0D8085F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52F529F" w14:textId="77777777" w:rsidR="00AD2C34" w:rsidRPr="006F5CAD" w:rsidRDefault="00AD2C34" w:rsidP="00AD2C34">
            <w:pPr>
              <w:pStyle w:val="TAC"/>
              <w:rPr>
                <w:rFonts w:eastAsia="DengXian"/>
                <w:lang w:eastAsia="zh-CN"/>
              </w:rPr>
            </w:pPr>
            <w:r w:rsidRPr="006F5CAD">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038150A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2FF63D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AA70FA4"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60FF82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B0718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00DF3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6023A3A0" w14:textId="77777777" w:rsidTr="005D0420">
        <w:trPr>
          <w:jc w:val="center"/>
        </w:trPr>
        <w:tc>
          <w:tcPr>
            <w:tcW w:w="2994" w:type="dxa"/>
            <w:tcBorders>
              <w:top w:val="nil"/>
              <w:left w:val="single" w:sz="4" w:space="0" w:color="auto"/>
              <w:bottom w:val="nil"/>
              <w:right w:val="single" w:sz="4" w:space="0" w:color="auto"/>
            </w:tcBorders>
            <w:vAlign w:val="center"/>
          </w:tcPr>
          <w:p w14:paraId="16A0430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38256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D3A9"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BBC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89CBDA0" w14:textId="77777777" w:rsidR="00AD2C34" w:rsidRPr="006F5CAD" w:rsidRDefault="00AD2C34" w:rsidP="00AD2C34">
            <w:pPr>
              <w:pStyle w:val="TAC"/>
              <w:rPr>
                <w:rFonts w:eastAsia="DengXian"/>
                <w:color w:val="000000"/>
                <w:lang w:eastAsia="zh-CN" w:bidi="ar"/>
              </w:rPr>
            </w:pPr>
          </w:p>
        </w:tc>
      </w:tr>
      <w:tr w:rsidR="00AD2C34" w:rsidRPr="006F5CAD" w14:paraId="3AF93C12" w14:textId="77777777" w:rsidTr="005D0420">
        <w:trPr>
          <w:jc w:val="center"/>
        </w:trPr>
        <w:tc>
          <w:tcPr>
            <w:tcW w:w="2994" w:type="dxa"/>
            <w:tcBorders>
              <w:top w:val="nil"/>
              <w:left w:val="single" w:sz="4" w:space="0" w:color="auto"/>
              <w:bottom w:val="nil"/>
              <w:right w:val="single" w:sz="4" w:space="0" w:color="auto"/>
            </w:tcBorders>
            <w:vAlign w:val="center"/>
          </w:tcPr>
          <w:p w14:paraId="52491E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A75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64D0E"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26CF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FCE566" w14:textId="77777777" w:rsidR="00AD2C34" w:rsidRPr="006F5CAD" w:rsidRDefault="00AD2C34" w:rsidP="00AD2C34">
            <w:pPr>
              <w:pStyle w:val="TAC"/>
              <w:rPr>
                <w:rFonts w:eastAsia="DengXian"/>
                <w:color w:val="000000"/>
                <w:lang w:eastAsia="zh-CN" w:bidi="ar"/>
              </w:rPr>
            </w:pPr>
          </w:p>
        </w:tc>
      </w:tr>
      <w:tr w:rsidR="00AD2C34" w:rsidRPr="006F5CAD" w14:paraId="1D664835" w14:textId="77777777" w:rsidTr="005D0420">
        <w:trPr>
          <w:jc w:val="center"/>
        </w:trPr>
        <w:tc>
          <w:tcPr>
            <w:tcW w:w="2994" w:type="dxa"/>
            <w:tcBorders>
              <w:top w:val="nil"/>
              <w:left w:val="single" w:sz="4" w:space="0" w:color="auto"/>
              <w:bottom w:val="nil"/>
              <w:right w:val="single" w:sz="4" w:space="0" w:color="auto"/>
            </w:tcBorders>
            <w:vAlign w:val="center"/>
          </w:tcPr>
          <w:p w14:paraId="068249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D3D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632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999D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543998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6C10E616" w14:textId="77777777" w:rsidTr="005D0420">
        <w:trPr>
          <w:jc w:val="center"/>
        </w:trPr>
        <w:tc>
          <w:tcPr>
            <w:tcW w:w="2994" w:type="dxa"/>
            <w:tcBorders>
              <w:top w:val="nil"/>
              <w:left w:val="single" w:sz="4" w:space="0" w:color="auto"/>
              <w:bottom w:val="nil"/>
              <w:right w:val="single" w:sz="4" w:space="0" w:color="auto"/>
            </w:tcBorders>
            <w:vAlign w:val="center"/>
          </w:tcPr>
          <w:p w14:paraId="77ECE38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E0CC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A199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8550A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7734453" w14:textId="77777777" w:rsidR="00AD2C34" w:rsidRPr="006F5CAD" w:rsidRDefault="00AD2C34" w:rsidP="00AD2C34">
            <w:pPr>
              <w:pStyle w:val="TAC"/>
              <w:rPr>
                <w:rFonts w:eastAsia="DengXian"/>
                <w:color w:val="000000"/>
                <w:lang w:eastAsia="zh-CN" w:bidi="ar"/>
              </w:rPr>
            </w:pPr>
          </w:p>
        </w:tc>
      </w:tr>
      <w:tr w:rsidR="00AD2C34" w:rsidRPr="006F5CAD" w14:paraId="0C959C2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F57D4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748C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590B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FEE83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0209233" w14:textId="77777777" w:rsidR="00AD2C34" w:rsidRPr="006F5CAD" w:rsidRDefault="00AD2C34" w:rsidP="00AD2C34">
            <w:pPr>
              <w:pStyle w:val="TAC"/>
              <w:rPr>
                <w:rFonts w:eastAsia="DengXian"/>
                <w:color w:val="000000"/>
                <w:lang w:eastAsia="zh-CN" w:bidi="ar"/>
              </w:rPr>
            </w:pPr>
          </w:p>
        </w:tc>
      </w:tr>
      <w:tr w:rsidR="00AD2C34" w:rsidRPr="006F5CAD" w14:paraId="2DE7387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2942DAD" w14:textId="77777777" w:rsidR="00AD2C34" w:rsidRPr="006F5CAD" w:rsidRDefault="00AD2C34" w:rsidP="00AD2C34">
            <w:pPr>
              <w:pStyle w:val="TAC"/>
              <w:rPr>
                <w:rFonts w:eastAsia="DengXian"/>
                <w:lang w:eastAsia="zh-CN"/>
              </w:rPr>
            </w:pPr>
            <w:r w:rsidRPr="006F5CAD">
              <w:rPr>
                <w:rFonts w:eastAsia="DengXian"/>
                <w:lang w:eastAsia="zh-CN"/>
              </w:rPr>
              <w:t>CA_n5B-n48A-n66A</w:t>
            </w:r>
          </w:p>
        </w:tc>
        <w:tc>
          <w:tcPr>
            <w:tcW w:w="2545" w:type="dxa"/>
            <w:tcBorders>
              <w:top w:val="single" w:sz="4" w:space="0" w:color="auto"/>
              <w:left w:val="single" w:sz="4" w:space="0" w:color="auto"/>
              <w:bottom w:val="nil"/>
              <w:right w:val="single" w:sz="4" w:space="0" w:color="auto"/>
            </w:tcBorders>
            <w:vAlign w:val="center"/>
          </w:tcPr>
          <w:p w14:paraId="69A937D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BCF0AF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0E48E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0B493B55" w14:textId="77777777" w:rsidR="00AD2C34" w:rsidRPr="006F5CAD" w:rsidRDefault="00AD2C34" w:rsidP="00AD2C34">
            <w:pPr>
              <w:pStyle w:val="TAC"/>
              <w:rPr>
                <w:rFonts w:eastAsia="DengXian"/>
                <w:lang w:eastAsia="zh-CN"/>
              </w:rPr>
            </w:pPr>
            <w:r w:rsidRPr="006F5CAD">
              <w:rPr>
                <w:rFonts w:eastAsia="DengXian"/>
                <w:color w:val="000000"/>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375E25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79728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A2CA5F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25CB5F21" w14:textId="77777777" w:rsidTr="005D0420">
        <w:trPr>
          <w:jc w:val="center"/>
        </w:trPr>
        <w:tc>
          <w:tcPr>
            <w:tcW w:w="2994" w:type="dxa"/>
            <w:tcBorders>
              <w:top w:val="nil"/>
              <w:left w:val="single" w:sz="4" w:space="0" w:color="auto"/>
              <w:bottom w:val="nil"/>
              <w:right w:val="single" w:sz="4" w:space="0" w:color="auto"/>
            </w:tcBorders>
            <w:vAlign w:val="center"/>
          </w:tcPr>
          <w:p w14:paraId="1A6EEB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57048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CE5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7B99C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C7EC92" w14:textId="77777777" w:rsidR="00AD2C34" w:rsidRPr="006F5CAD" w:rsidRDefault="00AD2C34" w:rsidP="00AD2C34">
            <w:pPr>
              <w:pStyle w:val="TAC"/>
              <w:rPr>
                <w:rFonts w:eastAsia="DengXian"/>
                <w:color w:val="000000"/>
                <w:lang w:eastAsia="zh-CN" w:bidi="ar"/>
              </w:rPr>
            </w:pPr>
          </w:p>
        </w:tc>
      </w:tr>
      <w:tr w:rsidR="00AD2C34" w:rsidRPr="006F5CAD" w14:paraId="538142F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60D30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6E1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A05B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BA336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53661E" w14:textId="77777777" w:rsidR="00AD2C34" w:rsidRPr="006F5CAD" w:rsidRDefault="00AD2C34" w:rsidP="00AD2C34">
            <w:pPr>
              <w:pStyle w:val="TAC"/>
              <w:rPr>
                <w:rFonts w:eastAsia="DengXian"/>
                <w:color w:val="000000"/>
                <w:lang w:eastAsia="zh-CN" w:bidi="ar"/>
              </w:rPr>
            </w:pPr>
          </w:p>
        </w:tc>
      </w:tr>
      <w:tr w:rsidR="00AD2C34" w:rsidRPr="006F5CAD" w14:paraId="4B97B60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0F41006" w14:textId="77777777" w:rsidR="00AD2C34" w:rsidRPr="006F5CAD" w:rsidRDefault="00AD2C34" w:rsidP="00AD2C34">
            <w:pPr>
              <w:pStyle w:val="TAC"/>
              <w:rPr>
                <w:rFonts w:eastAsia="DengXian"/>
                <w:lang w:eastAsia="zh-CN"/>
              </w:rPr>
            </w:pPr>
            <w:r w:rsidRPr="006F5CAD">
              <w:rPr>
                <w:rFonts w:eastAsia="DengXian"/>
              </w:rPr>
              <w:t>CA_n5A-n48(A-B)-n66A</w:t>
            </w:r>
          </w:p>
        </w:tc>
        <w:tc>
          <w:tcPr>
            <w:tcW w:w="2545" w:type="dxa"/>
            <w:tcBorders>
              <w:top w:val="single" w:sz="4" w:space="0" w:color="auto"/>
              <w:left w:val="single" w:sz="4" w:space="0" w:color="auto"/>
              <w:bottom w:val="nil"/>
              <w:right w:val="single" w:sz="4" w:space="0" w:color="auto"/>
            </w:tcBorders>
            <w:vAlign w:val="center"/>
          </w:tcPr>
          <w:p w14:paraId="4E17726C"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748D749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1BDEEFC"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E8633C2"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7C56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1C6D3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36DF8731" w14:textId="77777777" w:rsidTr="005D0420">
        <w:trPr>
          <w:jc w:val="center"/>
        </w:trPr>
        <w:tc>
          <w:tcPr>
            <w:tcW w:w="2994" w:type="dxa"/>
            <w:tcBorders>
              <w:top w:val="nil"/>
              <w:left w:val="single" w:sz="4" w:space="0" w:color="auto"/>
              <w:bottom w:val="nil"/>
              <w:right w:val="single" w:sz="4" w:space="0" w:color="auto"/>
            </w:tcBorders>
            <w:vAlign w:val="center"/>
          </w:tcPr>
          <w:p w14:paraId="162EB72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345A9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4E28D" w14:textId="77777777" w:rsidR="00AD2C34" w:rsidRPr="006F5CAD" w:rsidRDefault="00AD2C34" w:rsidP="00AD2C34">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F3E0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CA_n48(A-B)_BCS0</w:t>
            </w:r>
          </w:p>
        </w:tc>
        <w:tc>
          <w:tcPr>
            <w:tcW w:w="2218" w:type="dxa"/>
            <w:tcBorders>
              <w:top w:val="nil"/>
              <w:left w:val="single" w:sz="4" w:space="0" w:color="auto"/>
              <w:bottom w:val="nil"/>
              <w:right w:val="single" w:sz="4" w:space="0" w:color="auto"/>
            </w:tcBorders>
            <w:vAlign w:val="center"/>
          </w:tcPr>
          <w:p w14:paraId="62F6F345" w14:textId="77777777" w:rsidR="00AD2C34" w:rsidRPr="006F5CAD" w:rsidRDefault="00AD2C34" w:rsidP="00AD2C34">
            <w:pPr>
              <w:pStyle w:val="TAC"/>
              <w:rPr>
                <w:rFonts w:eastAsia="DengXian"/>
                <w:color w:val="000000"/>
                <w:lang w:eastAsia="zh-CN" w:bidi="ar"/>
              </w:rPr>
            </w:pPr>
          </w:p>
        </w:tc>
      </w:tr>
      <w:tr w:rsidR="00AD2C34" w:rsidRPr="006F5CAD" w14:paraId="59235D69" w14:textId="77777777" w:rsidTr="005D0420">
        <w:trPr>
          <w:jc w:val="center"/>
        </w:trPr>
        <w:tc>
          <w:tcPr>
            <w:tcW w:w="2994" w:type="dxa"/>
            <w:tcBorders>
              <w:top w:val="nil"/>
              <w:left w:val="single" w:sz="4" w:space="0" w:color="auto"/>
              <w:bottom w:val="nil"/>
              <w:right w:val="single" w:sz="4" w:space="0" w:color="auto"/>
            </w:tcBorders>
            <w:vAlign w:val="center"/>
          </w:tcPr>
          <w:p w14:paraId="385236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45B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FBC7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2F2A6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79A7B3" w14:textId="77777777" w:rsidR="00AD2C34" w:rsidRPr="006F5CAD" w:rsidRDefault="00AD2C34" w:rsidP="00AD2C34">
            <w:pPr>
              <w:pStyle w:val="TAC"/>
              <w:rPr>
                <w:rFonts w:eastAsia="DengXian"/>
                <w:color w:val="000000"/>
                <w:lang w:eastAsia="zh-CN" w:bidi="ar"/>
              </w:rPr>
            </w:pPr>
          </w:p>
        </w:tc>
      </w:tr>
      <w:tr w:rsidR="00AD2C34" w:rsidRPr="006F5CAD" w14:paraId="3A03683A" w14:textId="77777777" w:rsidTr="005D0420">
        <w:trPr>
          <w:jc w:val="center"/>
        </w:trPr>
        <w:tc>
          <w:tcPr>
            <w:tcW w:w="2994" w:type="dxa"/>
            <w:tcBorders>
              <w:top w:val="nil"/>
              <w:left w:val="single" w:sz="4" w:space="0" w:color="auto"/>
              <w:bottom w:val="nil"/>
              <w:right w:val="single" w:sz="4" w:space="0" w:color="auto"/>
            </w:tcBorders>
            <w:vAlign w:val="center"/>
          </w:tcPr>
          <w:p w14:paraId="3CC367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700C1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C91F0"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C79E3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C0EAC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415F98E4" w14:textId="77777777" w:rsidTr="005D0420">
        <w:trPr>
          <w:jc w:val="center"/>
        </w:trPr>
        <w:tc>
          <w:tcPr>
            <w:tcW w:w="2994" w:type="dxa"/>
            <w:tcBorders>
              <w:top w:val="nil"/>
              <w:left w:val="single" w:sz="4" w:space="0" w:color="auto"/>
              <w:bottom w:val="nil"/>
              <w:right w:val="single" w:sz="4" w:space="0" w:color="auto"/>
            </w:tcBorders>
            <w:vAlign w:val="center"/>
          </w:tcPr>
          <w:p w14:paraId="2FC24A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BD144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FFEA0" w14:textId="77777777" w:rsidR="00AD2C34" w:rsidRPr="006F5CAD" w:rsidRDefault="00AD2C34" w:rsidP="00AD2C34">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980C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CA_n48(A-B)_BCS1</w:t>
            </w:r>
          </w:p>
        </w:tc>
        <w:tc>
          <w:tcPr>
            <w:tcW w:w="2218" w:type="dxa"/>
            <w:tcBorders>
              <w:top w:val="nil"/>
              <w:left w:val="single" w:sz="4" w:space="0" w:color="auto"/>
              <w:bottom w:val="nil"/>
              <w:right w:val="single" w:sz="4" w:space="0" w:color="auto"/>
            </w:tcBorders>
            <w:vAlign w:val="center"/>
          </w:tcPr>
          <w:p w14:paraId="2B1AE212" w14:textId="77777777" w:rsidR="00AD2C34" w:rsidRPr="006F5CAD" w:rsidRDefault="00AD2C34" w:rsidP="00AD2C34">
            <w:pPr>
              <w:pStyle w:val="TAC"/>
              <w:rPr>
                <w:rFonts w:eastAsia="DengXian"/>
                <w:color w:val="000000"/>
                <w:lang w:eastAsia="zh-CN" w:bidi="ar"/>
              </w:rPr>
            </w:pPr>
          </w:p>
        </w:tc>
      </w:tr>
      <w:tr w:rsidR="00AD2C34" w:rsidRPr="006F5CAD" w14:paraId="7726FBEA" w14:textId="77777777" w:rsidTr="005D0420">
        <w:trPr>
          <w:jc w:val="center"/>
        </w:trPr>
        <w:tc>
          <w:tcPr>
            <w:tcW w:w="2994" w:type="dxa"/>
            <w:tcBorders>
              <w:top w:val="nil"/>
              <w:left w:val="single" w:sz="4" w:space="0" w:color="auto"/>
              <w:bottom w:val="nil"/>
              <w:right w:val="single" w:sz="4" w:space="0" w:color="auto"/>
            </w:tcBorders>
            <w:vAlign w:val="center"/>
          </w:tcPr>
          <w:p w14:paraId="0B79403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057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1DEF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E4BC7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1F2DA5" w14:textId="77777777" w:rsidR="00AD2C34" w:rsidRPr="006F5CAD" w:rsidRDefault="00AD2C34" w:rsidP="00AD2C34">
            <w:pPr>
              <w:pStyle w:val="TAC"/>
              <w:rPr>
                <w:rFonts w:eastAsia="DengXian"/>
                <w:color w:val="000000"/>
                <w:lang w:eastAsia="zh-CN" w:bidi="ar"/>
              </w:rPr>
            </w:pPr>
          </w:p>
        </w:tc>
      </w:tr>
      <w:tr w:rsidR="00AD2C34" w:rsidRPr="006F5CAD" w14:paraId="40516167" w14:textId="77777777" w:rsidTr="005D0420">
        <w:trPr>
          <w:jc w:val="center"/>
        </w:trPr>
        <w:tc>
          <w:tcPr>
            <w:tcW w:w="2994" w:type="dxa"/>
            <w:tcBorders>
              <w:top w:val="nil"/>
              <w:left w:val="single" w:sz="4" w:space="0" w:color="auto"/>
              <w:bottom w:val="nil"/>
              <w:right w:val="single" w:sz="4" w:space="0" w:color="auto"/>
            </w:tcBorders>
            <w:vAlign w:val="center"/>
          </w:tcPr>
          <w:p w14:paraId="2D9B2C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FE8B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4AE3B"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DCC09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4D5FCD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15E7806" w14:textId="77777777" w:rsidTr="005D0420">
        <w:trPr>
          <w:jc w:val="center"/>
        </w:trPr>
        <w:tc>
          <w:tcPr>
            <w:tcW w:w="2994" w:type="dxa"/>
            <w:tcBorders>
              <w:top w:val="nil"/>
              <w:left w:val="single" w:sz="4" w:space="0" w:color="auto"/>
              <w:bottom w:val="nil"/>
              <w:right w:val="single" w:sz="4" w:space="0" w:color="auto"/>
            </w:tcBorders>
            <w:vAlign w:val="center"/>
          </w:tcPr>
          <w:p w14:paraId="0D1287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D5023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33D7D" w14:textId="77777777" w:rsidR="00AD2C34" w:rsidRPr="006F5CAD" w:rsidRDefault="00AD2C34" w:rsidP="00AD2C34">
            <w:pPr>
              <w:pStyle w:val="TAC"/>
              <w:rPr>
                <w:rFonts w:eastAsia="DengXia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1ADD1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2218" w:type="dxa"/>
            <w:tcBorders>
              <w:top w:val="nil"/>
              <w:left w:val="single" w:sz="4" w:space="0" w:color="auto"/>
              <w:bottom w:val="nil"/>
              <w:right w:val="single" w:sz="4" w:space="0" w:color="auto"/>
            </w:tcBorders>
            <w:vAlign w:val="center"/>
          </w:tcPr>
          <w:p w14:paraId="22A1B9B7" w14:textId="77777777" w:rsidR="00AD2C34" w:rsidRPr="006F5CAD" w:rsidRDefault="00AD2C34" w:rsidP="00AD2C34">
            <w:pPr>
              <w:pStyle w:val="TAC"/>
              <w:rPr>
                <w:rFonts w:eastAsia="DengXian"/>
                <w:color w:val="000000"/>
                <w:lang w:eastAsia="zh-CN" w:bidi="ar"/>
              </w:rPr>
            </w:pPr>
          </w:p>
        </w:tc>
      </w:tr>
      <w:tr w:rsidR="00AD2C34" w:rsidRPr="006F5CAD" w14:paraId="07BAC8C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02F50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22B7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5EB49" w14:textId="77777777" w:rsidR="00AD2C34" w:rsidRPr="006F5CAD" w:rsidRDefault="00AD2C34" w:rsidP="00AD2C34">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AFF66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68CEF08" w14:textId="77777777" w:rsidR="00AD2C34" w:rsidRPr="006F5CAD" w:rsidRDefault="00AD2C34" w:rsidP="00AD2C34">
            <w:pPr>
              <w:pStyle w:val="TAC"/>
              <w:rPr>
                <w:rFonts w:eastAsia="DengXian"/>
                <w:color w:val="000000"/>
                <w:lang w:eastAsia="zh-CN" w:bidi="ar"/>
              </w:rPr>
            </w:pPr>
          </w:p>
        </w:tc>
      </w:tr>
      <w:tr w:rsidR="00AD2C34" w:rsidRPr="006F5CAD" w14:paraId="121FBEF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3B56BB3" w14:textId="77777777" w:rsidR="00AD2C34" w:rsidRPr="006F5CAD" w:rsidRDefault="00AD2C34" w:rsidP="00AD2C34">
            <w:pPr>
              <w:pStyle w:val="TAC"/>
              <w:rPr>
                <w:rFonts w:eastAsia="DengXian"/>
                <w:lang w:eastAsia="zh-CN"/>
              </w:rPr>
            </w:pPr>
            <w:r w:rsidRPr="006F5CAD">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01F1755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w:t>
            </w:r>
          </w:p>
          <w:p w14:paraId="272FCC2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FB8F80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2610590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C337AF7" w14:textId="77777777" w:rsidR="00AD2C34" w:rsidRPr="006F5CAD" w:rsidRDefault="00AD2C34" w:rsidP="00AD2C34">
            <w:pPr>
              <w:pStyle w:val="TAC"/>
              <w:rPr>
                <w:rFonts w:eastAsia="DengXian"/>
                <w:lang w:eastAsia="zh-CN"/>
              </w:rPr>
            </w:pPr>
            <w:r w:rsidRPr="006F5CAD">
              <w:rPr>
                <w:rFonts w:eastAsia="DengXian"/>
                <w:lang w:eastAsia="zh-CN"/>
              </w:rPr>
              <w:t>CA_n48A-n66A</w:t>
            </w:r>
          </w:p>
          <w:p w14:paraId="3E013C62" w14:textId="77777777" w:rsidR="00AD2C34" w:rsidRPr="006F5CAD" w:rsidRDefault="00AD2C34" w:rsidP="00AD2C34">
            <w:pPr>
              <w:pStyle w:val="TAC"/>
              <w:rPr>
                <w:rFonts w:eastAsia="DengXian"/>
                <w:lang w:eastAsia="zh-CN"/>
              </w:rPr>
            </w:pPr>
            <w:r w:rsidRPr="006F5CAD">
              <w:rPr>
                <w:rFonts w:eastAsia="DengXian"/>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50764F9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D86BC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ACCC2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258A41AA" w14:textId="77777777" w:rsidTr="005D0420">
        <w:trPr>
          <w:jc w:val="center"/>
        </w:trPr>
        <w:tc>
          <w:tcPr>
            <w:tcW w:w="2994" w:type="dxa"/>
            <w:tcBorders>
              <w:top w:val="nil"/>
              <w:left w:val="single" w:sz="4" w:space="0" w:color="auto"/>
              <w:bottom w:val="nil"/>
              <w:right w:val="single" w:sz="4" w:space="0" w:color="auto"/>
            </w:tcBorders>
            <w:vAlign w:val="center"/>
          </w:tcPr>
          <w:p w14:paraId="66EEE8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4DA7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A43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BC5EB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578BB421" w14:textId="77777777" w:rsidR="00AD2C34" w:rsidRPr="006F5CAD" w:rsidRDefault="00AD2C34" w:rsidP="00AD2C34">
            <w:pPr>
              <w:pStyle w:val="TAC"/>
              <w:rPr>
                <w:rFonts w:eastAsia="DengXian"/>
                <w:color w:val="000000"/>
                <w:lang w:eastAsia="zh-CN" w:bidi="ar"/>
              </w:rPr>
            </w:pPr>
          </w:p>
        </w:tc>
      </w:tr>
      <w:tr w:rsidR="00AD2C34" w:rsidRPr="006F5CAD" w14:paraId="539F7894" w14:textId="77777777" w:rsidTr="005D0420">
        <w:trPr>
          <w:jc w:val="center"/>
        </w:trPr>
        <w:tc>
          <w:tcPr>
            <w:tcW w:w="2994" w:type="dxa"/>
            <w:tcBorders>
              <w:top w:val="nil"/>
              <w:left w:val="single" w:sz="4" w:space="0" w:color="auto"/>
              <w:bottom w:val="nil"/>
              <w:right w:val="single" w:sz="4" w:space="0" w:color="auto"/>
            </w:tcBorders>
            <w:vAlign w:val="center"/>
          </w:tcPr>
          <w:p w14:paraId="4405CAE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4610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C5AF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6BE09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942014" w14:textId="77777777" w:rsidR="00AD2C34" w:rsidRPr="006F5CAD" w:rsidRDefault="00AD2C34" w:rsidP="00AD2C34">
            <w:pPr>
              <w:pStyle w:val="TAC"/>
              <w:rPr>
                <w:rFonts w:eastAsia="DengXian"/>
                <w:color w:val="000000"/>
                <w:lang w:eastAsia="zh-CN" w:bidi="ar"/>
              </w:rPr>
            </w:pPr>
          </w:p>
        </w:tc>
      </w:tr>
      <w:tr w:rsidR="00AD2C34" w:rsidRPr="006F5CAD" w14:paraId="7A418ACC" w14:textId="77777777" w:rsidTr="005D0420">
        <w:trPr>
          <w:jc w:val="center"/>
        </w:trPr>
        <w:tc>
          <w:tcPr>
            <w:tcW w:w="2994" w:type="dxa"/>
            <w:tcBorders>
              <w:top w:val="nil"/>
              <w:left w:val="single" w:sz="4" w:space="0" w:color="auto"/>
              <w:bottom w:val="nil"/>
              <w:right w:val="single" w:sz="4" w:space="0" w:color="auto"/>
            </w:tcBorders>
            <w:vAlign w:val="center"/>
          </w:tcPr>
          <w:p w14:paraId="27E1B3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ABAC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27FB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BA272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7D12A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EDA68E1" w14:textId="77777777" w:rsidTr="005D0420">
        <w:trPr>
          <w:jc w:val="center"/>
        </w:trPr>
        <w:tc>
          <w:tcPr>
            <w:tcW w:w="2994" w:type="dxa"/>
            <w:tcBorders>
              <w:top w:val="nil"/>
              <w:left w:val="single" w:sz="4" w:space="0" w:color="auto"/>
              <w:bottom w:val="nil"/>
              <w:right w:val="single" w:sz="4" w:space="0" w:color="auto"/>
            </w:tcBorders>
            <w:vAlign w:val="center"/>
          </w:tcPr>
          <w:p w14:paraId="3F76B7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5D6D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DC76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E792C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3F5FC3C" w14:textId="77777777" w:rsidR="00AD2C34" w:rsidRPr="006F5CAD" w:rsidRDefault="00AD2C34" w:rsidP="00AD2C34">
            <w:pPr>
              <w:pStyle w:val="TAC"/>
              <w:rPr>
                <w:rFonts w:eastAsia="DengXian"/>
                <w:color w:val="000000"/>
                <w:lang w:eastAsia="zh-CN" w:bidi="ar"/>
              </w:rPr>
            </w:pPr>
          </w:p>
        </w:tc>
      </w:tr>
      <w:tr w:rsidR="00AD2C34" w:rsidRPr="006F5CAD" w14:paraId="3F76BDFA" w14:textId="77777777" w:rsidTr="005D0420">
        <w:trPr>
          <w:jc w:val="center"/>
        </w:trPr>
        <w:tc>
          <w:tcPr>
            <w:tcW w:w="2994" w:type="dxa"/>
            <w:tcBorders>
              <w:top w:val="nil"/>
              <w:left w:val="single" w:sz="4" w:space="0" w:color="auto"/>
              <w:bottom w:val="nil"/>
              <w:right w:val="single" w:sz="4" w:space="0" w:color="auto"/>
            </w:tcBorders>
            <w:vAlign w:val="center"/>
          </w:tcPr>
          <w:p w14:paraId="4BF66CD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A133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F73F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911F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76325C" w14:textId="77777777" w:rsidR="00AD2C34" w:rsidRPr="006F5CAD" w:rsidRDefault="00AD2C34" w:rsidP="00AD2C34">
            <w:pPr>
              <w:pStyle w:val="TAC"/>
              <w:rPr>
                <w:rFonts w:eastAsia="DengXian"/>
                <w:color w:val="000000"/>
                <w:lang w:eastAsia="zh-CN" w:bidi="ar"/>
              </w:rPr>
            </w:pPr>
          </w:p>
        </w:tc>
      </w:tr>
      <w:tr w:rsidR="00AD2C34" w:rsidRPr="006F5CAD" w14:paraId="58796447" w14:textId="77777777" w:rsidTr="005D0420">
        <w:trPr>
          <w:jc w:val="center"/>
        </w:trPr>
        <w:tc>
          <w:tcPr>
            <w:tcW w:w="2994" w:type="dxa"/>
            <w:tcBorders>
              <w:top w:val="nil"/>
              <w:left w:val="single" w:sz="4" w:space="0" w:color="auto"/>
              <w:bottom w:val="nil"/>
              <w:right w:val="single" w:sz="4" w:space="0" w:color="auto"/>
            </w:tcBorders>
            <w:vAlign w:val="center"/>
          </w:tcPr>
          <w:p w14:paraId="4962EF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86CBC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4AC8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9C382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1DF1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7EA51F4F" w14:textId="77777777" w:rsidTr="005D0420">
        <w:trPr>
          <w:jc w:val="center"/>
        </w:trPr>
        <w:tc>
          <w:tcPr>
            <w:tcW w:w="2994" w:type="dxa"/>
            <w:tcBorders>
              <w:top w:val="nil"/>
              <w:left w:val="single" w:sz="4" w:space="0" w:color="auto"/>
              <w:bottom w:val="nil"/>
              <w:right w:val="single" w:sz="4" w:space="0" w:color="auto"/>
            </w:tcBorders>
            <w:vAlign w:val="center"/>
          </w:tcPr>
          <w:p w14:paraId="4408E49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644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A65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11271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7A147A4F" w14:textId="77777777" w:rsidR="00AD2C34" w:rsidRPr="006F5CAD" w:rsidRDefault="00AD2C34" w:rsidP="00AD2C34">
            <w:pPr>
              <w:pStyle w:val="TAC"/>
              <w:rPr>
                <w:rFonts w:eastAsia="DengXian"/>
                <w:color w:val="000000"/>
                <w:lang w:eastAsia="zh-CN" w:bidi="ar"/>
              </w:rPr>
            </w:pPr>
          </w:p>
        </w:tc>
      </w:tr>
      <w:tr w:rsidR="00AD2C34" w:rsidRPr="006F5CAD" w14:paraId="53D9BD4F" w14:textId="77777777" w:rsidTr="005D0420">
        <w:trPr>
          <w:jc w:val="center"/>
        </w:trPr>
        <w:tc>
          <w:tcPr>
            <w:tcW w:w="2994" w:type="dxa"/>
            <w:tcBorders>
              <w:top w:val="nil"/>
              <w:left w:val="single" w:sz="4" w:space="0" w:color="auto"/>
              <w:bottom w:val="nil"/>
              <w:right w:val="single" w:sz="4" w:space="0" w:color="auto"/>
            </w:tcBorders>
            <w:vAlign w:val="center"/>
          </w:tcPr>
          <w:p w14:paraId="1FAF08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B23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1AFE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26AF2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11A2A69" w14:textId="77777777" w:rsidR="00AD2C34" w:rsidRPr="006F5CAD" w:rsidRDefault="00AD2C34" w:rsidP="00AD2C34">
            <w:pPr>
              <w:pStyle w:val="TAC"/>
              <w:rPr>
                <w:rFonts w:eastAsia="DengXian"/>
                <w:color w:val="000000"/>
                <w:lang w:eastAsia="zh-CN" w:bidi="ar"/>
              </w:rPr>
            </w:pPr>
          </w:p>
        </w:tc>
      </w:tr>
      <w:tr w:rsidR="00AD2C34" w:rsidRPr="006F5CAD" w14:paraId="38A6A8DE" w14:textId="77777777" w:rsidTr="005D0420">
        <w:trPr>
          <w:jc w:val="center"/>
        </w:trPr>
        <w:tc>
          <w:tcPr>
            <w:tcW w:w="2994" w:type="dxa"/>
            <w:tcBorders>
              <w:top w:val="nil"/>
              <w:left w:val="single" w:sz="4" w:space="0" w:color="auto"/>
              <w:bottom w:val="nil"/>
              <w:right w:val="single" w:sz="4" w:space="0" w:color="auto"/>
            </w:tcBorders>
            <w:vAlign w:val="center"/>
          </w:tcPr>
          <w:p w14:paraId="63405E4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6CEC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FCB5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E8881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B8EE9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4A1353B" w14:textId="77777777" w:rsidTr="005D0420">
        <w:trPr>
          <w:jc w:val="center"/>
        </w:trPr>
        <w:tc>
          <w:tcPr>
            <w:tcW w:w="2994" w:type="dxa"/>
            <w:tcBorders>
              <w:top w:val="nil"/>
              <w:left w:val="single" w:sz="4" w:space="0" w:color="auto"/>
              <w:bottom w:val="nil"/>
              <w:right w:val="single" w:sz="4" w:space="0" w:color="auto"/>
            </w:tcBorders>
            <w:vAlign w:val="center"/>
          </w:tcPr>
          <w:p w14:paraId="6CA930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B4A9E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6118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3C2EE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ADF53DE" w14:textId="77777777" w:rsidR="00AD2C34" w:rsidRPr="006F5CAD" w:rsidRDefault="00AD2C34" w:rsidP="00AD2C34">
            <w:pPr>
              <w:pStyle w:val="TAC"/>
              <w:rPr>
                <w:rFonts w:eastAsia="DengXian"/>
                <w:color w:val="000000"/>
                <w:lang w:eastAsia="zh-CN" w:bidi="ar"/>
              </w:rPr>
            </w:pPr>
          </w:p>
        </w:tc>
      </w:tr>
      <w:tr w:rsidR="00AD2C34" w:rsidRPr="006F5CAD" w14:paraId="39627FF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783DA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54A2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4430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BCC5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F85F08" w14:textId="77777777" w:rsidR="00AD2C34" w:rsidRPr="006F5CAD" w:rsidRDefault="00AD2C34" w:rsidP="00AD2C34">
            <w:pPr>
              <w:pStyle w:val="TAC"/>
              <w:rPr>
                <w:rFonts w:eastAsia="DengXian"/>
                <w:color w:val="000000"/>
                <w:lang w:eastAsia="zh-CN" w:bidi="ar"/>
              </w:rPr>
            </w:pPr>
          </w:p>
        </w:tc>
      </w:tr>
      <w:tr w:rsidR="00AD2C34" w:rsidRPr="006F5CAD" w14:paraId="6686C63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2D2F65A" w14:textId="77777777" w:rsidR="00AD2C34" w:rsidRPr="006F5CAD" w:rsidRDefault="00AD2C34" w:rsidP="00AD2C34">
            <w:pPr>
              <w:pStyle w:val="TAC"/>
              <w:rPr>
                <w:rFonts w:eastAsia="DengXian"/>
                <w:lang w:eastAsia="zh-CN"/>
              </w:rPr>
            </w:pPr>
            <w:r w:rsidRPr="006F5CAD">
              <w:rPr>
                <w:rFonts w:eastAsia="DengXian"/>
                <w:lang w:eastAsia="zh-CN"/>
              </w:rPr>
              <w:t>CA_n5B-n48B-n66A</w:t>
            </w:r>
          </w:p>
        </w:tc>
        <w:tc>
          <w:tcPr>
            <w:tcW w:w="2545" w:type="dxa"/>
            <w:tcBorders>
              <w:top w:val="single" w:sz="4" w:space="0" w:color="auto"/>
              <w:left w:val="single" w:sz="4" w:space="0" w:color="auto"/>
              <w:bottom w:val="nil"/>
              <w:right w:val="single" w:sz="4" w:space="0" w:color="auto"/>
            </w:tcBorders>
            <w:vAlign w:val="center"/>
          </w:tcPr>
          <w:p w14:paraId="42419E3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w:t>
            </w:r>
          </w:p>
          <w:p w14:paraId="6A5F23F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5EF42E0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58966D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E011D96"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BD8D1B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37F24B99" w14:textId="77777777" w:rsidR="00AD2C34" w:rsidRPr="006F5CAD" w:rsidRDefault="00AD2C34" w:rsidP="00AD2C34">
            <w:pPr>
              <w:pStyle w:val="TAC"/>
              <w:rPr>
                <w:rFonts w:eastAsia="DengXian"/>
                <w:lang w:eastAsia="zh-CN"/>
              </w:rPr>
            </w:pPr>
            <w:r w:rsidRPr="006F5CAD">
              <w:rPr>
                <w:rFonts w:eastAsia="DengXian"/>
                <w:color w:val="000000"/>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654AF8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E66D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72BCDE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1C4165E" w14:textId="77777777" w:rsidTr="005D0420">
        <w:trPr>
          <w:jc w:val="center"/>
        </w:trPr>
        <w:tc>
          <w:tcPr>
            <w:tcW w:w="2994" w:type="dxa"/>
            <w:tcBorders>
              <w:top w:val="nil"/>
              <w:left w:val="single" w:sz="4" w:space="0" w:color="auto"/>
              <w:bottom w:val="nil"/>
              <w:right w:val="single" w:sz="4" w:space="0" w:color="auto"/>
            </w:tcBorders>
            <w:vAlign w:val="center"/>
          </w:tcPr>
          <w:p w14:paraId="5B6E5D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0CB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1F61B"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0B61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2AAFB51E" w14:textId="77777777" w:rsidR="00AD2C34" w:rsidRPr="006F5CAD" w:rsidRDefault="00AD2C34" w:rsidP="00AD2C34">
            <w:pPr>
              <w:pStyle w:val="TAC"/>
              <w:rPr>
                <w:rFonts w:eastAsia="DengXian"/>
                <w:color w:val="000000"/>
                <w:lang w:eastAsia="zh-CN" w:bidi="ar"/>
              </w:rPr>
            </w:pPr>
          </w:p>
        </w:tc>
      </w:tr>
      <w:tr w:rsidR="00AD2C34" w:rsidRPr="006F5CAD" w14:paraId="356E603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A9ADF2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6FAE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4B2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A2816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4AD231" w14:textId="77777777" w:rsidR="00AD2C34" w:rsidRPr="006F5CAD" w:rsidRDefault="00AD2C34" w:rsidP="00AD2C34">
            <w:pPr>
              <w:pStyle w:val="TAC"/>
              <w:rPr>
                <w:rFonts w:eastAsia="DengXian"/>
                <w:color w:val="000000"/>
                <w:lang w:eastAsia="zh-CN" w:bidi="ar"/>
              </w:rPr>
            </w:pPr>
          </w:p>
        </w:tc>
      </w:tr>
      <w:tr w:rsidR="00AD2C34" w:rsidRPr="006F5CAD" w14:paraId="440C5C8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66E0395" w14:textId="77777777" w:rsidR="00AD2C34" w:rsidRPr="006F5CAD" w:rsidRDefault="00AD2C34" w:rsidP="00AD2C34">
            <w:pPr>
              <w:pStyle w:val="TAC"/>
              <w:rPr>
                <w:rFonts w:eastAsia="DengXian"/>
                <w:lang w:eastAsia="zh-CN"/>
              </w:rPr>
            </w:pPr>
            <w:r w:rsidRPr="006F5CAD">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258C50A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2FF1B9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FD25289"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2B5341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9BA2B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BEB40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57328191" w14:textId="77777777" w:rsidTr="005D0420">
        <w:trPr>
          <w:jc w:val="center"/>
        </w:trPr>
        <w:tc>
          <w:tcPr>
            <w:tcW w:w="2994" w:type="dxa"/>
            <w:tcBorders>
              <w:top w:val="nil"/>
              <w:left w:val="single" w:sz="4" w:space="0" w:color="auto"/>
              <w:bottom w:val="nil"/>
              <w:right w:val="single" w:sz="4" w:space="0" w:color="auto"/>
            </w:tcBorders>
            <w:vAlign w:val="center"/>
          </w:tcPr>
          <w:p w14:paraId="2947BD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476C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7DBF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D398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6D0440B0" w14:textId="77777777" w:rsidR="00AD2C34" w:rsidRPr="006F5CAD" w:rsidRDefault="00AD2C34" w:rsidP="00AD2C34">
            <w:pPr>
              <w:pStyle w:val="TAC"/>
              <w:rPr>
                <w:rFonts w:eastAsia="DengXian"/>
                <w:color w:val="000000"/>
                <w:lang w:eastAsia="zh-CN" w:bidi="ar"/>
              </w:rPr>
            </w:pPr>
          </w:p>
        </w:tc>
      </w:tr>
      <w:tr w:rsidR="00AD2C34" w:rsidRPr="006F5CAD" w14:paraId="53E9EFA6" w14:textId="77777777" w:rsidTr="005D0420">
        <w:trPr>
          <w:jc w:val="center"/>
        </w:trPr>
        <w:tc>
          <w:tcPr>
            <w:tcW w:w="2994" w:type="dxa"/>
            <w:tcBorders>
              <w:top w:val="nil"/>
              <w:left w:val="single" w:sz="4" w:space="0" w:color="auto"/>
              <w:bottom w:val="nil"/>
              <w:right w:val="single" w:sz="4" w:space="0" w:color="auto"/>
            </w:tcBorders>
            <w:vAlign w:val="center"/>
          </w:tcPr>
          <w:p w14:paraId="47A18B9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74F9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9137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8C99B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F2DBDF" w14:textId="77777777" w:rsidR="00AD2C34" w:rsidRPr="006F5CAD" w:rsidRDefault="00AD2C34" w:rsidP="00AD2C34">
            <w:pPr>
              <w:pStyle w:val="TAC"/>
              <w:rPr>
                <w:rFonts w:eastAsia="DengXian"/>
                <w:color w:val="000000"/>
                <w:lang w:eastAsia="zh-CN" w:bidi="ar"/>
              </w:rPr>
            </w:pPr>
          </w:p>
        </w:tc>
      </w:tr>
      <w:tr w:rsidR="00AD2C34" w:rsidRPr="006F5CAD" w14:paraId="6F64BBBA" w14:textId="77777777" w:rsidTr="005D0420">
        <w:trPr>
          <w:jc w:val="center"/>
        </w:trPr>
        <w:tc>
          <w:tcPr>
            <w:tcW w:w="2994" w:type="dxa"/>
            <w:tcBorders>
              <w:top w:val="nil"/>
              <w:left w:val="single" w:sz="4" w:space="0" w:color="auto"/>
              <w:bottom w:val="nil"/>
              <w:right w:val="single" w:sz="4" w:space="0" w:color="auto"/>
            </w:tcBorders>
            <w:vAlign w:val="center"/>
          </w:tcPr>
          <w:p w14:paraId="509B93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54A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EA1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CF17A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CB03F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1899A50E" w14:textId="77777777" w:rsidTr="005D0420">
        <w:trPr>
          <w:jc w:val="center"/>
        </w:trPr>
        <w:tc>
          <w:tcPr>
            <w:tcW w:w="2994" w:type="dxa"/>
            <w:tcBorders>
              <w:top w:val="nil"/>
              <w:left w:val="single" w:sz="4" w:space="0" w:color="auto"/>
              <w:bottom w:val="nil"/>
              <w:right w:val="single" w:sz="4" w:space="0" w:color="auto"/>
            </w:tcBorders>
            <w:vAlign w:val="center"/>
          </w:tcPr>
          <w:p w14:paraId="0682BE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E4CEE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1CD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91DAB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677F457C" w14:textId="77777777" w:rsidR="00AD2C34" w:rsidRPr="006F5CAD" w:rsidRDefault="00AD2C34" w:rsidP="00AD2C34">
            <w:pPr>
              <w:pStyle w:val="TAC"/>
              <w:rPr>
                <w:rFonts w:eastAsia="DengXian"/>
                <w:color w:val="000000"/>
                <w:lang w:eastAsia="zh-CN" w:bidi="ar"/>
              </w:rPr>
            </w:pPr>
          </w:p>
        </w:tc>
      </w:tr>
      <w:tr w:rsidR="00AD2C34" w:rsidRPr="006F5CAD" w14:paraId="17DC4207" w14:textId="77777777" w:rsidTr="005D0420">
        <w:trPr>
          <w:jc w:val="center"/>
        </w:trPr>
        <w:tc>
          <w:tcPr>
            <w:tcW w:w="2994" w:type="dxa"/>
            <w:tcBorders>
              <w:top w:val="nil"/>
              <w:left w:val="single" w:sz="4" w:space="0" w:color="auto"/>
              <w:bottom w:val="nil"/>
              <w:right w:val="single" w:sz="4" w:space="0" w:color="auto"/>
            </w:tcBorders>
            <w:vAlign w:val="center"/>
          </w:tcPr>
          <w:p w14:paraId="595DB8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EB6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A77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B530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2CDAFC1" w14:textId="77777777" w:rsidR="00AD2C34" w:rsidRPr="006F5CAD" w:rsidRDefault="00AD2C34" w:rsidP="00AD2C34">
            <w:pPr>
              <w:pStyle w:val="TAC"/>
              <w:rPr>
                <w:rFonts w:eastAsia="DengXian"/>
                <w:color w:val="000000"/>
                <w:lang w:eastAsia="zh-CN" w:bidi="ar"/>
              </w:rPr>
            </w:pPr>
          </w:p>
        </w:tc>
      </w:tr>
      <w:tr w:rsidR="00AD2C34" w:rsidRPr="006F5CAD" w14:paraId="13E09904" w14:textId="77777777" w:rsidTr="005D0420">
        <w:trPr>
          <w:jc w:val="center"/>
        </w:trPr>
        <w:tc>
          <w:tcPr>
            <w:tcW w:w="2994" w:type="dxa"/>
            <w:tcBorders>
              <w:top w:val="nil"/>
              <w:left w:val="single" w:sz="4" w:space="0" w:color="auto"/>
              <w:bottom w:val="nil"/>
              <w:right w:val="single" w:sz="4" w:space="0" w:color="auto"/>
            </w:tcBorders>
            <w:vAlign w:val="center"/>
          </w:tcPr>
          <w:p w14:paraId="77DDC1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3F5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DBA6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448A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8FEF6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6A3195C0" w14:textId="77777777" w:rsidTr="005D0420">
        <w:trPr>
          <w:jc w:val="center"/>
        </w:trPr>
        <w:tc>
          <w:tcPr>
            <w:tcW w:w="2994" w:type="dxa"/>
            <w:tcBorders>
              <w:top w:val="nil"/>
              <w:left w:val="single" w:sz="4" w:space="0" w:color="auto"/>
              <w:bottom w:val="nil"/>
              <w:right w:val="single" w:sz="4" w:space="0" w:color="auto"/>
            </w:tcBorders>
            <w:vAlign w:val="center"/>
          </w:tcPr>
          <w:p w14:paraId="2A5AEA5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DC2AA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CFA7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02AC0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308E9D34" w14:textId="77777777" w:rsidR="00AD2C34" w:rsidRPr="006F5CAD" w:rsidRDefault="00AD2C34" w:rsidP="00AD2C34">
            <w:pPr>
              <w:pStyle w:val="TAC"/>
              <w:rPr>
                <w:rFonts w:eastAsia="DengXian"/>
                <w:color w:val="000000"/>
                <w:lang w:eastAsia="zh-CN" w:bidi="ar"/>
              </w:rPr>
            </w:pPr>
          </w:p>
        </w:tc>
      </w:tr>
      <w:tr w:rsidR="00AD2C34" w:rsidRPr="006F5CAD" w14:paraId="540BBE1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B4AD9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99A6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C77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9C2B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357D11" w14:textId="77777777" w:rsidR="00AD2C34" w:rsidRPr="006F5CAD" w:rsidRDefault="00AD2C34" w:rsidP="00AD2C34">
            <w:pPr>
              <w:pStyle w:val="TAC"/>
              <w:rPr>
                <w:rFonts w:eastAsia="DengXian"/>
                <w:color w:val="000000"/>
                <w:lang w:eastAsia="zh-CN" w:bidi="ar"/>
              </w:rPr>
            </w:pPr>
          </w:p>
        </w:tc>
      </w:tr>
      <w:tr w:rsidR="00AD2C34" w:rsidRPr="006F5CAD" w14:paraId="1EEE463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187FB5A" w14:textId="77777777" w:rsidR="00AD2C34" w:rsidRPr="006F5CAD" w:rsidRDefault="00AD2C34" w:rsidP="00AD2C34">
            <w:pPr>
              <w:pStyle w:val="TAC"/>
              <w:rPr>
                <w:rFonts w:eastAsia="DengXian"/>
                <w:lang w:eastAsia="zh-CN"/>
              </w:rPr>
            </w:pPr>
            <w:r w:rsidRPr="006F5CAD">
              <w:rPr>
                <w:rFonts w:eastAsia="DengXian"/>
                <w:lang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8C28FB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B1098D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6C4CB92"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6C27ADB"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DEFDCB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F3BC1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28477A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0E4B6034" w14:textId="77777777" w:rsidTr="005D0420">
        <w:trPr>
          <w:jc w:val="center"/>
        </w:trPr>
        <w:tc>
          <w:tcPr>
            <w:tcW w:w="2994" w:type="dxa"/>
            <w:tcBorders>
              <w:top w:val="nil"/>
              <w:left w:val="single" w:sz="4" w:space="0" w:color="auto"/>
              <w:bottom w:val="nil"/>
              <w:right w:val="single" w:sz="4" w:space="0" w:color="auto"/>
            </w:tcBorders>
            <w:vAlign w:val="center"/>
          </w:tcPr>
          <w:p w14:paraId="36076C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A813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C63DD"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1FEE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2405D1B9" w14:textId="77777777" w:rsidR="00AD2C34" w:rsidRPr="006F5CAD" w:rsidRDefault="00AD2C34" w:rsidP="00AD2C34">
            <w:pPr>
              <w:pStyle w:val="TAC"/>
              <w:rPr>
                <w:rFonts w:eastAsia="DengXian"/>
                <w:color w:val="000000"/>
                <w:lang w:eastAsia="zh-CN" w:bidi="ar"/>
              </w:rPr>
            </w:pPr>
          </w:p>
        </w:tc>
      </w:tr>
      <w:tr w:rsidR="00AD2C34" w:rsidRPr="006F5CAD" w14:paraId="184BB1A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CB674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B326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2F5A9"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F720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B01CBF" w14:textId="77777777" w:rsidR="00AD2C34" w:rsidRPr="006F5CAD" w:rsidRDefault="00AD2C34" w:rsidP="00AD2C34">
            <w:pPr>
              <w:pStyle w:val="TAC"/>
              <w:rPr>
                <w:rFonts w:eastAsia="DengXian"/>
                <w:color w:val="000000"/>
                <w:lang w:eastAsia="zh-CN" w:bidi="ar"/>
              </w:rPr>
            </w:pPr>
          </w:p>
        </w:tc>
      </w:tr>
      <w:tr w:rsidR="00AD2C34" w:rsidRPr="006F5CAD" w14:paraId="177D4D4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AEB9E5A" w14:textId="77777777" w:rsidR="00AD2C34" w:rsidRPr="006F5CAD" w:rsidRDefault="00AD2C34" w:rsidP="00AD2C34">
            <w:pPr>
              <w:pStyle w:val="TAC"/>
              <w:rPr>
                <w:rFonts w:eastAsia="DengXian"/>
                <w:lang w:eastAsia="zh-CN"/>
              </w:rPr>
            </w:pPr>
            <w:r w:rsidRPr="006F5CAD">
              <w:rPr>
                <w:rFonts w:eastAsia="DengXian"/>
                <w:lang w:eastAsia="zh-CN"/>
              </w:rPr>
              <w:t>CA_n5A-n48A-n66(2A)</w:t>
            </w:r>
          </w:p>
        </w:tc>
        <w:tc>
          <w:tcPr>
            <w:tcW w:w="2545" w:type="dxa"/>
            <w:tcBorders>
              <w:top w:val="single" w:sz="4" w:space="0" w:color="auto"/>
              <w:left w:val="single" w:sz="4" w:space="0" w:color="auto"/>
              <w:bottom w:val="nil"/>
              <w:right w:val="single" w:sz="4" w:space="0" w:color="auto"/>
            </w:tcBorders>
            <w:vAlign w:val="center"/>
          </w:tcPr>
          <w:p w14:paraId="2C26A323"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14D314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9688081"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916BD8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7227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6082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4EA8A8B2" w14:textId="77777777" w:rsidTr="005D0420">
        <w:trPr>
          <w:jc w:val="center"/>
        </w:trPr>
        <w:tc>
          <w:tcPr>
            <w:tcW w:w="2994" w:type="dxa"/>
            <w:tcBorders>
              <w:top w:val="nil"/>
              <w:left w:val="single" w:sz="4" w:space="0" w:color="auto"/>
              <w:bottom w:val="nil"/>
              <w:right w:val="single" w:sz="4" w:space="0" w:color="auto"/>
            </w:tcBorders>
            <w:vAlign w:val="center"/>
          </w:tcPr>
          <w:p w14:paraId="3D09EE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17A1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CF6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D5CCF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243F9A" w14:textId="77777777" w:rsidR="00AD2C34" w:rsidRPr="006F5CAD" w:rsidRDefault="00AD2C34" w:rsidP="00AD2C34">
            <w:pPr>
              <w:pStyle w:val="TAC"/>
              <w:rPr>
                <w:rFonts w:eastAsia="DengXian"/>
                <w:color w:val="000000"/>
                <w:lang w:eastAsia="zh-CN" w:bidi="ar"/>
              </w:rPr>
            </w:pPr>
          </w:p>
        </w:tc>
      </w:tr>
      <w:tr w:rsidR="00AD2C34" w:rsidRPr="006F5CAD" w14:paraId="5E48932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75CA5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5494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5BB0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A58B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CE3E803" w14:textId="77777777" w:rsidR="00AD2C34" w:rsidRPr="006F5CAD" w:rsidRDefault="00AD2C34" w:rsidP="00AD2C34">
            <w:pPr>
              <w:pStyle w:val="TAC"/>
              <w:rPr>
                <w:rFonts w:eastAsia="DengXian"/>
                <w:color w:val="000000"/>
                <w:lang w:eastAsia="zh-CN" w:bidi="ar"/>
              </w:rPr>
            </w:pPr>
          </w:p>
        </w:tc>
      </w:tr>
      <w:tr w:rsidR="00AD2C34" w:rsidRPr="006F5CAD" w14:paraId="2182444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141433D" w14:textId="77777777" w:rsidR="00AD2C34" w:rsidRPr="006F5CAD" w:rsidRDefault="00AD2C34" w:rsidP="00AD2C34">
            <w:pPr>
              <w:pStyle w:val="TAC"/>
              <w:rPr>
                <w:rFonts w:eastAsia="DengXian"/>
                <w:lang w:eastAsia="zh-CN"/>
              </w:rPr>
            </w:pPr>
            <w:r w:rsidRPr="006F5CAD">
              <w:rPr>
                <w:rFonts w:eastAsia="DengXian"/>
                <w:lang w:eastAsia="zh-CN"/>
              </w:rPr>
              <w:t>CA_n5A-n48B-n66(2A)</w:t>
            </w:r>
          </w:p>
        </w:tc>
        <w:tc>
          <w:tcPr>
            <w:tcW w:w="2545" w:type="dxa"/>
            <w:tcBorders>
              <w:top w:val="single" w:sz="4" w:space="0" w:color="auto"/>
              <w:left w:val="single" w:sz="4" w:space="0" w:color="auto"/>
              <w:bottom w:val="nil"/>
              <w:right w:val="single" w:sz="4" w:space="0" w:color="auto"/>
            </w:tcBorders>
            <w:vAlign w:val="center"/>
          </w:tcPr>
          <w:p w14:paraId="5FBD445D"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7AF48F6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32D762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521A57A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57A1CFA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CA_n48B-n66A</w:t>
            </w:r>
          </w:p>
          <w:p w14:paraId="75A80AAA" w14:textId="77777777" w:rsidR="00AD2C34" w:rsidRPr="006F5CAD" w:rsidRDefault="00AD2C34" w:rsidP="00AD2C34">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AE032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BC08D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AC35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A9CAA6F" w14:textId="77777777" w:rsidTr="005D0420">
        <w:trPr>
          <w:jc w:val="center"/>
        </w:trPr>
        <w:tc>
          <w:tcPr>
            <w:tcW w:w="2994" w:type="dxa"/>
            <w:tcBorders>
              <w:top w:val="nil"/>
              <w:left w:val="single" w:sz="4" w:space="0" w:color="auto"/>
              <w:bottom w:val="nil"/>
              <w:right w:val="single" w:sz="4" w:space="0" w:color="auto"/>
            </w:tcBorders>
            <w:vAlign w:val="center"/>
          </w:tcPr>
          <w:p w14:paraId="1D82A5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0FF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53024"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94CD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4F8ACB0E" w14:textId="77777777" w:rsidR="00AD2C34" w:rsidRPr="006F5CAD" w:rsidRDefault="00AD2C34" w:rsidP="00AD2C34">
            <w:pPr>
              <w:pStyle w:val="TAC"/>
              <w:rPr>
                <w:rFonts w:eastAsia="DengXian"/>
                <w:color w:val="000000"/>
                <w:lang w:eastAsia="zh-CN" w:bidi="ar"/>
              </w:rPr>
            </w:pPr>
          </w:p>
        </w:tc>
      </w:tr>
      <w:tr w:rsidR="00AD2C34" w:rsidRPr="006F5CAD" w14:paraId="4DB6E8F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432F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89DB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588F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23CB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73A96C5" w14:textId="77777777" w:rsidR="00AD2C34" w:rsidRPr="006F5CAD" w:rsidRDefault="00AD2C34" w:rsidP="00AD2C34">
            <w:pPr>
              <w:pStyle w:val="TAC"/>
              <w:rPr>
                <w:rFonts w:eastAsia="DengXian"/>
                <w:color w:val="000000"/>
                <w:lang w:eastAsia="zh-CN" w:bidi="ar"/>
              </w:rPr>
            </w:pPr>
          </w:p>
        </w:tc>
      </w:tr>
      <w:tr w:rsidR="00AD2C34" w:rsidRPr="006F5CAD" w14:paraId="20EFF9D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D135C89" w14:textId="77777777" w:rsidR="00AD2C34" w:rsidRPr="006F5CAD" w:rsidRDefault="00AD2C34" w:rsidP="00AD2C34">
            <w:pPr>
              <w:pStyle w:val="TAC"/>
              <w:rPr>
                <w:rFonts w:eastAsia="DengXian"/>
                <w:lang w:eastAsia="zh-CN"/>
              </w:rPr>
            </w:pPr>
            <w:r w:rsidRPr="006F5CAD">
              <w:rPr>
                <w:rFonts w:eastAsia="DengXian"/>
                <w:lang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6AD1DEB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0590DF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43785760"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ABCD7A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A9794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59E9CB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EFF9B5F" w14:textId="77777777" w:rsidTr="005D0420">
        <w:trPr>
          <w:jc w:val="center"/>
        </w:trPr>
        <w:tc>
          <w:tcPr>
            <w:tcW w:w="2994" w:type="dxa"/>
            <w:tcBorders>
              <w:top w:val="nil"/>
              <w:left w:val="single" w:sz="4" w:space="0" w:color="auto"/>
              <w:bottom w:val="nil"/>
              <w:right w:val="single" w:sz="4" w:space="0" w:color="auto"/>
            </w:tcBorders>
            <w:vAlign w:val="center"/>
          </w:tcPr>
          <w:p w14:paraId="31509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21A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7E05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D5EE7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7F2A90BD" w14:textId="77777777" w:rsidR="00AD2C34" w:rsidRPr="006F5CAD" w:rsidRDefault="00AD2C34" w:rsidP="00AD2C34">
            <w:pPr>
              <w:pStyle w:val="TAC"/>
              <w:rPr>
                <w:rFonts w:eastAsia="DengXian"/>
                <w:color w:val="000000"/>
                <w:lang w:eastAsia="zh-CN" w:bidi="ar"/>
              </w:rPr>
            </w:pPr>
          </w:p>
        </w:tc>
      </w:tr>
      <w:tr w:rsidR="00AD2C34" w:rsidRPr="006F5CAD" w14:paraId="5439B34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EF856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D183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627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275F6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984BC53" w14:textId="77777777" w:rsidR="00AD2C34" w:rsidRPr="006F5CAD" w:rsidRDefault="00AD2C34" w:rsidP="00AD2C34">
            <w:pPr>
              <w:pStyle w:val="TAC"/>
              <w:rPr>
                <w:rFonts w:eastAsia="DengXian"/>
                <w:color w:val="000000"/>
                <w:lang w:eastAsia="zh-CN" w:bidi="ar"/>
              </w:rPr>
            </w:pPr>
          </w:p>
        </w:tc>
      </w:tr>
      <w:tr w:rsidR="00AD2C34" w:rsidRPr="006F5CAD" w14:paraId="426ABB0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49FF061" w14:textId="77777777" w:rsidR="00AD2C34" w:rsidRPr="006F5CAD" w:rsidRDefault="00AD2C34" w:rsidP="00AD2C34">
            <w:pPr>
              <w:pStyle w:val="TAC"/>
              <w:rPr>
                <w:rFonts w:eastAsia="DengXian"/>
                <w:lang w:eastAsia="zh-CN"/>
              </w:rPr>
            </w:pPr>
            <w:r w:rsidRPr="006F5CAD">
              <w:rPr>
                <w:rFonts w:eastAsia="DengXian"/>
                <w:lang w:eastAsia="zh-CN"/>
              </w:rPr>
              <w:t>CA_n5B-n48A-n66(2A)</w:t>
            </w:r>
          </w:p>
        </w:tc>
        <w:tc>
          <w:tcPr>
            <w:tcW w:w="2545" w:type="dxa"/>
            <w:tcBorders>
              <w:top w:val="single" w:sz="4" w:space="0" w:color="auto"/>
              <w:left w:val="single" w:sz="4" w:space="0" w:color="auto"/>
              <w:bottom w:val="nil"/>
              <w:right w:val="single" w:sz="4" w:space="0" w:color="auto"/>
            </w:tcBorders>
            <w:vAlign w:val="center"/>
          </w:tcPr>
          <w:p w14:paraId="46D5928D"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0A6418D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3D19E658"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5A68993"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0F88A72"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E3FA2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A01641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0343D435" w14:textId="77777777" w:rsidTr="005D0420">
        <w:trPr>
          <w:jc w:val="center"/>
        </w:trPr>
        <w:tc>
          <w:tcPr>
            <w:tcW w:w="2994" w:type="dxa"/>
            <w:tcBorders>
              <w:top w:val="nil"/>
              <w:left w:val="single" w:sz="4" w:space="0" w:color="auto"/>
              <w:bottom w:val="nil"/>
              <w:right w:val="single" w:sz="4" w:space="0" w:color="auto"/>
            </w:tcBorders>
            <w:vAlign w:val="center"/>
          </w:tcPr>
          <w:p w14:paraId="1396A7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A9B7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D1A0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0C0F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ABA971C" w14:textId="77777777" w:rsidR="00AD2C34" w:rsidRPr="006F5CAD" w:rsidRDefault="00AD2C34" w:rsidP="00AD2C34">
            <w:pPr>
              <w:pStyle w:val="TAC"/>
              <w:rPr>
                <w:rFonts w:eastAsia="DengXian"/>
                <w:color w:val="000000"/>
                <w:lang w:eastAsia="zh-CN" w:bidi="ar"/>
              </w:rPr>
            </w:pPr>
          </w:p>
        </w:tc>
      </w:tr>
      <w:tr w:rsidR="00AD2C34" w:rsidRPr="006F5CAD" w14:paraId="58E1CF0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C30B0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E552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18AC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556BD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A1669B3" w14:textId="77777777" w:rsidR="00AD2C34" w:rsidRPr="006F5CAD" w:rsidRDefault="00AD2C34" w:rsidP="00AD2C34">
            <w:pPr>
              <w:pStyle w:val="TAC"/>
              <w:rPr>
                <w:rFonts w:eastAsia="DengXian"/>
                <w:color w:val="000000"/>
                <w:lang w:eastAsia="zh-CN" w:bidi="ar"/>
              </w:rPr>
            </w:pPr>
          </w:p>
        </w:tc>
      </w:tr>
      <w:tr w:rsidR="00AD2C34" w:rsidRPr="006F5CAD" w14:paraId="2F6D03C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9CFC83C" w14:textId="77777777" w:rsidR="00AD2C34" w:rsidRPr="006F5CAD" w:rsidRDefault="00AD2C34" w:rsidP="00AD2C34">
            <w:pPr>
              <w:pStyle w:val="TAC"/>
              <w:rPr>
                <w:rFonts w:eastAsia="DengXian"/>
                <w:lang w:eastAsia="zh-CN"/>
              </w:rPr>
            </w:pPr>
            <w:r w:rsidRPr="006F5CAD">
              <w:rPr>
                <w:rFonts w:eastAsia="DengXian"/>
                <w:lang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6341825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331DD3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0B00FEEC"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40405915"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FA6610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E63B8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F4E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6025D10" w14:textId="77777777" w:rsidTr="005D0420">
        <w:trPr>
          <w:jc w:val="center"/>
        </w:trPr>
        <w:tc>
          <w:tcPr>
            <w:tcW w:w="2994" w:type="dxa"/>
            <w:tcBorders>
              <w:top w:val="nil"/>
              <w:left w:val="single" w:sz="4" w:space="0" w:color="auto"/>
              <w:bottom w:val="nil"/>
              <w:right w:val="single" w:sz="4" w:space="0" w:color="auto"/>
            </w:tcBorders>
            <w:vAlign w:val="center"/>
          </w:tcPr>
          <w:p w14:paraId="0435B6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A4D0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A90A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BC242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65C3723C" w14:textId="77777777" w:rsidR="00AD2C34" w:rsidRPr="006F5CAD" w:rsidRDefault="00AD2C34" w:rsidP="00AD2C34">
            <w:pPr>
              <w:pStyle w:val="TAC"/>
              <w:rPr>
                <w:rFonts w:eastAsia="DengXian"/>
                <w:color w:val="000000"/>
                <w:lang w:eastAsia="zh-CN" w:bidi="ar"/>
              </w:rPr>
            </w:pPr>
          </w:p>
        </w:tc>
      </w:tr>
      <w:tr w:rsidR="00AD2C34" w:rsidRPr="006F5CAD" w14:paraId="200BA9A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3B8EC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57D0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3861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6B42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5EA7EB4" w14:textId="77777777" w:rsidR="00AD2C34" w:rsidRPr="006F5CAD" w:rsidRDefault="00AD2C34" w:rsidP="00AD2C34">
            <w:pPr>
              <w:pStyle w:val="TAC"/>
              <w:rPr>
                <w:rFonts w:eastAsia="DengXian"/>
                <w:color w:val="000000"/>
                <w:lang w:eastAsia="zh-CN" w:bidi="ar"/>
              </w:rPr>
            </w:pPr>
          </w:p>
        </w:tc>
      </w:tr>
      <w:tr w:rsidR="00AD2C34" w:rsidRPr="006F5CAD" w14:paraId="7D9A398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A77C1C8" w14:textId="77777777" w:rsidR="00AD2C34" w:rsidRPr="006F5CAD" w:rsidRDefault="00AD2C34" w:rsidP="00AD2C34">
            <w:pPr>
              <w:pStyle w:val="TAC"/>
              <w:rPr>
                <w:rFonts w:eastAsia="DengXian"/>
                <w:lang w:eastAsia="zh-CN"/>
              </w:rPr>
            </w:pPr>
            <w:r w:rsidRPr="006F5CAD">
              <w:rPr>
                <w:rFonts w:eastAsia="DengXian"/>
                <w:lang w:eastAsia="zh-CN"/>
              </w:rPr>
              <w:t>CA_n5B-n48B-n66(2A)</w:t>
            </w:r>
          </w:p>
        </w:tc>
        <w:tc>
          <w:tcPr>
            <w:tcW w:w="2545" w:type="dxa"/>
            <w:tcBorders>
              <w:top w:val="single" w:sz="4" w:space="0" w:color="auto"/>
              <w:left w:val="single" w:sz="4" w:space="0" w:color="auto"/>
              <w:bottom w:val="nil"/>
              <w:right w:val="single" w:sz="4" w:space="0" w:color="auto"/>
            </w:tcBorders>
            <w:vAlign w:val="center"/>
          </w:tcPr>
          <w:p w14:paraId="5F52014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806EE2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6CEB62AC"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D356124"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3DC50E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5618C24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CA_n48B-n66A</w:t>
            </w:r>
          </w:p>
          <w:p w14:paraId="0EE1EA26" w14:textId="77777777" w:rsidR="00AD2C34" w:rsidRPr="006F5CAD" w:rsidRDefault="00AD2C34" w:rsidP="00AD2C34">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BE06AC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6E20C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AEB3D4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25448FB3" w14:textId="77777777" w:rsidTr="005D0420">
        <w:trPr>
          <w:jc w:val="center"/>
        </w:trPr>
        <w:tc>
          <w:tcPr>
            <w:tcW w:w="2994" w:type="dxa"/>
            <w:tcBorders>
              <w:top w:val="nil"/>
              <w:left w:val="single" w:sz="4" w:space="0" w:color="auto"/>
              <w:bottom w:val="nil"/>
              <w:right w:val="single" w:sz="4" w:space="0" w:color="auto"/>
            </w:tcBorders>
            <w:vAlign w:val="center"/>
          </w:tcPr>
          <w:p w14:paraId="209E22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AABB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4A54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A571A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5D050959" w14:textId="77777777" w:rsidR="00AD2C34" w:rsidRPr="006F5CAD" w:rsidRDefault="00AD2C34" w:rsidP="00AD2C34">
            <w:pPr>
              <w:pStyle w:val="TAC"/>
              <w:rPr>
                <w:rFonts w:eastAsia="DengXian"/>
                <w:color w:val="000000"/>
                <w:lang w:eastAsia="zh-CN" w:bidi="ar"/>
              </w:rPr>
            </w:pPr>
          </w:p>
        </w:tc>
      </w:tr>
      <w:tr w:rsidR="00AD2C34" w:rsidRPr="006F5CAD" w14:paraId="1143F03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497C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4875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CD3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67C3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119439F" w14:textId="77777777" w:rsidR="00AD2C34" w:rsidRPr="006F5CAD" w:rsidRDefault="00AD2C34" w:rsidP="00AD2C34">
            <w:pPr>
              <w:pStyle w:val="TAC"/>
              <w:rPr>
                <w:rFonts w:eastAsia="DengXian"/>
                <w:color w:val="000000"/>
                <w:lang w:eastAsia="zh-CN" w:bidi="ar"/>
              </w:rPr>
            </w:pPr>
          </w:p>
        </w:tc>
      </w:tr>
      <w:tr w:rsidR="00AD2C34" w:rsidRPr="006F5CAD" w14:paraId="52EFB33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6637CCA" w14:textId="77777777" w:rsidR="00AD2C34" w:rsidRPr="006F5CAD" w:rsidRDefault="00AD2C34" w:rsidP="00AD2C34">
            <w:pPr>
              <w:pStyle w:val="TAC"/>
              <w:rPr>
                <w:rFonts w:eastAsia="DengXian"/>
                <w:lang w:eastAsia="zh-CN"/>
              </w:rPr>
            </w:pPr>
            <w:r w:rsidRPr="006F5CAD">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61B75987" w14:textId="77777777" w:rsidR="00AD2C34" w:rsidRPr="006F5CAD" w:rsidRDefault="00AD2C34" w:rsidP="00AD2C34">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51F26B88" w14:textId="77777777" w:rsidR="00AD2C34" w:rsidRPr="006F5CAD" w:rsidRDefault="00AD2C34" w:rsidP="00AD2C34">
            <w:pPr>
              <w:pStyle w:val="TAC"/>
              <w:rPr>
                <w:rFonts w:eastAsia="MS Mincho"/>
                <w:color w:val="000000"/>
              </w:rPr>
            </w:pPr>
            <w:r w:rsidRPr="006F5CAD">
              <w:rPr>
                <w:rFonts w:eastAsia="MS Mincho"/>
                <w:color w:val="000000"/>
              </w:rPr>
              <w:t>CA_n5A-n48A</w:t>
            </w:r>
          </w:p>
          <w:p w14:paraId="5C1411ED"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00A2E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6C17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E9305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86B470F" w14:textId="77777777" w:rsidTr="005D0420">
        <w:trPr>
          <w:jc w:val="center"/>
        </w:trPr>
        <w:tc>
          <w:tcPr>
            <w:tcW w:w="2994" w:type="dxa"/>
            <w:tcBorders>
              <w:top w:val="nil"/>
              <w:left w:val="single" w:sz="4" w:space="0" w:color="auto"/>
              <w:bottom w:val="nil"/>
              <w:right w:val="single" w:sz="4" w:space="0" w:color="auto"/>
            </w:tcBorders>
            <w:vAlign w:val="center"/>
          </w:tcPr>
          <w:p w14:paraId="50BC62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21C1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68534"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60F2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D32FEF2" w14:textId="77777777" w:rsidR="00AD2C34" w:rsidRPr="006F5CAD" w:rsidRDefault="00AD2C34" w:rsidP="00AD2C34">
            <w:pPr>
              <w:pStyle w:val="TAC"/>
              <w:rPr>
                <w:rFonts w:eastAsia="DengXian"/>
                <w:color w:val="000000"/>
                <w:lang w:eastAsia="zh-CN" w:bidi="ar"/>
              </w:rPr>
            </w:pPr>
          </w:p>
        </w:tc>
      </w:tr>
      <w:tr w:rsidR="00AD2C34" w:rsidRPr="006F5CAD" w14:paraId="4C4F571F" w14:textId="77777777" w:rsidTr="005D0420">
        <w:trPr>
          <w:jc w:val="center"/>
        </w:trPr>
        <w:tc>
          <w:tcPr>
            <w:tcW w:w="2994" w:type="dxa"/>
            <w:tcBorders>
              <w:top w:val="nil"/>
              <w:left w:val="single" w:sz="4" w:space="0" w:color="auto"/>
              <w:bottom w:val="nil"/>
              <w:right w:val="single" w:sz="4" w:space="0" w:color="auto"/>
            </w:tcBorders>
            <w:vAlign w:val="center"/>
          </w:tcPr>
          <w:p w14:paraId="6691C65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71F0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1BF8B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12FF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38FD04" w14:textId="77777777" w:rsidR="00AD2C34" w:rsidRPr="006F5CAD" w:rsidRDefault="00AD2C34" w:rsidP="00AD2C34">
            <w:pPr>
              <w:pStyle w:val="TAC"/>
              <w:rPr>
                <w:rFonts w:eastAsia="DengXian"/>
                <w:color w:val="000000"/>
                <w:lang w:eastAsia="zh-CN" w:bidi="ar"/>
              </w:rPr>
            </w:pPr>
          </w:p>
        </w:tc>
      </w:tr>
      <w:tr w:rsidR="00AD2C34" w:rsidRPr="006F5CAD" w14:paraId="0A809912" w14:textId="77777777" w:rsidTr="005D0420">
        <w:trPr>
          <w:jc w:val="center"/>
        </w:trPr>
        <w:tc>
          <w:tcPr>
            <w:tcW w:w="2994" w:type="dxa"/>
            <w:tcBorders>
              <w:top w:val="nil"/>
              <w:left w:val="single" w:sz="4" w:space="0" w:color="auto"/>
              <w:bottom w:val="nil"/>
              <w:right w:val="single" w:sz="4" w:space="0" w:color="auto"/>
            </w:tcBorders>
            <w:vAlign w:val="center"/>
          </w:tcPr>
          <w:p w14:paraId="1ACE23D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41D84D" w14:textId="77777777" w:rsidR="00AD2C34" w:rsidRPr="006F5CAD" w:rsidRDefault="00AD2C34" w:rsidP="00AD2C34">
            <w:pPr>
              <w:pStyle w:val="TAC"/>
              <w:rPr>
                <w:rFonts w:eastAsia="DengXian"/>
                <w:lang w:eastAsia="zh-CN"/>
              </w:rPr>
            </w:pPr>
            <w:r w:rsidRPr="006F5CAD">
              <w:rPr>
                <w:rFonts w:eastAsia="DengXian"/>
                <w:lang w:eastAsia="zh-CN"/>
              </w:rPr>
              <w:t>CA_n5A-n48A</w:t>
            </w:r>
          </w:p>
          <w:p w14:paraId="06140314" w14:textId="77777777" w:rsidR="00AD2C34" w:rsidRPr="006F5CAD" w:rsidRDefault="00AD2C34" w:rsidP="00AD2C34">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8C6C88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0851C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359ACE"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755DB48" w14:textId="77777777" w:rsidTr="005D0420">
        <w:trPr>
          <w:jc w:val="center"/>
        </w:trPr>
        <w:tc>
          <w:tcPr>
            <w:tcW w:w="2994" w:type="dxa"/>
            <w:tcBorders>
              <w:top w:val="nil"/>
              <w:left w:val="single" w:sz="4" w:space="0" w:color="auto"/>
              <w:bottom w:val="nil"/>
              <w:right w:val="single" w:sz="4" w:space="0" w:color="auto"/>
            </w:tcBorders>
            <w:vAlign w:val="center"/>
          </w:tcPr>
          <w:p w14:paraId="027CFE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4C136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11955"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85A43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FFA1074" w14:textId="77777777" w:rsidR="00AD2C34" w:rsidRPr="006F5CAD" w:rsidRDefault="00AD2C34" w:rsidP="00AD2C34">
            <w:pPr>
              <w:pStyle w:val="TAC"/>
              <w:rPr>
                <w:rFonts w:eastAsia="DengXian"/>
                <w:color w:val="000000"/>
                <w:lang w:eastAsia="zh-CN" w:bidi="ar"/>
              </w:rPr>
            </w:pPr>
          </w:p>
        </w:tc>
      </w:tr>
      <w:tr w:rsidR="00AD2C34" w:rsidRPr="006F5CAD" w14:paraId="643CF31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3CA01E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B867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4EBB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E33DEB"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4CB3F01" w14:textId="77777777" w:rsidR="00AD2C34" w:rsidRPr="006F5CAD" w:rsidRDefault="00AD2C34" w:rsidP="00AD2C34">
            <w:pPr>
              <w:pStyle w:val="TAC"/>
              <w:rPr>
                <w:rFonts w:eastAsia="DengXian"/>
                <w:color w:val="000000"/>
                <w:lang w:eastAsia="zh-CN" w:bidi="ar"/>
              </w:rPr>
            </w:pPr>
          </w:p>
        </w:tc>
      </w:tr>
      <w:tr w:rsidR="00AD2C34" w:rsidRPr="006F5CAD" w14:paraId="4E0EB52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1467826" w14:textId="77777777" w:rsidR="00AD2C34" w:rsidRPr="006F5CAD" w:rsidRDefault="00AD2C34" w:rsidP="00AD2C34">
            <w:pPr>
              <w:pStyle w:val="TAC"/>
              <w:rPr>
                <w:rFonts w:eastAsia="DengXian"/>
                <w:lang w:eastAsia="zh-CN"/>
              </w:rPr>
            </w:pPr>
            <w:r w:rsidRPr="006F5CAD">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577C0585" w14:textId="77777777" w:rsidR="00AD2C34" w:rsidRPr="006F5CAD" w:rsidRDefault="00AD2C34" w:rsidP="00AD2C34">
            <w:pPr>
              <w:pStyle w:val="TAC"/>
              <w:rPr>
                <w:rFonts w:eastAsia="MS Mincho"/>
                <w:color w:val="000000"/>
              </w:rPr>
            </w:pPr>
            <w:r w:rsidRPr="006F5CAD">
              <w:rPr>
                <w:rFonts w:eastAsia="MS Mincho"/>
                <w:color w:val="000000"/>
              </w:rPr>
              <w:t>CA_n5A-n48A</w:t>
            </w:r>
          </w:p>
          <w:p w14:paraId="4BECB69A" w14:textId="77777777" w:rsidR="00AD2C34" w:rsidRPr="006F5CAD" w:rsidRDefault="00AD2C34" w:rsidP="00AD2C34">
            <w:pPr>
              <w:pStyle w:val="TAC"/>
              <w:rPr>
                <w:rFonts w:eastAsia="MS Mincho"/>
                <w:color w:val="000000"/>
              </w:rPr>
            </w:pPr>
            <w:r w:rsidRPr="006F5CAD">
              <w:rPr>
                <w:rFonts w:eastAsia="MS Mincho"/>
                <w:color w:val="000000"/>
              </w:rPr>
              <w:t>CA_n5A-n77A</w:t>
            </w:r>
          </w:p>
          <w:p w14:paraId="53261261"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69BE44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299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4071071"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77C30D2" w14:textId="77777777" w:rsidTr="005D0420">
        <w:trPr>
          <w:jc w:val="center"/>
        </w:trPr>
        <w:tc>
          <w:tcPr>
            <w:tcW w:w="2994" w:type="dxa"/>
            <w:tcBorders>
              <w:top w:val="nil"/>
              <w:left w:val="single" w:sz="4" w:space="0" w:color="auto"/>
              <w:bottom w:val="nil"/>
              <w:right w:val="single" w:sz="4" w:space="0" w:color="auto"/>
            </w:tcBorders>
            <w:vAlign w:val="center"/>
          </w:tcPr>
          <w:p w14:paraId="2547E3B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F8DCA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6747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2006F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B777D0" w14:textId="77777777" w:rsidR="00AD2C34" w:rsidRPr="006F5CAD" w:rsidRDefault="00AD2C34" w:rsidP="00AD2C34">
            <w:pPr>
              <w:pStyle w:val="TAC"/>
              <w:rPr>
                <w:rFonts w:eastAsia="DengXian"/>
                <w:color w:val="000000"/>
                <w:lang w:eastAsia="zh-CN" w:bidi="ar"/>
              </w:rPr>
            </w:pPr>
          </w:p>
        </w:tc>
      </w:tr>
      <w:tr w:rsidR="00AD2C34" w:rsidRPr="006F5CAD" w14:paraId="63EFE22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2699B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21F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ECB7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F570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49ADBD3" w14:textId="77777777" w:rsidR="00AD2C34" w:rsidRPr="006F5CAD" w:rsidRDefault="00AD2C34" w:rsidP="00AD2C34">
            <w:pPr>
              <w:pStyle w:val="TAC"/>
              <w:rPr>
                <w:rFonts w:eastAsia="DengXian"/>
                <w:color w:val="000000"/>
                <w:lang w:eastAsia="zh-CN" w:bidi="ar"/>
              </w:rPr>
            </w:pPr>
          </w:p>
        </w:tc>
      </w:tr>
      <w:tr w:rsidR="00AD2C34" w:rsidRPr="006F5CAD" w14:paraId="42BBDFF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4C4BEDA" w14:textId="77777777" w:rsidR="00AD2C34" w:rsidRPr="006F5CAD" w:rsidRDefault="00AD2C34" w:rsidP="00AD2C34">
            <w:pPr>
              <w:pStyle w:val="TAC"/>
              <w:rPr>
                <w:rFonts w:eastAsia="DengXian"/>
                <w:lang w:eastAsia="zh-CN"/>
              </w:rPr>
            </w:pPr>
            <w:r w:rsidRPr="006F5CAD">
              <w:rPr>
                <w:rFonts w:eastAsia="DengXian"/>
              </w:rPr>
              <w:lastRenderedPageBreak/>
              <w:t>CA_n5A-n48A-n77C</w:t>
            </w:r>
          </w:p>
        </w:tc>
        <w:tc>
          <w:tcPr>
            <w:tcW w:w="2545" w:type="dxa"/>
            <w:tcBorders>
              <w:top w:val="single" w:sz="4" w:space="0" w:color="auto"/>
              <w:left w:val="single" w:sz="4" w:space="0" w:color="auto"/>
              <w:bottom w:val="nil"/>
              <w:right w:val="single" w:sz="4" w:space="0" w:color="auto"/>
            </w:tcBorders>
            <w:vAlign w:val="center"/>
          </w:tcPr>
          <w:p w14:paraId="0ADA7742" w14:textId="77777777" w:rsidR="00AD2C34" w:rsidRPr="006F5CAD" w:rsidRDefault="00AD2C34" w:rsidP="00AD2C34">
            <w:pPr>
              <w:pStyle w:val="TAC"/>
              <w:rPr>
                <w:rFonts w:eastAsia="DengXian"/>
                <w:kern w:val="2"/>
              </w:rPr>
            </w:pPr>
            <w:r w:rsidRPr="006F5CAD">
              <w:rPr>
                <w:rFonts w:eastAsia="DengXian"/>
                <w:kern w:val="2"/>
              </w:rPr>
              <w:t>n77</w:t>
            </w:r>
            <w:r w:rsidRPr="006F5CAD">
              <w:rPr>
                <w:rFonts w:eastAsia="DengXian"/>
                <w:kern w:val="2"/>
                <w:vertAlign w:val="superscript"/>
              </w:rPr>
              <w:t>7,9</w:t>
            </w:r>
          </w:p>
          <w:p w14:paraId="7A1DCC15" w14:textId="77777777" w:rsidR="00AD2C34" w:rsidRPr="006F5CAD" w:rsidRDefault="00AD2C34" w:rsidP="00AD2C34">
            <w:pPr>
              <w:pStyle w:val="TAC"/>
              <w:rPr>
                <w:rFonts w:eastAsia="MS Mincho"/>
                <w:color w:val="000000"/>
              </w:rPr>
            </w:pPr>
            <w:r w:rsidRPr="006F5CAD">
              <w:rPr>
                <w:rFonts w:eastAsia="MS Mincho"/>
                <w:color w:val="000000"/>
              </w:rPr>
              <w:t>CA_n5A-n48A</w:t>
            </w:r>
          </w:p>
          <w:p w14:paraId="642B28CE"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6C94552"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75368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B8B2E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9B5138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3E4177C" w14:textId="77777777" w:rsidTr="005D0420">
        <w:trPr>
          <w:jc w:val="center"/>
        </w:trPr>
        <w:tc>
          <w:tcPr>
            <w:tcW w:w="2994" w:type="dxa"/>
            <w:tcBorders>
              <w:top w:val="nil"/>
              <w:left w:val="single" w:sz="4" w:space="0" w:color="auto"/>
              <w:bottom w:val="nil"/>
              <w:right w:val="single" w:sz="4" w:space="0" w:color="auto"/>
            </w:tcBorders>
            <w:vAlign w:val="center"/>
          </w:tcPr>
          <w:p w14:paraId="3C8BD5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7B467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C603D"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4BF6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B00AC6F" w14:textId="77777777" w:rsidR="00AD2C34" w:rsidRPr="006F5CAD" w:rsidRDefault="00AD2C34" w:rsidP="00AD2C34">
            <w:pPr>
              <w:pStyle w:val="TAC"/>
              <w:rPr>
                <w:rFonts w:eastAsia="DengXian"/>
                <w:color w:val="000000"/>
                <w:lang w:eastAsia="zh-CN" w:bidi="ar"/>
              </w:rPr>
            </w:pPr>
          </w:p>
        </w:tc>
      </w:tr>
      <w:tr w:rsidR="00AD2C34" w:rsidRPr="006F5CAD" w14:paraId="7CD267E3" w14:textId="77777777" w:rsidTr="005D0420">
        <w:trPr>
          <w:jc w:val="center"/>
        </w:trPr>
        <w:tc>
          <w:tcPr>
            <w:tcW w:w="2994" w:type="dxa"/>
            <w:tcBorders>
              <w:top w:val="nil"/>
              <w:left w:val="single" w:sz="4" w:space="0" w:color="auto"/>
              <w:bottom w:val="nil"/>
              <w:right w:val="single" w:sz="4" w:space="0" w:color="auto"/>
            </w:tcBorders>
            <w:vAlign w:val="center"/>
          </w:tcPr>
          <w:p w14:paraId="3065BE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5B2E0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1431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76C7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5CDA226" w14:textId="77777777" w:rsidR="00AD2C34" w:rsidRPr="006F5CAD" w:rsidRDefault="00AD2C34" w:rsidP="00AD2C34">
            <w:pPr>
              <w:pStyle w:val="TAC"/>
              <w:rPr>
                <w:rFonts w:eastAsia="DengXian"/>
                <w:color w:val="000000"/>
                <w:lang w:eastAsia="zh-CN" w:bidi="ar"/>
              </w:rPr>
            </w:pPr>
          </w:p>
        </w:tc>
      </w:tr>
      <w:tr w:rsidR="00AD2C34" w:rsidRPr="006F5CAD" w14:paraId="061C89FF" w14:textId="77777777" w:rsidTr="005D0420">
        <w:trPr>
          <w:jc w:val="center"/>
        </w:trPr>
        <w:tc>
          <w:tcPr>
            <w:tcW w:w="2994" w:type="dxa"/>
            <w:tcBorders>
              <w:top w:val="nil"/>
              <w:left w:val="single" w:sz="4" w:space="0" w:color="auto"/>
              <w:bottom w:val="nil"/>
              <w:right w:val="single" w:sz="4" w:space="0" w:color="auto"/>
            </w:tcBorders>
            <w:vAlign w:val="center"/>
          </w:tcPr>
          <w:p w14:paraId="2EE878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6C95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285E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F7EA7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5EB11F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2C01A775" w14:textId="77777777" w:rsidTr="005D0420">
        <w:trPr>
          <w:jc w:val="center"/>
        </w:trPr>
        <w:tc>
          <w:tcPr>
            <w:tcW w:w="2994" w:type="dxa"/>
            <w:tcBorders>
              <w:top w:val="nil"/>
              <w:left w:val="single" w:sz="4" w:space="0" w:color="auto"/>
              <w:bottom w:val="nil"/>
              <w:right w:val="single" w:sz="4" w:space="0" w:color="auto"/>
            </w:tcBorders>
            <w:vAlign w:val="center"/>
          </w:tcPr>
          <w:p w14:paraId="0FE6B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5FD72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E482"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08B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DC57AB7" w14:textId="77777777" w:rsidR="00AD2C34" w:rsidRPr="006F5CAD" w:rsidRDefault="00AD2C34" w:rsidP="00AD2C34">
            <w:pPr>
              <w:pStyle w:val="TAC"/>
              <w:rPr>
                <w:rFonts w:eastAsia="DengXian"/>
                <w:color w:val="000000"/>
                <w:lang w:eastAsia="zh-CN" w:bidi="ar"/>
              </w:rPr>
            </w:pPr>
          </w:p>
        </w:tc>
      </w:tr>
      <w:tr w:rsidR="00AD2C34" w:rsidRPr="006F5CAD" w14:paraId="5CBA0753" w14:textId="77777777" w:rsidTr="005D0420">
        <w:trPr>
          <w:jc w:val="center"/>
        </w:trPr>
        <w:tc>
          <w:tcPr>
            <w:tcW w:w="2994" w:type="dxa"/>
            <w:tcBorders>
              <w:top w:val="nil"/>
              <w:left w:val="single" w:sz="4" w:space="0" w:color="auto"/>
              <w:bottom w:val="nil"/>
              <w:right w:val="single" w:sz="4" w:space="0" w:color="auto"/>
            </w:tcBorders>
            <w:vAlign w:val="center"/>
          </w:tcPr>
          <w:p w14:paraId="5681F9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473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28E2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4982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1EFC18" w14:textId="77777777" w:rsidR="00AD2C34" w:rsidRPr="006F5CAD" w:rsidRDefault="00AD2C34" w:rsidP="00AD2C34">
            <w:pPr>
              <w:pStyle w:val="TAC"/>
              <w:rPr>
                <w:rFonts w:eastAsia="DengXian"/>
                <w:color w:val="000000"/>
                <w:lang w:eastAsia="zh-CN" w:bidi="ar"/>
              </w:rPr>
            </w:pPr>
          </w:p>
        </w:tc>
      </w:tr>
      <w:tr w:rsidR="00AD2C34" w:rsidRPr="006F5CAD" w14:paraId="79EDFC1F" w14:textId="77777777" w:rsidTr="005D0420">
        <w:trPr>
          <w:jc w:val="center"/>
        </w:trPr>
        <w:tc>
          <w:tcPr>
            <w:tcW w:w="2994" w:type="dxa"/>
            <w:tcBorders>
              <w:top w:val="nil"/>
              <w:left w:val="single" w:sz="4" w:space="0" w:color="auto"/>
              <w:bottom w:val="nil"/>
              <w:right w:val="single" w:sz="4" w:space="0" w:color="auto"/>
            </w:tcBorders>
            <w:vAlign w:val="center"/>
          </w:tcPr>
          <w:p w14:paraId="67B7D67D"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2AC635D"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A6C941D" w14:textId="77777777" w:rsidR="00AD2C34" w:rsidRPr="006F5CAD" w:rsidRDefault="00AD2C34" w:rsidP="00AD2C34">
            <w:pPr>
              <w:pStyle w:val="TAC"/>
              <w:rPr>
                <w:rFonts w:eastAsia="DengXian"/>
                <w:lang w:eastAsia="zh-CN"/>
              </w:rPr>
            </w:pPr>
            <w:r w:rsidRPr="006F5CAD">
              <w:rPr>
                <w:rFonts w:eastAsia="DengXian"/>
                <w:lang w:eastAsia="zh-CN"/>
              </w:rPr>
              <w:t>CA_n5A-n77A</w:t>
            </w:r>
          </w:p>
          <w:p w14:paraId="327B189E" w14:textId="77777777" w:rsidR="00AD2C34" w:rsidRPr="006F5CAD" w:rsidRDefault="00AD2C34" w:rsidP="00AD2C34">
            <w:pPr>
              <w:pStyle w:val="TAC"/>
              <w:rPr>
                <w:rFonts w:eastAsia="DengXian"/>
                <w:lang w:eastAsia="zh-CN"/>
              </w:rPr>
            </w:pPr>
            <w:r w:rsidRPr="006F5CAD">
              <w:rPr>
                <w:rFonts w:eastAsia="DengXian"/>
                <w:lang w:eastAsia="zh-CN"/>
              </w:rPr>
              <w:t>CA_n5A-n77C</w:t>
            </w:r>
          </w:p>
          <w:p w14:paraId="376C3772"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D97E64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6A382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0F88AB5"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7C3A7BE2" w14:textId="77777777" w:rsidTr="005D0420">
        <w:trPr>
          <w:jc w:val="center"/>
        </w:trPr>
        <w:tc>
          <w:tcPr>
            <w:tcW w:w="2994" w:type="dxa"/>
            <w:tcBorders>
              <w:top w:val="nil"/>
              <w:left w:val="single" w:sz="4" w:space="0" w:color="auto"/>
              <w:bottom w:val="nil"/>
              <w:right w:val="single" w:sz="4" w:space="0" w:color="auto"/>
            </w:tcBorders>
            <w:vAlign w:val="center"/>
          </w:tcPr>
          <w:p w14:paraId="39EE1E3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09B5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B02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7E7AB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337BC2B" w14:textId="77777777" w:rsidR="00AD2C34" w:rsidRPr="006F5CAD" w:rsidRDefault="00AD2C34" w:rsidP="00AD2C34">
            <w:pPr>
              <w:pStyle w:val="TAC"/>
              <w:rPr>
                <w:rFonts w:eastAsia="DengXian"/>
                <w:color w:val="000000"/>
                <w:lang w:eastAsia="zh-CN" w:bidi="ar"/>
              </w:rPr>
            </w:pPr>
          </w:p>
        </w:tc>
      </w:tr>
      <w:tr w:rsidR="00AD2C34" w:rsidRPr="006F5CAD" w14:paraId="1CE3FC7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AAF8B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795E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AD6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1AC2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A707D3" w14:textId="77777777" w:rsidR="00AD2C34" w:rsidRPr="006F5CAD" w:rsidRDefault="00AD2C34" w:rsidP="00AD2C34">
            <w:pPr>
              <w:pStyle w:val="TAC"/>
              <w:rPr>
                <w:rFonts w:eastAsia="DengXian"/>
                <w:color w:val="000000"/>
                <w:lang w:eastAsia="zh-CN" w:bidi="ar"/>
              </w:rPr>
            </w:pPr>
          </w:p>
        </w:tc>
      </w:tr>
      <w:tr w:rsidR="00AD2C34" w:rsidRPr="006F5CAD" w14:paraId="521BFFF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1589699" w14:textId="77777777" w:rsidR="00AD2C34" w:rsidRPr="006F5CAD" w:rsidRDefault="00AD2C34" w:rsidP="00AD2C34">
            <w:pPr>
              <w:pStyle w:val="TAC"/>
              <w:rPr>
                <w:rFonts w:eastAsia="DengXian"/>
                <w:lang w:eastAsia="zh-CN"/>
              </w:rPr>
            </w:pPr>
            <w:r w:rsidRPr="006F5CAD">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6E966F14"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1C304A14" w14:textId="77777777" w:rsidR="00AD2C34" w:rsidRPr="006F5CAD" w:rsidRDefault="00AD2C34" w:rsidP="00AD2C34">
            <w:pPr>
              <w:pStyle w:val="TAC"/>
              <w:rPr>
                <w:rFonts w:eastAsia="MS Mincho"/>
                <w:color w:val="000000"/>
              </w:rPr>
            </w:pPr>
            <w:r w:rsidRPr="006F5CAD">
              <w:rPr>
                <w:rFonts w:eastAsia="MS Mincho"/>
                <w:color w:val="000000"/>
              </w:rPr>
              <w:t>CA_n5A-n48A</w:t>
            </w:r>
          </w:p>
          <w:p w14:paraId="0396A5D4" w14:textId="77777777" w:rsidR="00AD2C34" w:rsidRPr="006F5CAD" w:rsidRDefault="00AD2C34" w:rsidP="00AD2C34">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64713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57EB2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4018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9882F13" w14:textId="77777777" w:rsidTr="005D0420">
        <w:trPr>
          <w:jc w:val="center"/>
        </w:trPr>
        <w:tc>
          <w:tcPr>
            <w:tcW w:w="2994" w:type="dxa"/>
            <w:tcBorders>
              <w:top w:val="nil"/>
              <w:left w:val="single" w:sz="4" w:space="0" w:color="auto"/>
              <w:bottom w:val="nil"/>
              <w:right w:val="single" w:sz="4" w:space="0" w:color="auto"/>
            </w:tcBorders>
            <w:vAlign w:val="center"/>
          </w:tcPr>
          <w:p w14:paraId="1736C7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95F1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D6F5A"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559A0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E02B937" w14:textId="77777777" w:rsidR="00AD2C34" w:rsidRPr="006F5CAD" w:rsidRDefault="00AD2C34" w:rsidP="00AD2C34">
            <w:pPr>
              <w:pStyle w:val="TAC"/>
              <w:rPr>
                <w:rFonts w:eastAsia="DengXian"/>
                <w:color w:val="000000"/>
                <w:lang w:eastAsia="zh-CN" w:bidi="ar"/>
              </w:rPr>
            </w:pPr>
          </w:p>
        </w:tc>
      </w:tr>
      <w:tr w:rsidR="00AD2C34" w:rsidRPr="006F5CAD" w14:paraId="4A792B6F" w14:textId="77777777" w:rsidTr="005D0420">
        <w:trPr>
          <w:jc w:val="center"/>
        </w:trPr>
        <w:tc>
          <w:tcPr>
            <w:tcW w:w="2994" w:type="dxa"/>
            <w:tcBorders>
              <w:top w:val="nil"/>
              <w:left w:val="single" w:sz="4" w:space="0" w:color="auto"/>
              <w:bottom w:val="nil"/>
              <w:right w:val="single" w:sz="4" w:space="0" w:color="auto"/>
            </w:tcBorders>
            <w:vAlign w:val="center"/>
          </w:tcPr>
          <w:p w14:paraId="1882B9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BB1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86B3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5586A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B898F" w14:textId="77777777" w:rsidR="00AD2C34" w:rsidRPr="006F5CAD" w:rsidRDefault="00AD2C34" w:rsidP="00AD2C34">
            <w:pPr>
              <w:pStyle w:val="TAC"/>
              <w:rPr>
                <w:rFonts w:eastAsia="DengXian"/>
                <w:color w:val="000000"/>
                <w:lang w:eastAsia="zh-CN" w:bidi="ar"/>
              </w:rPr>
            </w:pPr>
          </w:p>
        </w:tc>
      </w:tr>
      <w:tr w:rsidR="00AD2C34" w:rsidRPr="006F5CAD" w14:paraId="0D226726" w14:textId="77777777" w:rsidTr="005D0420">
        <w:trPr>
          <w:jc w:val="center"/>
        </w:trPr>
        <w:tc>
          <w:tcPr>
            <w:tcW w:w="2994" w:type="dxa"/>
            <w:tcBorders>
              <w:top w:val="nil"/>
              <w:left w:val="single" w:sz="4" w:space="0" w:color="auto"/>
              <w:bottom w:val="nil"/>
              <w:right w:val="single" w:sz="4" w:space="0" w:color="auto"/>
            </w:tcBorders>
            <w:vAlign w:val="center"/>
          </w:tcPr>
          <w:p w14:paraId="25841E2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85E6C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26E7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851B8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7E08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19B6F330" w14:textId="77777777" w:rsidTr="005D0420">
        <w:trPr>
          <w:jc w:val="center"/>
        </w:trPr>
        <w:tc>
          <w:tcPr>
            <w:tcW w:w="2994" w:type="dxa"/>
            <w:tcBorders>
              <w:top w:val="nil"/>
              <w:left w:val="single" w:sz="4" w:space="0" w:color="auto"/>
              <w:bottom w:val="nil"/>
              <w:right w:val="single" w:sz="4" w:space="0" w:color="auto"/>
            </w:tcBorders>
            <w:vAlign w:val="center"/>
          </w:tcPr>
          <w:p w14:paraId="7BDBD5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B62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31C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667B3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C91354E" w14:textId="77777777" w:rsidR="00AD2C34" w:rsidRPr="006F5CAD" w:rsidRDefault="00AD2C34" w:rsidP="00AD2C34">
            <w:pPr>
              <w:pStyle w:val="TAC"/>
              <w:rPr>
                <w:rFonts w:eastAsia="DengXian"/>
                <w:color w:val="000000"/>
                <w:lang w:eastAsia="zh-CN" w:bidi="ar"/>
              </w:rPr>
            </w:pPr>
          </w:p>
        </w:tc>
      </w:tr>
      <w:tr w:rsidR="00AD2C34" w:rsidRPr="006F5CAD" w14:paraId="1217EEEC" w14:textId="77777777" w:rsidTr="005D0420">
        <w:trPr>
          <w:jc w:val="center"/>
        </w:trPr>
        <w:tc>
          <w:tcPr>
            <w:tcW w:w="2994" w:type="dxa"/>
            <w:tcBorders>
              <w:top w:val="nil"/>
              <w:left w:val="single" w:sz="4" w:space="0" w:color="auto"/>
              <w:bottom w:val="nil"/>
              <w:right w:val="single" w:sz="4" w:space="0" w:color="auto"/>
            </w:tcBorders>
            <w:vAlign w:val="center"/>
          </w:tcPr>
          <w:p w14:paraId="1A9C4A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D10DB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711A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3CD8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5460F1" w14:textId="77777777" w:rsidR="00AD2C34" w:rsidRPr="006F5CAD" w:rsidRDefault="00AD2C34" w:rsidP="00AD2C34">
            <w:pPr>
              <w:pStyle w:val="TAC"/>
              <w:rPr>
                <w:rFonts w:eastAsia="DengXian"/>
                <w:color w:val="000000"/>
                <w:lang w:eastAsia="zh-CN" w:bidi="ar"/>
              </w:rPr>
            </w:pPr>
          </w:p>
        </w:tc>
      </w:tr>
      <w:tr w:rsidR="00AD2C34" w:rsidRPr="006F5CAD" w14:paraId="25F65B6C" w14:textId="77777777" w:rsidTr="005D0420">
        <w:trPr>
          <w:jc w:val="center"/>
        </w:trPr>
        <w:tc>
          <w:tcPr>
            <w:tcW w:w="2994" w:type="dxa"/>
            <w:tcBorders>
              <w:top w:val="nil"/>
              <w:left w:val="single" w:sz="4" w:space="0" w:color="auto"/>
              <w:bottom w:val="nil"/>
              <w:right w:val="single" w:sz="4" w:space="0" w:color="auto"/>
            </w:tcBorders>
            <w:vAlign w:val="center"/>
          </w:tcPr>
          <w:p w14:paraId="3B3580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8E3FE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75A1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8DD6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A2B49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2DA2A94C" w14:textId="77777777" w:rsidTr="005D0420">
        <w:trPr>
          <w:jc w:val="center"/>
        </w:trPr>
        <w:tc>
          <w:tcPr>
            <w:tcW w:w="2994" w:type="dxa"/>
            <w:tcBorders>
              <w:top w:val="nil"/>
              <w:left w:val="single" w:sz="4" w:space="0" w:color="auto"/>
              <w:bottom w:val="nil"/>
              <w:right w:val="single" w:sz="4" w:space="0" w:color="auto"/>
            </w:tcBorders>
            <w:vAlign w:val="center"/>
          </w:tcPr>
          <w:p w14:paraId="771E06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FC20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BC1E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FAAD6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4FDB5D99" w14:textId="77777777" w:rsidR="00AD2C34" w:rsidRPr="006F5CAD" w:rsidRDefault="00AD2C34" w:rsidP="00AD2C34">
            <w:pPr>
              <w:pStyle w:val="TAC"/>
              <w:rPr>
                <w:rFonts w:eastAsia="DengXian"/>
                <w:color w:val="000000"/>
                <w:lang w:eastAsia="zh-CN" w:bidi="ar"/>
              </w:rPr>
            </w:pPr>
          </w:p>
        </w:tc>
      </w:tr>
      <w:tr w:rsidR="00AD2C34" w:rsidRPr="006F5CAD" w14:paraId="6D101612" w14:textId="77777777" w:rsidTr="005D0420">
        <w:trPr>
          <w:jc w:val="center"/>
        </w:trPr>
        <w:tc>
          <w:tcPr>
            <w:tcW w:w="2994" w:type="dxa"/>
            <w:tcBorders>
              <w:top w:val="nil"/>
              <w:left w:val="single" w:sz="4" w:space="0" w:color="auto"/>
              <w:bottom w:val="nil"/>
              <w:right w:val="single" w:sz="4" w:space="0" w:color="auto"/>
            </w:tcBorders>
            <w:vAlign w:val="center"/>
          </w:tcPr>
          <w:p w14:paraId="5445A5F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FD016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A71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3EF96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F1BDED" w14:textId="77777777" w:rsidR="00AD2C34" w:rsidRPr="006F5CAD" w:rsidRDefault="00AD2C34" w:rsidP="00AD2C34">
            <w:pPr>
              <w:pStyle w:val="TAC"/>
              <w:rPr>
                <w:rFonts w:eastAsia="DengXian"/>
                <w:color w:val="000000"/>
                <w:lang w:eastAsia="zh-CN" w:bidi="ar"/>
              </w:rPr>
            </w:pPr>
          </w:p>
        </w:tc>
      </w:tr>
      <w:tr w:rsidR="00AD2C34" w:rsidRPr="006F5CAD" w14:paraId="7569CDC4" w14:textId="77777777" w:rsidTr="005D0420">
        <w:trPr>
          <w:jc w:val="center"/>
        </w:trPr>
        <w:tc>
          <w:tcPr>
            <w:tcW w:w="2994" w:type="dxa"/>
            <w:tcBorders>
              <w:top w:val="nil"/>
              <w:left w:val="single" w:sz="4" w:space="0" w:color="auto"/>
              <w:bottom w:val="nil"/>
              <w:right w:val="single" w:sz="4" w:space="0" w:color="auto"/>
            </w:tcBorders>
            <w:vAlign w:val="center"/>
          </w:tcPr>
          <w:p w14:paraId="1D2B9CD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D2B9D2C"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D397101" w14:textId="77777777" w:rsidR="00AD2C34" w:rsidRPr="006F5CAD" w:rsidRDefault="00AD2C34" w:rsidP="00AD2C34">
            <w:pPr>
              <w:pStyle w:val="TAC"/>
              <w:rPr>
                <w:rFonts w:eastAsia="DengXian"/>
                <w:lang w:eastAsia="zh-CN"/>
              </w:rPr>
            </w:pPr>
            <w:r w:rsidRPr="006F5CAD">
              <w:rPr>
                <w:rFonts w:eastAsia="DengXian"/>
                <w:lang w:eastAsia="zh-CN"/>
              </w:rPr>
              <w:t>CA_n5A-n48B</w:t>
            </w:r>
          </w:p>
          <w:p w14:paraId="1FB1334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6C0893F0" w14:textId="77777777" w:rsidR="00AD2C34" w:rsidRPr="006F5CAD" w:rsidRDefault="00AD2C34" w:rsidP="00AD2C34">
            <w:pPr>
              <w:pStyle w:val="TAC"/>
              <w:rPr>
                <w:rFonts w:eastAsia="DengXian"/>
                <w:lang w:eastAsia="zh-CN"/>
              </w:rPr>
            </w:pPr>
            <w:r w:rsidRPr="006F5CAD">
              <w:rPr>
                <w:rFonts w:eastAsia="DengXian"/>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0204F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84AEA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2D718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E8D93BC" w14:textId="77777777" w:rsidTr="005D0420">
        <w:trPr>
          <w:jc w:val="center"/>
        </w:trPr>
        <w:tc>
          <w:tcPr>
            <w:tcW w:w="2994" w:type="dxa"/>
            <w:tcBorders>
              <w:top w:val="nil"/>
              <w:left w:val="single" w:sz="4" w:space="0" w:color="auto"/>
              <w:bottom w:val="nil"/>
              <w:right w:val="single" w:sz="4" w:space="0" w:color="auto"/>
            </w:tcBorders>
            <w:vAlign w:val="center"/>
          </w:tcPr>
          <w:p w14:paraId="7707C4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AE27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0263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57AEA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0D3205E" w14:textId="77777777" w:rsidR="00AD2C34" w:rsidRPr="006F5CAD" w:rsidRDefault="00AD2C34" w:rsidP="00AD2C34">
            <w:pPr>
              <w:pStyle w:val="TAC"/>
              <w:rPr>
                <w:rFonts w:eastAsia="DengXian"/>
                <w:color w:val="000000"/>
                <w:lang w:eastAsia="zh-CN" w:bidi="ar"/>
              </w:rPr>
            </w:pPr>
          </w:p>
        </w:tc>
      </w:tr>
      <w:tr w:rsidR="00AD2C34" w:rsidRPr="006F5CAD" w14:paraId="21222FA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86968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CC12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D5DA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FB7B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171F8C" w14:textId="77777777" w:rsidR="00AD2C34" w:rsidRPr="006F5CAD" w:rsidRDefault="00AD2C34" w:rsidP="00AD2C34">
            <w:pPr>
              <w:pStyle w:val="TAC"/>
              <w:rPr>
                <w:rFonts w:eastAsia="DengXian"/>
                <w:color w:val="000000"/>
                <w:lang w:eastAsia="zh-CN" w:bidi="ar"/>
              </w:rPr>
            </w:pPr>
          </w:p>
        </w:tc>
      </w:tr>
      <w:tr w:rsidR="00AD2C34" w:rsidRPr="006F5CAD" w14:paraId="1286C74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78BD651" w14:textId="77777777" w:rsidR="00AD2C34" w:rsidRPr="006F5CAD" w:rsidRDefault="00AD2C34" w:rsidP="00AD2C34">
            <w:pPr>
              <w:pStyle w:val="TAC"/>
              <w:rPr>
                <w:rFonts w:eastAsia="DengXian"/>
                <w:lang w:eastAsia="zh-CN"/>
              </w:rPr>
            </w:pPr>
            <w:r w:rsidRPr="006F5CAD">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0AA9AC6F"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2A48CAFC" w14:textId="77777777" w:rsidR="00AD2C34" w:rsidRPr="006F5CAD" w:rsidRDefault="00AD2C34" w:rsidP="00AD2C34">
            <w:pPr>
              <w:pStyle w:val="TAC"/>
              <w:rPr>
                <w:rFonts w:eastAsia="MS Mincho"/>
                <w:color w:val="000000"/>
              </w:rPr>
            </w:pPr>
            <w:r w:rsidRPr="006F5CAD">
              <w:rPr>
                <w:rFonts w:eastAsia="MS Mincho"/>
                <w:color w:val="000000"/>
              </w:rPr>
              <w:t>CA_n5A-n48A</w:t>
            </w:r>
          </w:p>
          <w:p w14:paraId="459FE2EA" w14:textId="77777777" w:rsidR="00AD2C34" w:rsidRPr="006F5CAD" w:rsidRDefault="00AD2C34" w:rsidP="00AD2C34">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21D0FBC8" w14:textId="77777777" w:rsidR="00AD2C34" w:rsidRPr="006F5CAD" w:rsidRDefault="00AD2C34" w:rsidP="00AD2C34">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957FA26"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2483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D4F3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69FF141" w14:textId="77777777" w:rsidTr="005D0420">
        <w:trPr>
          <w:jc w:val="center"/>
        </w:trPr>
        <w:tc>
          <w:tcPr>
            <w:tcW w:w="2994" w:type="dxa"/>
            <w:tcBorders>
              <w:top w:val="nil"/>
              <w:left w:val="single" w:sz="4" w:space="0" w:color="auto"/>
              <w:bottom w:val="nil"/>
              <w:right w:val="single" w:sz="4" w:space="0" w:color="auto"/>
            </w:tcBorders>
            <w:vAlign w:val="center"/>
          </w:tcPr>
          <w:p w14:paraId="57980E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7F6168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81EB6"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BF22B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4AA42804" w14:textId="77777777" w:rsidR="00AD2C34" w:rsidRPr="006F5CAD" w:rsidRDefault="00AD2C34" w:rsidP="00AD2C34">
            <w:pPr>
              <w:pStyle w:val="TAC"/>
              <w:rPr>
                <w:rFonts w:eastAsia="DengXian"/>
                <w:color w:val="000000"/>
                <w:lang w:eastAsia="zh-CN" w:bidi="ar"/>
              </w:rPr>
            </w:pPr>
          </w:p>
        </w:tc>
      </w:tr>
      <w:tr w:rsidR="00AD2C34" w:rsidRPr="006F5CAD" w14:paraId="1F46C1A8" w14:textId="77777777" w:rsidTr="005D0420">
        <w:trPr>
          <w:jc w:val="center"/>
        </w:trPr>
        <w:tc>
          <w:tcPr>
            <w:tcW w:w="2994" w:type="dxa"/>
            <w:tcBorders>
              <w:top w:val="nil"/>
              <w:left w:val="single" w:sz="4" w:space="0" w:color="auto"/>
              <w:bottom w:val="nil"/>
              <w:right w:val="single" w:sz="4" w:space="0" w:color="auto"/>
            </w:tcBorders>
            <w:vAlign w:val="center"/>
          </w:tcPr>
          <w:p w14:paraId="10F70F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10CC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EC0E5"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AE8A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E7B67B8" w14:textId="77777777" w:rsidR="00AD2C34" w:rsidRPr="006F5CAD" w:rsidRDefault="00AD2C34" w:rsidP="00AD2C34">
            <w:pPr>
              <w:pStyle w:val="TAC"/>
              <w:rPr>
                <w:rFonts w:eastAsia="DengXian"/>
                <w:color w:val="000000"/>
                <w:lang w:eastAsia="zh-CN" w:bidi="ar"/>
              </w:rPr>
            </w:pPr>
          </w:p>
        </w:tc>
      </w:tr>
      <w:tr w:rsidR="00AD2C34" w:rsidRPr="006F5CAD" w14:paraId="7464AADE" w14:textId="77777777" w:rsidTr="005D0420">
        <w:trPr>
          <w:jc w:val="center"/>
        </w:trPr>
        <w:tc>
          <w:tcPr>
            <w:tcW w:w="2994" w:type="dxa"/>
            <w:tcBorders>
              <w:top w:val="nil"/>
              <w:left w:val="single" w:sz="4" w:space="0" w:color="auto"/>
              <w:bottom w:val="nil"/>
              <w:right w:val="single" w:sz="4" w:space="0" w:color="auto"/>
            </w:tcBorders>
            <w:vAlign w:val="center"/>
          </w:tcPr>
          <w:p w14:paraId="78800C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637C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90E7A"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9D56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1DB99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3173CE55" w14:textId="77777777" w:rsidTr="005D0420">
        <w:trPr>
          <w:jc w:val="center"/>
        </w:trPr>
        <w:tc>
          <w:tcPr>
            <w:tcW w:w="2994" w:type="dxa"/>
            <w:tcBorders>
              <w:top w:val="nil"/>
              <w:left w:val="single" w:sz="4" w:space="0" w:color="auto"/>
              <w:bottom w:val="nil"/>
              <w:right w:val="single" w:sz="4" w:space="0" w:color="auto"/>
            </w:tcBorders>
            <w:vAlign w:val="center"/>
          </w:tcPr>
          <w:p w14:paraId="54FBF3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A0C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7081E"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F436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764ADFAC" w14:textId="77777777" w:rsidR="00AD2C34" w:rsidRPr="006F5CAD" w:rsidRDefault="00AD2C34" w:rsidP="00AD2C34">
            <w:pPr>
              <w:pStyle w:val="TAC"/>
              <w:rPr>
                <w:rFonts w:eastAsia="DengXian"/>
                <w:color w:val="000000"/>
                <w:lang w:eastAsia="zh-CN" w:bidi="ar"/>
              </w:rPr>
            </w:pPr>
          </w:p>
        </w:tc>
      </w:tr>
      <w:tr w:rsidR="00AD2C34" w:rsidRPr="006F5CAD" w14:paraId="33E346A9" w14:textId="77777777" w:rsidTr="005D0420">
        <w:trPr>
          <w:jc w:val="center"/>
        </w:trPr>
        <w:tc>
          <w:tcPr>
            <w:tcW w:w="2994" w:type="dxa"/>
            <w:tcBorders>
              <w:top w:val="nil"/>
              <w:left w:val="single" w:sz="4" w:space="0" w:color="auto"/>
              <w:bottom w:val="nil"/>
              <w:right w:val="single" w:sz="4" w:space="0" w:color="auto"/>
            </w:tcBorders>
            <w:vAlign w:val="center"/>
          </w:tcPr>
          <w:p w14:paraId="42BF6E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55D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3827F"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42407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2AFF8AA" w14:textId="77777777" w:rsidR="00AD2C34" w:rsidRPr="006F5CAD" w:rsidRDefault="00AD2C34" w:rsidP="00AD2C34">
            <w:pPr>
              <w:pStyle w:val="TAC"/>
              <w:rPr>
                <w:rFonts w:eastAsia="DengXian"/>
                <w:color w:val="000000"/>
                <w:lang w:eastAsia="zh-CN" w:bidi="ar"/>
              </w:rPr>
            </w:pPr>
          </w:p>
        </w:tc>
      </w:tr>
      <w:tr w:rsidR="00AD2C34" w:rsidRPr="006F5CAD" w14:paraId="42DE1452" w14:textId="77777777" w:rsidTr="005D0420">
        <w:trPr>
          <w:jc w:val="center"/>
        </w:trPr>
        <w:tc>
          <w:tcPr>
            <w:tcW w:w="2994" w:type="dxa"/>
            <w:tcBorders>
              <w:top w:val="nil"/>
              <w:left w:val="single" w:sz="4" w:space="0" w:color="auto"/>
              <w:bottom w:val="nil"/>
              <w:right w:val="single" w:sz="4" w:space="0" w:color="auto"/>
            </w:tcBorders>
            <w:vAlign w:val="center"/>
          </w:tcPr>
          <w:p w14:paraId="311A7E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127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4E1ED"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9BF12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7E430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114B9516" w14:textId="77777777" w:rsidTr="005D0420">
        <w:trPr>
          <w:jc w:val="center"/>
        </w:trPr>
        <w:tc>
          <w:tcPr>
            <w:tcW w:w="2994" w:type="dxa"/>
            <w:tcBorders>
              <w:top w:val="nil"/>
              <w:left w:val="single" w:sz="4" w:space="0" w:color="auto"/>
              <w:bottom w:val="nil"/>
              <w:right w:val="single" w:sz="4" w:space="0" w:color="auto"/>
            </w:tcBorders>
            <w:vAlign w:val="center"/>
          </w:tcPr>
          <w:p w14:paraId="5CBE71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0A4C9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B94A"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B623B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0845F5F" w14:textId="77777777" w:rsidR="00AD2C34" w:rsidRPr="006F5CAD" w:rsidRDefault="00AD2C34" w:rsidP="00AD2C34">
            <w:pPr>
              <w:pStyle w:val="TAC"/>
              <w:rPr>
                <w:rFonts w:eastAsia="DengXian"/>
                <w:color w:val="000000"/>
                <w:lang w:eastAsia="zh-CN" w:bidi="ar"/>
              </w:rPr>
            </w:pPr>
          </w:p>
        </w:tc>
      </w:tr>
      <w:tr w:rsidR="00AD2C34" w:rsidRPr="006F5CAD" w14:paraId="17939583" w14:textId="77777777" w:rsidTr="005D0420">
        <w:trPr>
          <w:jc w:val="center"/>
        </w:trPr>
        <w:tc>
          <w:tcPr>
            <w:tcW w:w="2994" w:type="dxa"/>
            <w:tcBorders>
              <w:top w:val="nil"/>
              <w:left w:val="single" w:sz="4" w:space="0" w:color="auto"/>
              <w:bottom w:val="nil"/>
              <w:right w:val="single" w:sz="4" w:space="0" w:color="auto"/>
            </w:tcBorders>
            <w:vAlign w:val="center"/>
          </w:tcPr>
          <w:p w14:paraId="1BA321B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524B1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6AB3C"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B3F16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E4065F0" w14:textId="77777777" w:rsidR="00AD2C34" w:rsidRPr="006F5CAD" w:rsidRDefault="00AD2C34" w:rsidP="00AD2C34">
            <w:pPr>
              <w:pStyle w:val="TAC"/>
              <w:rPr>
                <w:rFonts w:eastAsia="DengXian"/>
                <w:color w:val="000000"/>
                <w:lang w:eastAsia="zh-CN" w:bidi="ar"/>
              </w:rPr>
            </w:pPr>
          </w:p>
        </w:tc>
      </w:tr>
      <w:tr w:rsidR="00AD2C34" w:rsidRPr="006F5CAD" w14:paraId="75969316" w14:textId="77777777" w:rsidTr="005D0420">
        <w:trPr>
          <w:jc w:val="center"/>
        </w:trPr>
        <w:tc>
          <w:tcPr>
            <w:tcW w:w="2994" w:type="dxa"/>
            <w:tcBorders>
              <w:top w:val="nil"/>
              <w:left w:val="single" w:sz="4" w:space="0" w:color="auto"/>
              <w:bottom w:val="nil"/>
              <w:right w:val="single" w:sz="4" w:space="0" w:color="auto"/>
            </w:tcBorders>
            <w:vAlign w:val="center"/>
          </w:tcPr>
          <w:p w14:paraId="13DB769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615A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AB274"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CD035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066D2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3</w:t>
            </w:r>
          </w:p>
        </w:tc>
      </w:tr>
      <w:tr w:rsidR="00AD2C34" w:rsidRPr="006F5CAD" w14:paraId="5BE88853" w14:textId="77777777" w:rsidTr="005D0420">
        <w:trPr>
          <w:jc w:val="center"/>
        </w:trPr>
        <w:tc>
          <w:tcPr>
            <w:tcW w:w="2994" w:type="dxa"/>
            <w:tcBorders>
              <w:top w:val="nil"/>
              <w:left w:val="single" w:sz="4" w:space="0" w:color="auto"/>
              <w:bottom w:val="nil"/>
              <w:right w:val="single" w:sz="4" w:space="0" w:color="auto"/>
            </w:tcBorders>
            <w:vAlign w:val="center"/>
          </w:tcPr>
          <w:p w14:paraId="2C95A0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4DD64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1A5B3"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DEAA4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63860DB" w14:textId="77777777" w:rsidR="00AD2C34" w:rsidRPr="006F5CAD" w:rsidRDefault="00AD2C34" w:rsidP="00AD2C34">
            <w:pPr>
              <w:pStyle w:val="TAC"/>
              <w:rPr>
                <w:rFonts w:eastAsia="DengXian"/>
                <w:color w:val="000000"/>
                <w:lang w:eastAsia="zh-CN" w:bidi="ar"/>
              </w:rPr>
            </w:pPr>
          </w:p>
        </w:tc>
      </w:tr>
      <w:tr w:rsidR="00AD2C34" w:rsidRPr="006F5CAD" w14:paraId="4520B9FD" w14:textId="77777777" w:rsidTr="005D0420">
        <w:trPr>
          <w:jc w:val="center"/>
        </w:trPr>
        <w:tc>
          <w:tcPr>
            <w:tcW w:w="2994" w:type="dxa"/>
            <w:tcBorders>
              <w:top w:val="nil"/>
              <w:left w:val="single" w:sz="4" w:space="0" w:color="auto"/>
              <w:bottom w:val="nil"/>
              <w:right w:val="single" w:sz="4" w:space="0" w:color="auto"/>
            </w:tcBorders>
            <w:vAlign w:val="center"/>
          </w:tcPr>
          <w:p w14:paraId="02C2BF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27587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8CC47"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41BFD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A694FA1" w14:textId="77777777" w:rsidR="00AD2C34" w:rsidRPr="006F5CAD" w:rsidRDefault="00AD2C34" w:rsidP="00AD2C34">
            <w:pPr>
              <w:pStyle w:val="TAC"/>
              <w:rPr>
                <w:rFonts w:eastAsia="DengXian"/>
                <w:color w:val="000000"/>
                <w:lang w:eastAsia="zh-CN" w:bidi="ar"/>
              </w:rPr>
            </w:pPr>
          </w:p>
        </w:tc>
      </w:tr>
      <w:tr w:rsidR="00AD2C34" w:rsidRPr="006F5CAD" w14:paraId="74F8781B" w14:textId="77777777" w:rsidTr="005D0420">
        <w:trPr>
          <w:jc w:val="center"/>
        </w:trPr>
        <w:tc>
          <w:tcPr>
            <w:tcW w:w="2994" w:type="dxa"/>
            <w:tcBorders>
              <w:top w:val="nil"/>
              <w:left w:val="single" w:sz="4" w:space="0" w:color="auto"/>
              <w:bottom w:val="nil"/>
              <w:right w:val="single" w:sz="4" w:space="0" w:color="auto"/>
            </w:tcBorders>
            <w:vAlign w:val="center"/>
          </w:tcPr>
          <w:p w14:paraId="138C0B5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E9B8F58" w14:textId="77777777" w:rsidR="00AD2C34" w:rsidRPr="006F5CAD" w:rsidRDefault="00AD2C34" w:rsidP="00AD2C34">
            <w:pPr>
              <w:pStyle w:val="TAC"/>
              <w:rPr>
                <w:rFonts w:eastAsia="DengXian"/>
                <w:lang w:eastAsia="zh-CN"/>
              </w:rPr>
            </w:pPr>
            <w:r w:rsidRPr="006F5CAD">
              <w:rPr>
                <w:rFonts w:eastAsia="DengXian"/>
                <w:lang w:eastAsia="zh-CN"/>
              </w:rPr>
              <w:t>CA_n5A-n48A</w:t>
            </w:r>
          </w:p>
          <w:p w14:paraId="30D73082" w14:textId="77777777" w:rsidR="00AD2C34" w:rsidRPr="006F5CAD" w:rsidRDefault="00AD2C34" w:rsidP="00AD2C34">
            <w:pPr>
              <w:pStyle w:val="TAC"/>
              <w:rPr>
                <w:rFonts w:eastAsia="DengXian"/>
                <w:lang w:eastAsia="zh-CN"/>
              </w:rPr>
            </w:pPr>
            <w:r w:rsidRPr="006F5CAD">
              <w:rPr>
                <w:rFonts w:eastAsia="DengXian"/>
                <w:lang w:eastAsia="zh-CN"/>
              </w:rPr>
              <w:t>CA_n5A-n48B</w:t>
            </w:r>
          </w:p>
          <w:p w14:paraId="4A6CC9B6" w14:textId="77777777" w:rsidR="00AD2C34" w:rsidRPr="006F5CAD" w:rsidRDefault="00AD2C34" w:rsidP="00AD2C34">
            <w:pPr>
              <w:pStyle w:val="TAC"/>
              <w:rPr>
                <w:rFonts w:eastAsia="DengXian"/>
                <w:lang w:eastAsia="zh-CN"/>
              </w:rPr>
            </w:pPr>
            <w:r w:rsidRPr="006F5CAD">
              <w:rPr>
                <w:rFonts w:eastAsia="DengXian"/>
                <w:lang w:eastAsia="zh-CN"/>
              </w:rPr>
              <w:t>CA_n5A-n77A</w:t>
            </w:r>
          </w:p>
          <w:p w14:paraId="4A8326D4" w14:textId="77777777" w:rsidR="00AD2C34" w:rsidRPr="006F5CAD" w:rsidRDefault="00AD2C34" w:rsidP="00AD2C34">
            <w:pPr>
              <w:pStyle w:val="TAC"/>
              <w:rPr>
                <w:rFonts w:eastAsia="DengXian"/>
                <w:lang w:eastAsia="zh-CN"/>
              </w:rPr>
            </w:pPr>
            <w:r w:rsidRPr="006F5CAD">
              <w:rPr>
                <w:rFonts w:eastAsia="DengXian"/>
                <w:lang w:eastAsia="zh-CN"/>
              </w:rPr>
              <w:t>CA_n5A-n77C</w:t>
            </w:r>
          </w:p>
          <w:p w14:paraId="24757972" w14:textId="77777777" w:rsidR="00AD2C34" w:rsidRPr="006F5CAD" w:rsidRDefault="00AD2C34" w:rsidP="00AD2C34">
            <w:pPr>
              <w:pStyle w:val="TAC"/>
              <w:rPr>
                <w:rFonts w:eastAsia="DengXian"/>
                <w:lang w:eastAsia="zh-CN"/>
              </w:rPr>
            </w:pPr>
            <w:r w:rsidRPr="006F5CAD">
              <w:rPr>
                <w:rFonts w:eastAsia="DengXian"/>
                <w:lang w:eastAsia="zh-CN"/>
              </w:rPr>
              <w:t>CA_n48B</w:t>
            </w:r>
          </w:p>
          <w:p w14:paraId="49C0C981"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FF3175" w14:textId="77777777" w:rsidR="00AD2C34" w:rsidRPr="006F5CAD" w:rsidRDefault="00AD2C34" w:rsidP="00AD2C34">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915F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D6BA07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40A3C67" w14:textId="77777777" w:rsidTr="005D0420">
        <w:trPr>
          <w:jc w:val="center"/>
        </w:trPr>
        <w:tc>
          <w:tcPr>
            <w:tcW w:w="2994" w:type="dxa"/>
            <w:tcBorders>
              <w:top w:val="nil"/>
              <w:left w:val="single" w:sz="4" w:space="0" w:color="auto"/>
              <w:bottom w:val="nil"/>
              <w:right w:val="single" w:sz="4" w:space="0" w:color="auto"/>
            </w:tcBorders>
            <w:vAlign w:val="center"/>
          </w:tcPr>
          <w:p w14:paraId="7B2493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3995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8E035" w14:textId="77777777" w:rsidR="00AD2C34" w:rsidRPr="006F5CAD" w:rsidRDefault="00AD2C34" w:rsidP="00AD2C34">
            <w:pPr>
              <w:pStyle w:val="TAC"/>
              <w:rPr>
                <w:rFonts w:eastAsia="DengXian"/>
                <w:color w:val="000000"/>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2E3E8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D2087E5" w14:textId="77777777" w:rsidR="00AD2C34" w:rsidRPr="006F5CAD" w:rsidRDefault="00AD2C34" w:rsidP="00AD2C34">
            <w:pPr>
              <w:pStyle w:val="TAC"/>
              <w:rPr>
                <w:rFonts w:eastAsia="DengXian"/>
                <w:color w:val="000000"/>
                <w:lang w:eastAsia="zh-CN" w:bidi="ar"/>
              </w:rPr>
            </w:pPr>
          </w:p>
        </w:tc>
      </w:tr>
      <w:tr w:rsidR="00AD2C34" w:rsidRPr="006F5CAD" w14:paraId="3CC49C2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7BBF7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1609D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52AFE"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CF259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E21176" w14:textId="77777777" w:rsidR="00AD2C34" w:rsidRPr="006F5CAD" w:rsidRDefault="00AD2C34" w:rsidP="00AD2C34">
            <w:pPr>
              <w:pStyle w:val="TAC"/>
              <w:rPr>
                <w:rFonts w:eastAsia="DengXian"/>
                <w:color w:val="000000"/>
                <w:lang w:eastAsia="zh-CN" w:bidi="ar"/>
              </w:rPr>
            </w:pPr>
          </w:p>
        </w:tc>
      </w:tr>
      <w:tr w:rsidR="00AD2C34" w:rsidRPr="006F5CAD" w14:paraId="48E1819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DA77E86" w14:textId="77777777" w:rsidR="00AD2C34" w:rsidRPr="006F5CAD" w:rsidRDefault="00AD2C34" w:rsidP="00AD2C34">
            <w:pPr>
              <w:pStyle w:val="TAC"/>
              <w:rPr>
                <w:rFonts w:eastAsia="DengXian"/>
                <w:lang w:eastAsia="zh-CN"/>
              </w:rPr>
            </w:pPr>
            <w:r w:rsidRPr="006F5CAD">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DADCC44"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0F825AFF" w14:textId="77777777" w:rsidR="00AD2C34" w:rsidRPr="006F5CAD" w:rsidRDefault="00AD2C34" w:rsidP="00AD2C34">
            <w:pPr>
              <w:pStyle w:val="TAC"/>
              <w:rPr>
                <w:rFonts w:eastAsia="MS Mincho"/>
                <w:color w:val="000000"/>
              </w:rPr>
            </w:pPr>
            <w:r w:rsidRPr="006F5CAD">
              <w:rPr>
                <w:rFonts w:eastAsia="MS Mincho"/>
                <w:color w:val="000000"/>
              </w:rPr>
              <w:t>CA_n5A-n48A</w:t>
            </w:r>
          </w:p>
          <w:p w14:paraId="16E999B8"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BADA5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574C2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10E9A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0770B98A" w14:textId="77777777" w:rsidTr="005D0420">
        <w:trPr>
          <w:jc w:val="center"/>
        </w:trPr>
        <w:tc>
          <w:tcPr>
            <w:tcW w:w="2994" w:type="dxa"/>
            <w:tcBorders>
              <w:top w:val="nil"/>
              <w:left w:val="single" w:sz="4" w:space="0" w:color="auto"/>
              <w:bottom w:val="nil"/>
              <w:right w:val="single" w:sz="4" w:space="0" w:color="auto"/>
            </w:tcBorders>
            <w:vAlign w:val="center"/>
          </w:tcPr>
          <w:p w14:paraId="0E346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F3D2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1513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26B1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5766379F" w14:textId="77777777" w:rsidR="00AD2C34" w:rsidRPr="006F5CAD" w:rsidRDefault="00AD2C34" w:rsidP="00AD2C34">
            <w:pPr>
              <w:pStyle w:val="TAC"/>
              <w:rPr>
                <w:rFonts w:eastAsia="DengXian"/>
                <w:color w:val="000000"/>
                <w:lang w:eastAsia="zh-CN" w:bidi="ar"/>
              </w:rPr>
            </w:pPr>
          </w:p>
        </w:tc>
      </w:tr>
      <w:tr w:rsidR="00AD2C34" w:rsidRPr="006F5CAD" w14:paraId="68DD7E57" w14:textId="77777777" w:rsidTr="005D0420">
        <w:trPr>
          <w:jc w:val="center"/>
        </w:trPr>
        <w:tc>
          <w:tcPr>
            <w:tcW w:w="2994" w:type="dxa"/>
            <w:tcBorders>
              <w:top w:val="nil"/>
              <w:left w:val="single" w:sz="4" w:space="0" w:color="auto"/>
              <w:bottom w:val="nil"/>
              <w:right w:val="single" w:sz="4" w:space="0" w:color="auto"/>
            </w:tcBorders>
            <w:vAlign w:val="center"/>
          </w:tcPr>
          <w:p w14:paraId="0A8A90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21B1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5A47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620B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6C3FEF" w14:textId="77777777" w:rsidR="00AD2C34" w:rsidRPr="006F5CAD" w:rsidRDefault="00AD2C34" w:rsidP="00AD2C34">
            <w:pPr>
              <w:pStyle w:val="TAC"/>
              <w:rPr>
                <w:rFonts w:eastAsia="DengXian"/>
                <w:color w:val="000000"/>
                <w:lang w:eastAsia="zh-CN" w:bidi="ar"/>
              </w:rPr>
            </w:pPr>
          </w:p>
        </w:tc>
      </w:tr>
      <w:tr w:rsidR="00AD2C34" w:rsidRPr="006F5CAD" w14:paraId="287E1294" w14:textId="77777777" w:rsidTr="005D0420">
        <w:trPr>
          <w:jc w:val="center"/>
        </w:trPr>
        <w:tc>
          <w:tcPr>
            <w:tcW w:w="2994" w:type="dxa"/>
            <w:tcBorders>
              <w:top w:val="nil"/>
              <w:left w:val="single" w:sz="4" w:space="0" w:color="auto"/>
              <w:bottom w:val="nil"/>
              <w:right w:val="single" w:sz="4" w:space="0" w:color="auto"/>
            </w:tcBorders>
            <w:vAlign w:val="center"/>
          </w:tcPr>
          <w:p w14:paraId="1444AE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F5B2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44E8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D51C9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B658E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4AFE81B" w14:textId="77777777" w:rsidTr="005D0420">
        <w:trPr>
          <w:jc w:val="center"/>
        </w:trPr>
        <w:tc>
          <w:tcPr>
            <w:tcW w:w="2994" w:type="dxa"/>
            <w:tcBorders>
              <w:top w:val="nil"/>
              <w:left w:val="single" w:sz="4" w:space="0" w:color="auto"/>
              <w:bottom w:val="nil"/>
              <w:right w:val="single" w:sz="4" w:space="0" w:color="auto"/>
            </w:tcBorders>
            <w:vAlign w:val="center"/>
          </w:tcPr>
          <w:p w14:paraId="079B7E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42719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3B4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A8B35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2FF4FD8D" w14:textId="77777777" w:rsidR="00AD2C34" w:rsidRPr="006F5CAD" w:rsidRDefault="00AD2C34" w:rsidP="00AD2C34">
            <w:pPr>
              <w:pStyle w:val="TAC"/>
              <w:rPr>
                <w:rFonts w:eastAsia="DengXian"/>
                <w:color w:val="000000"/>
                <w:lang w:eastAsia="zh-CN" w:bidi="ar"/>
              </w:rPr>
            </w:pPr>
          </w:p>
        </w:tc>
      </w:tr>
      <w:tr w:rsidR="00AD2C34" w:rsidRPr="006F5CAD" w14:paraId="798AA9ED" w14:textId="77777777" w:rsidTr="005D0420">
        <w:trPr>
          <w:jc w:val="center"/>
        </w:trPr>
        <w:tc>
          <w:tcPr>
            <w:tcW w:w="2994" w:type="dxa"/>
            <w:tcBorders>
              <w:top w:val="nil"/>
              <w:left w:val="single" w:sz="4" w:space="0" w:color="auto"/>
              <w:bottom w:val="nil"/>
              <w:right w:val="single" w:sz="4" w:space="0" w:color="auto"/>
            </w:tcBorders>
            <w:vAlign w:val="center"/>
          </w:tcPr>
          <w:p w14:paraId="4B68448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18C3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21AD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9D5DD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25B482" w14:textId="77777777" w:rsidR="00AD2C34" w:rsidRPr="006F5CAD" w:rsidRDefault="00AD2C34" w:rsidP="00AD2C34">
            <w:pPr>
              <w:pStyle w:val="TAC"/>
              <w:rPr>
                <w:rFonts w:eastAsia="DengXian"/>
                <w:color w:val="000000"/>
                <w:lang w:eastAsia="zh-CN" w:bidi="ar"/>
              </w:rPr>
            </w:pPr>
          </w:p>
        </w:tc>
      </w:tr>
      <w:tr w:rsidR="00AD2C34" w:rsidRPr="006F5CAD" w14:paraId="288F2856" w14:textId="77777777" w:rsidTr="005D0420">
        <w:trPr>
          <w:jc w:val="center"/>
        </w:trPr>
        <w:tc>
          <w:tcPr>
            <w:tcW w:w="2994" w:type="dxa"/>
            <w:tcBorders>
              <w:top w:val="nil"/>
              <w:left w:val="single" w:sz="4" w:space="0" w:color="auto"/>
              <w:bottom w:val="nil"/>
              <w:right w:val="single" w:sz="4" w:space="0" w:color="auto"/>
            </w:tcBorders>
            <w:vAlign w:val="center"/>
          </w:tcPr>
          <w:p w14:paraId="57A5ECF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380DA50" w14:textId="77777777" w:rsidR="00AD2C34" w:rsidRPr="006F5CAD" w:rsidRDefault="00AD2C34" w:rsidP="00AD2C34">
            <w:pPr>
              <w:pStyle w:val="TAC"/>
              <w:rPr>
                <w:rFonts w:eastAsia="DengXian"/>
                <w:lang w:eastAsia="zh-CN"/>
              </w:rPr>
            </w:pPr>
            <w:r w:rsidRPr="006F5CAD">
              <w:rPr>
                <w:rFonts w:eastAsia="DengXian"/>
                <w:lang w:eastAsia="zh-CN"/>
              </w:rPr>
              <w:t>CA_n5A-n48A</w:t>
            </w:r>
          </w:p>
          <w:p w14:paraId="5143D7F9" w14:textId="77777777" w:rsidR="00AD2C34" w:rsidRPr="006F5CAD" w:rsidRDefault="00AD2C34" w:rsidP="00AD2C34">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2C14C0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8EFAA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324BB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3231ED51" w14:textId="77777777" w:rsidTr="005D0420">
        <w:trPr>
          <w:jc w:val="center"/>
        </w:trPr>
        <w:tc>
          <w:tcPr>
            <w:tcW w:w="2994" w:type="dxa"/>
            <w:tcBorders>
              <w:top w:val="nil"/>
              <w:left w:val="single" w:sz="4" w:space="0" w:color="auto"/>
              <w:bottom w:val="nil"/>
              <w:right w:val="single" w:sz="4" w:space="0" w:color="auto"/>
            </w:tcBorders>
            <w:vAlign w:val="center"/>
          </w:tcPr>
          <w:p w14:paraId="170B2C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871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81A91"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B01BB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824432D" w14:textId="77777777" w:rsidR="00AD2C34" w:rsidRPr="006F5CAD" w:rsidRDefault="00AD2C34" w:rsidP="00AD2C34">
            <w:pPr>
              <w:pStyle w:val="TAC"/>
              <w:rPr>
                <w:rFonts w:eastAsia="DengXian"/>
                <w:color w:val="000000"/>
                <w:lang w:eastAsia="zh-CN" w:bidi="ar"/>
              </w:rPr>
            </w:pPr>
          </w:p>
        </w:tc>
      </w:tr>
      <w:tr w:rsidR="00AD2C34" w:rsidRPr="006F5CAD" w14:paraId="23F3A01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069F95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8F72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0927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FDCA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E11BC8" w14:textId="77777777" w:rsidR="00AD2C34" w:rsidRPr="006F5CAD" w:rsidRDefault="00AD2C34" w:rsidP="00AD2C34">
            <w:pPr>
              <w:pStyle w:val="TAC"/>
              <w:rPr>
                <w:rFonts w:eastAsia="DengXian"/>
                <w:color w:val="000000"/>
                <w:lang w:eastAsia="zh-CN" w:bidi="ar"/>
              </w:rPr>
            </w:pPr>
          </w:p>
        </w:tc>
      </w:tr>
      <w:tr w:rsidR="00AD2C34" w:rsidRPr="006F5CAD" w14:paraId="115C6AA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50B944" w14:textId="77777777" w:rsidR="00AD2C34" w:rsidRPr="006F5CAD" w:rsidRDefault="00AD2C34" w:rsidP="00AD2C34">
            <w:pPr>
              <w:pStyle w:val="TAC"/>
              <w:rPr>
                <w:rFonts w:eastAsia="DengXian"/>
                <w:lang w:eastAsia="zh-CN"/>
              </w:rPr>
            </w:pPr>
            <w:r w:rsidRPr="006F5CAD">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7E040AB"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311DA73B" w14:textId="77777777" w:rsidR="00AD2C34" w:rsidRPr="006F5CAD" w:rsidRDefault="00AD2C34" w:rsidP="00AD2C34">
            <w:pPr>
              <w:pStyle w:val="TAC"/>
              <w:rPr>
                <w:rFonts w:eastAsia="MS Mincho"/>
                <w:color w:val="000000"/>
              </w:rPr>
            </w:pPr>
            <w:r w:rsidRPr="006F5CAD">
              <w:rPr>
                <w:rFonts w:eastAsia="MS Mincho"/>
                <w:color w:val="000000"/>
              </w:rPr>
              <w:t>CA_n5A-n48A</w:t>
            </w:r>
          </w:p>
          <w:p w14:paraId="59A5445F" w14:textId="77777777" w:rsidR="00AD2C34" w:rsidRPr="006F5CAD" w:rsidRDefault="00AD2C34" w:rsidP="00AD2C34">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43CC45C" w14:textId="77777777" w:rsidR="00AD2C34" w:rsidRPr="006F5CAD" w:rsidRDefault="00AD2C34" w:rsidP="00AD2C34">
            <w:pPr>
              <w:pStyle w:val="TAC"/>
              <w:rPr>
                <w:rFonts w:eastAsia="MS Mincho"/>
                <w:color w:val="000000"/>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A45BAB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18C84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C86F2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31C0581A" w14:textId="77777777" w:rsidTr="005D0420">
        <w:trPr>
          <w:jc w:val="center"/>
        </w:trPr>
        <w:tc>
          <w:tcPr>
            <w:tcW w:w="2994" w:type="dxa"/>
            <w:tcBorders>
              <w:top w:val="nil"/>
              <w:left w:val="single" w:sz="4" w:space="0" w:color="auto"/>
              <w:bottom w:val="nil"/>
              <w:right w:val="single" w:sz="4" w:space="0" w:color="auto"/>
            </w:tcBorders>
            <w:vAlign w:val="center"/>
          </w:tcPr>
          <w:p w14:paraId="217487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7D0725" w14:textId="77777777" w:rsidR="00AD2C34" w:rsidRPr="006F5CAD" w:rsidRDefault="00AD2C34" w:rsidP="00AD2C34">
            <w:pPr>
              <w:pStyle w:val="TAC"/>
              <w:rPr>
                <w:rFonts w:eastAsia="MS Mincho"/>
                <w:color w:val="000000"/>
              </w:rPr>
            </w:pPr>
          </w:p>
        </w:tc>
        <w:tc>
          <w:tcPr>
            <w:tcW w:w="1145" w:type="dxa"/>
            <w:tcBorders>
              <w:top w:val="single" w:sz="4" w:space="0" w:color="auto"/>
              <w:left w:val="single" w:sz="4" w:space="0" w:color="auto"/>
              <w:bottom w:val="single" w:sz="4" w:space="0" w:color="auto"/>
              <w:right w:val="single" w:sz="4" w:space="0" w:color="auto"/>
            </w:tcBorders>
            <w:vAlign w:val="center"/>
          </w:tcPr>
          <w:p w14:paraId="6D87CB0A"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852C1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48F9C9D2" w14:textId="77777777" w:rsidR="00AD2C34" w:rsidRPr="006F5CAD" w:rsidRDefault="00AD2C34" w:rsidP="00AD2C34">
            <w:pPr>
              <w:pStyle w:val="TAC"/>
              <w:rPr>
                <w:rFonts w:eastAsia="DengXian"/>
                <w:color w:val="000000"/>
                <w:lang w:eastAsia="zh-CN" w:bidi="ar"/>
              </w:rPr>
            </w:pPr>
          </w:p>
        </w:tc>
      </w:tr>
      <w:tr w:rsidR="00AD2C34" w:rsidRPr="006F5CAD" w14:paraId="1E991C7B" w14:textId="77777777" w:rsidTr="005D0420">
        <w:trPr>
          <w:jc w:val="center"/>
        </w:trPr>
        <w:tc>
          <w:tcPr>
            <w:tcW w:w="2994" w:type="dxa"/>
            <w:tcBorders>
              <w:top w:val="nil"/>
              <w:left w:val="single" w:sz="4" w:space="0" w:color="auto"/>
              <w:bottom w:val="nil"/>
              <w:right w:val="single" w:sz="4" w:space="0" w:color="auto"/>
            </w:tcBorders>
            <w:vAlign w:val="center"/>
          </w:tcPr>
          <w:p w14:paraId="3B00BC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EB35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3C9E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4A77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3084056" w14:textId="77777777" w:rsidR="00AD2C34" w:rsidRPr="006F5CAD" w:rsidRDefault="00AD2C34" w:rsidP="00AD2C34">
            <w:pPr>
              <w:pStyle w:val="TAC"/>
              <w:rPr>
                <w:rFonts w:eastAsia="DengXian"/>
                <w:color w:val="000000"/>
                <w:lang w:eastAsia="zh-CN" w:bidi="ar"/>
              </w:rPr>
            </w:pPr>
          </w:p>
        </w:tc>
      </w:tr>
      <w:tr w:rsidR="00AD2C34" w:rsidRPr="006F5CAD" w14:paraId="38A9763C" w14:textId="77777777" w:rsidTr="005D0420">
        <w:trPr>
          <w:jc w:val="center"/>
        </w:trPr>
        <w:tc>
          <w:tcPr>
            <w:tcW w:w="2994" w:type="dxa"/>
            <w:tcBorders>
              <w:top w:val="nil"/>
              <w:left w:val="single" w:sz="4" w:space="0" w:color="auto"/>
              <w:bottom w:val="nil"/>
              <w:right w:val="single" w:sz="4" w:space="0" w:color="auto"/>
            </w:tcBorders>
            <w:vAlign w:val="center"/>
          </w:tcPr>
          <w:p w14:paraId="72E64A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BBD3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5ADE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0D3F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4DB1C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6E6AECD" w14:textId="77777777" w:rsidTr="005D0420">
        <w:trPr>
          <w:jc w:val="center"/>
        </w:trPr>
        <w:tc>
          <w:tcPr>
            <w:tcW w:w="2994" w:type="dxa"/>
            <w:tcBorders>
              <w:top w:val="nil"/>
              <w:left w:val="single" w:sz="4" w:space="0" w:color="auto"/>
              <w:bottom w:val="nil"/>
              <w:right w:val="single" w:sz="4" w:space="0" w:color="auto"/>
            </w:tcBorders>
            <w:vAlign w:val="center"/>
          </w:tcPr>
          <w:p w14:paraId="5829A0F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0A3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0570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F7A7D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AEDFBEF" w14:textId="77777777" w:rsidR="00AD2C34" w:rsidRPr="006F5CAD" w:rsidRDefault="00AD2C34" w:rsidP="00AD2C34">
            <w:pPr>
              <w:pStyle w:val="TAC"/>
              <w:rPr>
                <w:rFonts w:eastAsia="DengXian"/>
                <w:color w:val="000000"/>
                <w:lang w:eastAsia="zh-CN" w:bidi="ar"/>
              </w:rPr>
            </w:pPr>
          </w:p>
        </w:tc>
      </w:tr>
      <w:tr w:rsidR="00AD2C34" w:rsidRPr="006F5CAD" w14:paraId="542D117F" w14:textId="77777777" w:rsidTr="005D0420">
        <w:trPr>
          <w:jc w:val="center"/>
        </w:trPr>
        <w:tc>
          <w:tcPr>
            <w:tcW w:w="2994" w:type="dxa"/>
            <w:tcBorders>
              <w:top w:val="nil"/>
              <w:left w:val="single" w:sz="4" w:space="0" w:color="auto"/>
              <w:bottom w:val="nil"/>
              <w:right w:val="single" w:sz="4" w:space="0" w:color="auto"/>
            </w:tcBorders>
            <w:vAlign w:val="center"/>
          </w:tcPr>
          <w:p w14:paraId="3ACCEA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95B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717F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3E316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FFAD0E6" w14:textId="77777777" w:rsidR="00AD2C34" w:rsidRPr="006F5CAD" w:rsidRDefault="00AD2C34" w:rsidP="00AD2C34">
            <w:pPr>
              <w:pStyle w:val="TAC"/>
              <w:rPr>
                <w:rFonts w:eastAsia="DengXian"/>
                <w:color w:val="000000"/>
                <w:lang w:eastAsia="zh-CN" w:bidi="ar"/>
              </w:rPr>
            </w:pPr>
          </w:p>
        </w:tc>
      </w:tr>
      <w:tr w:rsidR="00AD2C34" w:rsidRPr="006F5CAD" w14:paraId="6340412D" w14:textId="77777777" w:rsidTr="005D0420">
        <w:trPr>
          <w:jc w:val="center"/>
        </w:trPr>
        <w:tc>
          <w:tcPr>
            <w:tcW w:w="2994" w:type="dxa"/>
            <w:tcBorders>
              <w:top w:val="nil"/>
              <w:left w:val="single" w:sz="4" w:space="0" w:color="auto"/>
              <w:bottom w:val="nil"/>
              <w:right w:val="single" w:sz="4" w:space="0" w:color="auto"/>
            </w:tcBorders>
            <w:vAlign w:val="center"/>
          </w:tcPr>
          <w:p w14:paraId="60051E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C83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B16A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7060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296CD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2F81DAEB" w14:textId="77777777" w:rsidTr="005D0420">
        <w:trPr>
          <w:jc w:val="center"/>
        </w:trPr>
        <w:tc>
          <w:tcPr>
            <w:tcW w:w="2994" w:type="dxa"/>
            <w:tcBorders>
              <w:top w:val="nil"/>
              <w:left w:val="single" w:sz="4" w:space="0" w:color="auto"/>
              <w:bottom w:val="nil"/>
              <w:right w:val="single" w:sz="4" w:space="0" w:color="auto"/>
            </w:tcBorders>
            <w:vAlign w:val="center"/>
          </w:tcPr>
          <w:p w14:paraId="33113E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96B41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70A01"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979EA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31AF5CA4" w14:textId="77777777" w:rsidR="00AD2C34" w:rsidRPr="006F5CAD" w:rsidRDefault="00AD2C34" w:rsidP="00AD2C34">
            <w:pPr>
              <w:pStyle w:val="TAC"/>
              <w:rPr>
                <w:rFonts w:eastAsia="DengXian"/>
                <w:color w:val="000000"/>
                <w:lang w:eastAsia="zh-CN" w:bidi="ar"/>
              </w:rPr>
            </w:pPr>
          </w:p>
        </w:tc>
      </w:tr>
      <w:tr w:rsidR="00AD2C34" w:rsidRPr="006F5CAD" w14:paraId="265E36C9" w14:textId="77777777" w:rsidTr="005D0420">
        <w:trPr>
          <w:jc w:val="center"/>
        </w:trPr>
        <w:tc>
          <w:tcPr>
            <w:tcW w:w="2994" w:type="dxa"/>
            <w:tcBorders>
              <w:top w:val="nil"/>
              <w:left w:val="single" w:sz="4" w:space="0" w:color="auto"/>
              <w:bottom w:val="nil"/>
              <w:right w:val="single" w:sz="4" w:space="0" w:color="auto"/>
            </w:tcBorders>
            <w:vAlign w:val="center"/>
          </w:tcPr>
          <w:p w14:paraId="23B82C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A186B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956B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41AF7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DF40B31" w14:textId="77777777" w:rsidR="00AD2C34" w:rsidRPr="006F5CAD" w:rsidRDefault="00AD2C34" w:rsidP="00AD2C34">
            <w:pPr>
              <w:pStyle w:val="TAC"/>
              <w:rPr>
                <w:rFonts w:eastAsia="DengXian"/>
                <w:color w:val="000000"/>
                <w:lang w:eastAsia="zh-CN" w:bidi="ar"/>
              </w:rPr>
            </w:pPr>
          </w:p>
        </w:tc>
      </w:tr>
      <w:tr w:rsidR="00AD2C34" w:rsidRPr="006F5CAD" w14:paraId="5464A064" w14:textId="77777777" w:rsidTr="005D0420">
        <w:trPr>
          <w:jc w:val="center"/>
        </w:trPr>
        <w:tc>
          <w:tcPr>
            <w:tcW w:w="2994" w:type="dxa"/>
            <w:tcBorders>
              <w:top w:val="nil"/>
              <w:left w:val="single" w:sz="4" w:space="0" w:color="auto"/>
              <w:bottom w:val="nil"/>
              <w:right w:val="single" w:sz="4" w:space="0" w:color="auto"/>
            </w:tcBorders>
            <w:vAlign w:val="center"/>
          </w:tcPr>
          <w:p w14:paraId="07688A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BBC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1FF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D0FCD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0DB2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3</w:t>
            </w:r>
          </w:p>
        </w:tc>
      </w:tr>
      <w:tr w:rsidR="00AD2C34" w:rsidRPr="006F5CAD" w14:paraId="4A1AFE5D" w14:textId="77777777" w:rsidTr="005D0420">
        <w:trPr>
          <w:jc w:val="center"/>
        </w:trPr>
        <w:tc>
          <w:tcPr>
            <w:tcW w:w="2994" w:type="dxa"/>
            <w:tcBorders>
              <w:top w:val="nil"/>
              <w:left w:val="single" w:sz="4" w:space="0" w:color="auto"/>
              <w:bottom w:val="nil"/>
              <w:right w:val="single" w:sz="4" w:space="0" w:color="auto"/>
            </w:tcBorders>
            <w:vAlign w:val="center"/>
          </w:tcPr>
          <w:p w14:paraId="3369F6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CA0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E2C2"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64241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53C866C2" w14:textId="77777777" w:rsidR="00AD2C34" w:rsidRPr="006F5CAD" w:rsidRDefault="00AD2C34" w:rsidP="00AD2C34">
            <w:pPr>
              <w:pStyle w:val="TAC"/>
              <w:rPr>
                <w:rFonts w:eastAsia="DengXian"/>
                <w:color w:val="000000"/>
                <w:lang w:eastAsia="zh-CN" w:bidi="ar"/>
              </w:rPr>
            </w:pPr>
          </w:p>
        </w:tc>
      </w:tr>
      <w:tr w:rsidR="00AD2C34" w:rsidRPr="006F5CAD" w14:paraId="624CD27F" w14:textId="77777777" w:rsidTr="005D0420">
        <w:trPr>
          <w:jc w:val="center"/>
        </w:trPr>
        <w:tc>
          <w:tcPr>
            <w:tcW w:w="2994" w:type="dxa"/>
            <w:tcBorders>
              <w:top w:val="nil"/>
              <w:left w:val="single" w:sz="4" w:space="0" w:color="auto"/>
              <w:bottom w:val="nil"/>
              <w:right w:val="single" w:sz="4" w:space="0" w:color="auto"/>
            </w:tcBorders>
            <w:vAlign w:val="center"/>
          </w:tcPr>
          <w:p w14:paraId="089D00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1A399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F522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EAF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C94AF1" w14:textId="77777777" w:rsidR="00AD2C34" w:rsidRPr="006F5CAD" w:rsidRDefault="00AD2C34" w:rsidP="00AD2C34">
            <w:pPr>
              <w:pStyle w:val="TAC"/>
              <w:rPr>
                <w:rFonts w:eastAsia="DengXian"/>
                <w:color w:val="000000"/>
                <w:lang w:eastAsia="zh-CN" w:bidi="ar"/>
              </w:rPr>
            </w:pPr>
          </w:p>
        </w:tc>
      </w:tr>
      <w:tr w:rsidR="00AD2C34" w:rsidRPr="006F5CAD" w14:paraId="753409EA" w14:textId="77777777" w:rsidTr="005D0420">
        <w:trPr>
          <w:jc w:val="center"/>
        </w:trPr>
        <w:tc>
          <w:tcPr>
            <w:tcW w:w="2994" w:type="dxa"/>
            <w:tcBorders>
              <w:top w:val="nil"/>
              <w:left w:val="single" w:sz="4" w:space="0" w:color="auto"/>
              <w:bottom w:val="nil"/>
              <w:right w:val="single" w:sz="4" w:space="0" w:color="auto"/>
            </w:tcBorders>
            <w:vAlign w:val="center"/>
          </w:tcPr>
          <w:p w14:paraId="38342EE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4F80273"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982C7E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293B9F64" w14:textId="77777777" w:rsidR="00AD2C34" w:rsidRPr="006F5CAD" w:rsidRDefault="00AD2C34" w:rsidP="00AD2C34">
            <w:pPr>
              <w:pStyle w:val="TAC"/>
              <w:rPr>
                <w:rFonts w:eastAsia="DengXian"/>
                <w:lang w:eastAsia="zh-CN"/>
              </w:rPr>
            </w:pPr>
            <w:r w:rsidRPr="006F5CAD">
              <w:rPr>
                <w:rFonts w:eastAsia="DengXian"/>
                <w:lang w:eastAsia="zh-CN"/>
              </w:rPr>
              <w:t>CA_n5A-n77C</w:t>
            </w:r>
          </w:p>
          <w:p w14:paraId="6F5E9B43"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7754A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F823B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97F56DD"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7EB6561C" w14:textId="77777777" w:rsidTr="005D0420">
        <w:trPr>
          <w:jc w:val="center"/>
        </w:trPr>
        <w:tc>
          <w:tcPr>
            <w:tcW w:w="2994" w:type="dxa"/>
            <w:tcBorders>
              <w:top w:val="nil"/>
              <w:left w:val="single" w:sz="4" w:space="0" w:color="auto"/>
              <w:bottom w:val="nil"/>
              <w:right w:val="single" w:sz="4" w:space="0" w:color="auto"/>
            </w:tcBorders>
            <w:vAlign w:val="center"/>
          </w:tcPr>
          <w:p w14:paraId="686D479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0A0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A729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0B031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4835DE8" w14:textId="77777777" w:rsidR="00AD2C34" w:rsidRPr="006F5CAD" w:rsidRDefault="00AD2C34" w:rsidP="00AD2C34">
            <w:pPr>
              <w:pStyle w:val="TAC"/>
              <w:rPr>
                <w:rFonts w:eastAsia="DengXian"/>
                <w:color w:val="000000"/>
                <w:lang w:eastAsia="zh-CN" w:bidi="ar"/>
              </w:rPr>
            </w:pPr>
          </w:p>
        </w:tc>
      </w:tr>
      <w:tr w:rsidR="00AD2C34" w:rsidRPr="006F5CAD" w14:paraId="69C1BE9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4125F4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DE821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239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3692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6A52D24" w14:textId="77777777" w:rsidR="00AD2C34" w:rsidRPr="006F5CAD" w:rsidRDefault="00AD2C34" w:rsidP="00AD2C34">
            <w:pPr>
              <w:pStyle w:val="TAC"/>
              <w:rPr>
                <w:rFonts w:eastAsia="DengXian"/>
                <w:color w:val="000000"/>
                <w:lang w:eastAsia="zh-CN" w:bidi="ar"/>
              </w:rPr>
            </w:pPr>
          </w:p>
        </w:tc>
      </w:tr>
      <w:tr w:rsidR="00AD2C34" w:rsidRPr="006F5CAD" w14:paraId="7978CC1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8B92150" w14:textId="77777777" w:rsidR="00AD2C34" w:rsidRPr="006F5CAD" w:rsidRDefault="00AD2C34" w:rsidP="00AD2C34">
            <w:pPr>
              <w:pStyle w:val="TAC"/>
              <w:rPr>
                <w:rFonts w:eastAsia="DengXian"/>
                <w:lang w:eastAsia="zh-CN"/>
              </w:rPr>
            </w:pPr>
            <w:r w:rsidRPr="006F5CAD">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13FC2F9" w14:textId="77777777" w:rsidR="00AD2C34" w:rsidRPr="006F5CAD" w:rsidRDefault="00AD2C34" w:rsidP="00AD2C34">
            <w:pPr>
              <w:pStyle w:val="TAC"/>
              <w:rPr>
                <w:rFonts w:eastAsia="MS Mincho"/>
                <w:color w:val="000000"/>
              </w:rPr>
            </w:pPr>
            <w:r w:rsidRPr="006F5CAD">
              <w:rPr>
                <w:rFonts w:eastAsia="MS Mincho"/>
                <w:color w:val="000000"/>
              </w:rPr>
              <w:t>CA_n5A-n48A</w:t>
            </w:r>
          </w:p>
          <w:p w14:paraId="062773D2" w14:textId="77777777" w:rsidR="00AD2C34" w:rsidRPr="006F5CAD" w:rsidRDefault="00AD2C34" w:rsidP="00AD2C34">
            <w:pPr>
              <w:pStyle w:val="TAC"/>
              <w:rPr>
                <w:rFonts w:eastAsia="MS Mincho"/>
                <w:color w:val="000000"/>
              </w:rPr>
            </w:pPr>
            <w:r w:rsidRPr="006F5CAD">
              <w:rPr>
                <w:rFonts w:eastAsia="MS Mincho"/>
                <w:color w:val="000000"/>
              </w:rPr>
              <w:t>CA_n5A-n77A</w:t>
            </w:r>
          </w:p>
          <w:p w14:paraId="3292FCF5" w14:textId="77777777" w:rsidR="00AD2C34" w:rsidRPr="006F5CAD" w:rsidRDefault="00AD2C34" w:rsidP="00AD2C34">
            <w:pPr>
              <w:pStyle w:val="TAC"/>
              <w:rPr>
                <w:rFonts w:eastAsia="MS Mincho"/>
                <w:color w:val="000000"/>
              </w:rPr>
            </w:pPr>
            <w:r w:rsidRPr="006F5CAD">
              <w:rPr>
                <w:rFonts w:eastAsia="MS Mincho"/>
                <w:color w:val="000000"/>
              </w:rPr>
              <w:t>CA_n5A-n77C</w:t>
            </w:r>
          </w:p>
          <w:p w14:paraId="4BFF14C8" w14:textId="77777777" w:rsidR="00AD2C34" w:rsidRPr="006F5CAD" w:rsidRDefault="00AD2C34" w:rsidP="00AD2C34">
            <w:pPr>
              <w:pStyle w:val="TAC"/>
              <w:rPr>
                <w:rFonts w:eastAsia="MS Mincho"/>
                <w:color w:val="000000"/>
              </w:rPr>
            </w:pPr>
            <w:r w:rsidRPr="006F5CAD">
              <w:rPr>
                <w:rFonts w:eastAsia="MS Mincho"/>
                <w:color w:val="000000"/>
              </w:rPr>
              <w:t>CA_n5B</w:t>
            </w:r>
          </w:p>
          <w:p w14:paraId="13CD2C0A"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1F42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4D5516"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CC62B53"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1294137" w14:textId="77777777" w:rsidTr="005D0420">
        <w:trPr>
          <w:jc w:val="center"/>
        </w:trPr>
        <w:tc>
          <w:tcPr>
            <w:tcW w:w="2994" w:type="dxa"/>
            <w:tcBorders>
              <w:top w:val="nil"/>
              <w:left w:val="single" w:sz="4" w:space="0" w:color="auto"/>
              <w:bottom w:val="nil"/>
              <w:right w:val="single" w:sz="4" w:space="0" w:color="auto"/>
            </w:tcBorders>
            <w:vAlign w:val="center"/>
          </w:tcPr>
          <w:p w14:paraId="2A399BD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1D58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94A4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03FBC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DDF0E02" w14:textId="77777777" w:rsidR="00AD2C34" w:rsidRPr="006F5CAD" w:rsidRDefault="00AD2C34" w:rsidP="00AD2C34">
            <w:pPr>
              <w:pStyle w:val="TAC"/>
              <w:rPr>
                <w:rFonts w:eastAsia="DengXian"/>
                <w:color w:val="000000"/>
                <w:lang w:eastAsia="zh-CN" w:bidi="ar"/>
              </w:rPr>
            </w:pPr>
          </w:p>
        </w:tc>
      </w:tr>
      <w:tr w:rsidR="00AD2C34" w:rsidRPr="006F5CAD" w14:paraId="0DD0980E"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6B790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28CC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B2A8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AA7D2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C8FA598" w14:textId="77777777" w:rsidR="00AD2C34" w:rsidRPr="006F5CAD" w:rsidRDefault="00AD2C34" w:rsidP="00AD2C34">
            <w:pPr>
              <w:pStyle w:val="TAC"/>
              <w:rPr>
                <w:rFonts w:eastAsia="DengXian"/>
                <w:color w:val="000000"/>
                <w:lang w:eastAsia="zh-CN" w:bidi="ar"/>
              </w:rPr>
            </w:pPr>
          </w:p>
        </w:tc>
      </w:tr>
      <w:tr w:rsidR="00AD2C34" w:rsidRPr="006F5CAD" w14:paraId="4EB217A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66610C7" w14:textId="77777777" w:rsidR="00AD2C34" w:rsidRPr="006F5CAD" w:rsidRDefault="00AD2C34" w:rsidP="00AD2C34">
            <w:pPr>
              <w:pStyle w:val="TAC"/>
              <w:rPr>
                <w:rFonts w:eastAsia="DengXian"/>
                <w:lang w:eastAsia="zh-CN"/>
              </w:rPr>
            </w:pPr>
            <w:r w:rsidRPr="006F5CAD">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649E64E7" w14:textId="77777777" w:rsidR="00AD2C34" w:rsidRPr="006F5CAD" w:rsidRDefault="00AD2C34" w:rsidP="00AD2C34">
            <w:pPr>
              <w:pStyle w:val="TAC"/>
              <w:rPr>
                <w:rFonts w:eastAsia="MS Mincho"/>
                <w:color w:val="000000"/>
              </w:rPr>
            </w:pPr>
            <w:r w:rsidRPr="006F5CAD">
              <w:rPr>
                <w:rFonts w:eastAsia="MS Mincho"/>
                <w:color w:val="000000"/>
              </w:rPr>
              <w:t>CA_n5A-n48A</w:t>
            </w:r>
          </w:p>
          <w:p w14:paraId="2B91DE1E" w14:textId="77777777" w:rsidR="00AD2C34" w:rsidRPr="006F5CAD" w:rsidRDefault="00AD2C34" w:rsidP="00AD2C34">
            <w:pPr>
              <w:pStyle w:val="TAC"/>
              <w:rPr>
                <w:rFonts w:eastAsia="MS Mincho"/>
                <w:color w:val="000000"/>
              </w:rPr>
            </w:pPr>
            <w:r w:rsidRPr="006F5CAD">
              <w:rPr>
                <w:rFonts w:eastAsia="MS Mincho"/>
                <w:color w:val="000000"/>
              </w:rPr>
              <w:t>CA_n5A-n77A</w:t>
            </w:r>
          </w:p>
          <w:p w14:paraId="1602E377"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7DD196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2488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C84D37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59E37EFD" w14:textId="77777777" w:rsidTr="005D0420">
        <w:trPr>
          <w:jc w:val="center"/>
        </w:trPr>
        <w:tc>
          <w:tcPr>
            <w:tcW w:w="2994" w:type="dxa"/>
            <w:tcBorders>
              <w:top w:val="nil"/>
              <w:left w:val="single" w:sz="4" w:space="0" w:color="auto"/>
              <w:bottom w:val="nil"/>
              <w:right w:val="single" w:sz="4" w:space="0" w:color="auto"/>
            </w:tcBorders>
            <w:vAlign w:val="center"/>
          </w:tcPr>
          <w:p w14:paraId="214374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C740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185E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7AB2E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D2D31FC" w14:textId="77777777" w:rsidR="00AD2C34" w:rsidRPr="006F5CAD" w:rsidRDefault="00AD2C34" w:rsidP="00AD2C34">
            <w:pPr>
              <w:pStyle w:val="TAC"/>
              <w:rPr>
                <w:rFonts w:eastAsia="DengXian"/>
                <w:color w:val="000000"/>
                <w:lang w:eastAsia="zh-CN" w:bidi="ar"/>
              </w:rPr>
            </w:pPr>
          </w:p>
        </w:tc>
      </w:tr>
      <w:tr w:rsidR="00AD2C34" w:rsidRPr="006F5CAD" w14:paraId="1A32466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8BA61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6EEB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ECF4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7358F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F2A05ED" w14:textId="77777777" w:rsidR="00AD2C34" w:rsidRPr="006F5CAD" w:rsidRDefault="00AD2C34" w:rsidP="00AD2C34">
            <w:pPr>
              <w:pStyle w:val="TAC"/>
              <w:rPr>
                <w:rFonts w:eastAsia="DengXian"/>
                <w:color w:val="000000"/>
                <w:lang w:eastAsia="zh-CN" w:bidi="ar"/>
              </w:rPr>
            </w:pPr>
          </w:p>
        </w:tc>
      </w:tr>
      <w:tr w:rsidR="00AD2C34" w:rsidRPr="006F5CAD" w14:paraId="1522EE5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5C33662" w14:textId="77777777" w:rsidR="00AD2C34" w:rsidRPr="006F5CAD" w:rsidRDefault="00AD2C34" w:rsidP="00AD2C34">
            <w:pPr>
              <w:pStyle w:val="TAC"/>
              <w:rPr>
                <w:rFonts w:eastAsia="DengXian"/>
                <w:lang w:eastAsia="zh-CN"/>
              </w:rPr>
            </w:pPr>
            <w:r w:rsidRPr="006F5CAD">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D0A0F16" w14:textId="77777777" w:rsidR="00AD2C34" w:rsidRPr="006F5CAD" w:rsidRDefault="00AD2C34" w:rsidP="00AD2C34">
            <w:pPr>
              <w:pStyle w:val="TAC"/>
              <w:rPr>
                <w:rFonts w:eastAsia="MS Mincho"/>
                <w:color w:val="000000"/>
              </w:rPr>
            </w:pPr>
            <w:r w:rsidRPr="006F5CAD">
              <w:rPr>
                <w:rFonts w:eastAsia="MS Mincho"/>
                <w:color w:val="000000"/>
              </w:rPr>
              <w:t>CA_n5A-n48A</w:t>
            </w:r>
          </w:p>
          <w:p w14:paraId="05F1B5C2" w14:textId="77777777" w:rsidR="00AD2C34" w:rsidRPr="006F5CAD" w:rsidRDefault="00AD2C34" w:rsidP="00AD2C34">
            <w:pPr>
              <w:pStyle w:val="TAC"/>
              <w:rPr>
                <w:rFonts w:eastAsia="MS Mincho"/>
                <w:color w:val="000000"/>
              </w:rPr>
            </w:pPr>
            <w:r w:rsidRPr="006F5CAD">
              <w:rPr>
                <w:rFonts w:eastAsia="MS Mincho"/>
                <w:color w:val="000000"/>
              </w:rPr>
              <w:t>CA_n5A-n77A</w:t>
            </w:r>
          </w:p>
          <w:p w14:paraId="24D68335" w14:textId="77777777" w:rsidR="00AD2C34" w:rsidRPr="006F5CAD" w:rsidRDefault="00AD2C34" w:rsidP="00AD2C34">
            <w:pPr>
              <w:pStyle w:val="TAC"/>
              <w:rPr>
                <w:rFonts w:eastAsia="MS Mincho"/>
                <w:color w:val="000000"/>
              </w:rPr>
            </w:pPr>
            <w:r w:rsidRPr="006F5CAD">
              <w:rPr>
                <w:rFonts w:eastAsia="MS Mincho"/>
                <w:color w:val="000000"/>
              </w:rPr>
              <w:t>CA_n5A-n77C</w:t>
            </w:r>
          </w:p>
          <w:p w14:paraId="547456C7" w14:textId="77777777" w:rsidR="00AD2C34" w:rsidRPr="006F5CAD" w:rsidRDefault="00AD2C34" w:rsidP="00AD2C34">
            <w:pPr>
              <w:pStyle w:val="TAC"/>
              <w:rPr>
                <w:rFonts w:eastAsia="DengXian"/>
                <w:kern w:val="2"/>
                <w:vertAlign w:val="superscript"/>
              </w:rPr>
            </w:pPr>
            <w:r w:rsidRPr="006F5CAD">
              <w:rPr>
                <w:rFonts w:eastAsia="MS Mincho"/>
                <w:color w:val="000000"/>
              </w:rPr>
              <w:t>CA_n5B</w:t>
            </w:r>
          </w:p>
          <w:p w14:paraId="0E31F7EC" w14:textId="77777777" w:rsidR="00AD2C34" w:rsidRPr="006F5CAD" w:rsidRDefault="00AD2C34" w:rsidP="00AD2C34">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00D43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DA977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CF1039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2BEE231" w14:textId="77777777" w:rsidTr="005D0420">
        <w:trPr>
          <w:jc w:val="center"/>
        </w:trPr>
        <w:tc>
          <w:tcPr>
            <w:tcW w:w="2994" w:type="dxa"/>
            <w:tcBorders>
              <w:top w:val="nil"/>
              <w:left w:val="single" w:sz="4" w:space="0" w:color="auto"/>
              <w:bottom w:val="nil"/>
              <w:right w:val="single" w:sz="4" w:space="0" w:color="auto"/>
            </w:tcBorders>
            <w:vAlign w:val="center"/>
          </w:tcPr>
          <w:p w14:paraId="781EC5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2A1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D2A1E"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95BE7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2EB938A5" w14:textId="77777777" w:rsidR="00AD2C34" w:rsidRPr="006F5CAD" w:rsidRDefault="00AD2C34" w:rsidP="00AD2C34">
            <w:pPr>
              <w:pStyle w:val="TAC"/>
              <w:rPr>
                <w:rFonts w:eastAsia="DengXian"/>
                <w:color w:val="000000"/>
                <w:lang w:eastAsia="zh-CN" w:bidi="ar"/>
              </w:rPr>
            </w:pPr>
          </w:p>
        </w:tc>
      </w:tr>
      <w:tr w:rsidR="00AD2C34" w:rsidRPr="006F5CAD" w14:paraId="74955AE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FF839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D162E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BFC8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A495C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411A936" w14:textId="77777777" w:rsidR="00AD2C34" w:rsidRPr="006F5CAD" w:rsidRDefault="00AD2C34" w:rsidP="00AD2C34">
            <w:pPr>
              <w:pStyle w:val="TAC"/>
              <w:rPr>
                <w:rFonts w:eastAsia="DengXian"/>
                <w:color w:val="000000"/>
                <w:lang w:eastAsia="zh-CN" w:bidi="ar"/>
              </w:rPr>
            </w:pPr>
          </w:p>
        </w:tc>
      </w:tr>
      <w:tr w:rsidR="00AD2C34" w:rsidRPr="006F5CAD" w14:paraId="089F38F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0CC308C" w14:textId="77777777" w:rsidR="00AD2C34" w:rsidRPr="006F5CAD" w:rsidRDefault="00AD2C34" w:rsidP="00AD2C34">
            <w:pPr>
              <w:pStyle w:val="TAC"/>
              <w:rPr>
                <w:rFonts w:eastAsia="DengXian"/>
                <w:lang w:eastAsia="zh-CN"/>
              </w:rPr>
            </w:pPr>
            <w:r w:rsidRPr="006F5CAD">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46F375C" w14:textId="77777777" w:rsidR="00AD2C34" w:rsidRPr="006F5CAD" w:rsidRDefault="00AD2C34" w:rsidP="00AD2C34">
            <w:pPr>
              <w:pStyle w:val="TAC"/>
              <w:rPr>
                <w:rFonts w:eastAsia="MS Mincho"/>
                <w:color w:val="000000"/>
              </w:rPr>
            </w:pPr>
            <w:r w:rsidRPr="006F5CAD">
              <w:rPr>
                <w:rFonts w:eastAsia="MS Mincho"/>
                <w:color w:val="000000"/>
              </w:rPr>
              <w:t>CA_n5A-n48A</w:t>
            </w:r>
          </w:p>
          <w:p w14:paraId="49ABAFB8" w14:textId="77777777" w:rsidR="00AD2C34" w:rsidRPr="006F5CAD" w:rsidRDefault="00AD2C34" w:rsidP="00AD2C34">
            <w:pPr>
              <w:pStyle w:val="TAC"/>
              <w:rPr>
                <w:rFonts w:eastAsia="MS Mincho"/>
                <w:color w:val="000000"/>
              </w:rPr>
            </w:pPr>
            <w:r w:rsidRPr="006F5CAD">
              <w:rPr>
                <w:rFonts w:eastAsia="MS Mincho"/>
                <w:color w:val="000000"/>
              </w:rPr>
              <w:t>CA_n5A-n48B</w:t>
            </w:r>
          </w:p>
          <w:p w14:paraId="5A8103E1" w14:textId="77777777" w:rsidR="00AD2C34" w:rsidRPr="006F5CAD" w:rsidRDefault="00AD2C34" w:rsidP="00AD2C34">
            <w:pPr>
              <w:pStyle w:val="TAC"/>
              <w:rPr>
                <w:rFonts w:eastAsia="MS Mincho"/>
                <w:color w:val="000000"/>
              </w:rPr>
            </w:pPr>
            <w:r w:rsidRPr="006F5CAD">
              <w:rPr>
                <w:rFonts w:eastAsia="MS Mincho"/>
                <w:color w:val="000000"/>
              </w:rPr>
              <w:t>CA_n5A-n77A</w:t>
            </w:r>
          </w:p>
          <w:p w14:paraId="227EA702" w14:textId="77777777" w:rsidR="00AD2C34" w:rsidRPr="006F5CAD" w:rsidRDefault="00AD2C34" w:rsidP="00AD2C34">
            <w:pPr>
              <w:pStyle w:val="TAC"/>
              <w:rPr>
                <w:rFonts w:eastAsia="MS Mincho"/>
                <w:color w:val="000000"/>
              </w:rPr>
            </w:pPr>
            <w:r w:rsidRPr="006F5CAD">
              <w:rPr>
                <w:rFonts w:eastAsia="MS Mincho"/>
                <w:color w:val="000000"/>
              </w:rPr>
              <w:t>CA_n5B</w:t>
            </w:r>
          </w:p>
          <w:p w14:paraId="6FD9AA27" w14:textId="77777777" w:rsidR="00AD2C34" w:rsidRPr="006F5CAD" w:rsidRDefault="00AD2C34" w:rsidP="00AD2C34">
            <w:pPr>
              <w:pStyle w:val="TAC"/>
              <w:rPr>
                <w:rFonts w:eastAsia="DengXian"/>
                <w:lang w:eastAsia="zh-CN"/>
              </w:rPr>
            </w:pPr>
            <w:r w:rsidRPr="006F5CAD">
              <w:rPr>
                <w:rFonts w:eastAsia="MS Mincho"/>
                <w:color w:val="000000"/>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C617D6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13923C"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0DDD0C6"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50EA03CD" w14:textId="77777777" w:rsidTr="005D0420">
        <w:trPr>
          <w:jc w:val="center"/>
        </w:trPr>
        <w:tc>
          <w:tcPr>
            <w:tcW w:w="2994" w:type="dxa"/>
            <w:tcBorders>
              <w:top w:val="nil"/>
              <w:left w:val="single" w:sz="4" w:space="0" w:color="auto"/>
              <w:bottom w:val="nil"/>
              <w:right w:val="single" w:sz="4" w:space="0" w:color="auto"/>
            </w:tcBorders>
            <w:vAlign w:val="center"/>
          </w:tcPr>
          <w:p w14:paraId="5F59FB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35E0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B39A3"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AF0F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FE575ED" w14:textId="77777777" w:rsidR="00AD2C34" w:rsidRPr="006F5CAD" w:rsidRDefault="00AD2C34" w:rsidP="00AD2C34">
            <w:pPr>
              <w:pStyle w:val="TAC"/>
              <w:rPr>
                <w:rFonts w:eastAsia="DengXian"/>
                <w:color w:val="000000"/>
                <w:lang w:eastAsia="zh-CN" w:bidi="ar"/>
              </w:rPr>
            </w:pPr>
          </w:p>
        </w:tc>
      </w:tr>
      <w:tr w:rsidR="00AD2C34" w:rsidRPr="006F5CAD" w14:paraId="6D0AC67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A0AF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7229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AA3F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601A7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E3E667" w14:textId="77777777" w:rsidR="00AD2C34" w:rsidRPr="006F5CAD" w:rsidRDefault="00AD2C34" w:rsidP="00AD2C34">
            <w:pPr>
              <w:pStyle w:val="TAC"/>
              <w:rPr>
                <w:rFonts w:eastAsia="DengXian"/>
                <w:color w:val="000000"/>
                <w:lang w:eastAsia="zh-CN" w:bidi="ar"/>
              </w:rPr>
            </w:pPr>
          </w:p>
        </w:tc>
      </w:tr>
      <w:tr w:rsidR="00AD2C34" w:rsidRPr="006F5CAD" w14:paraId="315B86E6"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16CED9E" w14:textId="77777777" w:rsidR="00AD2C34" w:rsidRPr="006F5CAD" w:rsidRDefault="00AD2C34" w:rsidP="00AD2C34">
            <w:pPr>
              <w:pStyle w:val="TAC"/>
              <w:rPr>
                <w:rFonts w:eastAsia="DengXian"/>
                <w:lang w:eastAsia="zh-CN"/>
              </w:rPr>
            </w:pPr>
            <w:r w:rsidRPr="006F5CAD">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5AE4A256" w14:textId="77777777" w:rsidR="00AD2C34" w:rsidRPr="006F5CAD" w:rsidRDefault="00AD2C34" w:rsidP="00AD2C34">
            <w:pPr>
              <w:pStyle w:val="TAC"/>
              <w:rPr>
                <w:rFonts w:eastAsia="MS Mincho"/>
                <w:color w:val="000000"/>
              </w:rPr>
            </w:pPr>
            <w:r w:rsidRPr="006F5CAD">
              <w:rPr>
                <w:rFonts w:eastAsia="MS Mincho"/>
                <w:color w:val="000000"/>
              </w:rPr>
              <w:t>CA_n5A-n48A</w:t>
            </w:r>
          </w:p>
          <w:p w14:paraId="10349237" w14:textId="77777777" w:rsidR="00AD2C34" w:rsidRPr="006F5CAD" w:rsidRDefault="00AD2C34" w:rsidP="00AD2C34">
            <w:pPr>
              <w:pStyle w:val="TAC"/>
              <w:rPr>
                <w:rFonts w:eastAsia="MS Mincho"/>
                <w:color w:val="000000"/>
              </w:rPr>
            </w:pPr>
            <w:r w:rsidRPr="006F5CAD">
              <w:rPr>
                <w:rFonts w:eastAsia="MS Mincho"/>
                <w:color w:val="000000"/>
              </w:rPr>
              <w:t>CA_n5A-n48B</w:t>
            </w:r>
          </w:p>
          <w:p w14:paraId="4BD9FAB5" w14:textId="77777777" w:rsidR="00AD2C34" w:rsidRPr="006F5CAD" w:rsidRDefault="00AD2C34" w:rsidP="00AD2C34">
            <w:pPr>
              <w:pStyle w:val="TAC"/>
              <w:rPr>
                <w:rFonts w:eastAsia="MS Mincho"/>
                <w:color w:val="000000"/>
              </w:rPr>
            </w:pPr>
            <w:r w:rsidRPr="006F5CAD">
              <w:rPr>
                <w:rFonts w:eastAsia="MS Mincho"/>
                <w:color w:val="000000"/>
              </w:rPr>
              <w:t>CA_n5A-n77A</w:t>
            </w:r>
          </w:p>
          <w:p w14:paraId="0473CA79" w14:textId="77777777" w:rsidR="00AD2C34" w:rsidRPr="006F5CAD" w:rsidRDefault="00AD2C34" w:rsidP="00AD2C34">
            <w:pPr>
              <w:pStyle w:val="TAC"/>
              <w:rPr>
                <w:rFonts w:eastAsia="MS Mincho"/>
                <w:color w:val="000000"/>
              </w:rPr>
            </w:pPr>
            <w:r w:rsidRPr="006F5CAD">
              <w:rPr>
                <w:rFonts w:eastAsia="MS Mincho"/>
                <w:color w:val="000000"/>
              </w:rPr>
              <w:t>CA_n5A-n77C</w:t>
            </w:r>
          </w:p>
          <w:p w14:paraId="692B39D4" w14:textId="77777777" w:rsidR="00AD2C34" w:rsidRPr="006F5CAD" w:rsidRDefault="00AD2C34" w:rsidP="00AD2C34">
            <w:pPr>
              <w:pStyle w:val="TAC"/>
              <w:rPr>
                <w:rFonts w:eastAsia="MS Mincho"/>
                <w:color w:val="000000"/>
              </w:rPr>
            </w:pPr>
            <w:r w:rsidRPr="006F5CAD">
              <w:rPr>
                <w:rFonts w:eastAsia="MS Mincho"/>
                <w:color w:val="000000"/>
              </w:rPr>
              <w:t>CA_n5B</w:t>
            </w:r>
          </w:p>
          <w:p w14:paraId="3A566ADC" w14:textId="77777777" w:rsidR="00AD2C34" w:rsidRPr="006F5CAD" w:rsidRDefault="00AD2C34" w:rsidP="00AD2C34">
            <w:pPr>
              <w:pStyle w:val="TAC"/>
              <w:rPr>
                <w:rFonts w:eastAsia="MS Mincho"/>
                <w:color w:val="000000"/>
              </w:rPr>
            </w:pPr>
            <w:r w:rsidRPr="006F5CAD">
              <w:rPr>
                <w:rFonts w:eastAsia="MS Mincho"/>
                <w:color w:val="000000"/>
              </w:rPr>
              <w:t>CA_n48B</w:t>
            </w:r>
          </w:p>
          <w:p w14:paraId="204E4288"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55B0F4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65252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4E27D9"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29FB7467" w14:textId="77777777" w:rsidTr="005D0420">
        <w:trPr>
          <w:jc w:val="center"/>
        </w:trPr>
        <w:tc>
          <w:tcPr>
            <w:tcW w:w="2994" w:type="dxa"/>
            <w:tcBorders>
              <w:top w:val="nil"/>
              <w:left w:val="single" w:sz="4" w:space="0" w:color="auto"/>
              <w:bottom w:val="nil"/>
              <w:right w:val="single" w:sz="4" w:space="0" w:color="auto"/>
            </w:tcBorders>
            <w:vAlign w:val="center"/>
          </w:tcPr>
          <w:p w14:paraId="1F5301F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7E52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B475"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B4C77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10550DB4" w14:textId="77777777" w:rsidR="00AD2C34" w:rsidRPr="006F5CAD" w:rsidRDefault="00AD2C34" w:rsidP="00AD2C34">
            <w:pPr>
              <w:pStyle w:val="TAC"/>
              <w:rPr>
                <w:rFonts w:eastAsia="DengXian"/>
                <w:color w:val="000000"/>
                <w:lang w:eastAsia="zh-CN" w:bidi="ar"/>
              </w:rPr>
            </w:pPr>
          </w:p>
        </w:tc>
      </w:tr>
      <w:tr w:rsidR="00AD2C34" w:rsidRPr="006F5CAD" w14:paraId="2236D8C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EAD6E3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6AAC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704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2008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24AFF74" w14:textId="77777777" w:rsidR="00AD2C34" w:rsidRPr="006F5CAD" w:rsidRDefault="00AD2C34" w:rsidP="00AD2C34">
            <w:pPr>
              <w:pStyle w:val="TAC"/>
              <w:rPr>
                <w:rFonts w:eastAsia="DengXian"/>
                <w:color w:val="000000"/>
                <w:lang w:eastAsia="zh-CN" w:bidi="ar"/>
              </w:rPr>
            </w:pPr>
          </w:p>
        </w:tc>
      </w:tr>
      <w:tr w:rsidR="00AD2C34" w:rsidRPr="006F5CAD" w14:paraId="172F254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D267F97" w14:textId="77777777" w:rsidR="00AD2C34" w:rsidRPr="006F5CAD" w:rsidRDefault="00AD2C34" w:rsidP="00AD2C34">
            <w:pPr>
              <w:pStyle w:val="TAC"/>
              <w:rPr>
                <w:rFonts w:eastAsia="DengXian"/>
                <w:lang w:eastAsia="zh-CN"/>
              </w:rPr>
            </w:pPr>
            <w:r w:rsidRPr="006F5CAD">
              <w:rPr>
                <w:rFonts w:eastAsia="DengXian"/>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38F99A06"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5A96ADAC" w14:textId="77777777" w:rsidR="00AD2C34" w:rsidRPr="006F5CAD" w:rsidRDefault="00AD2C34" w:rsidP="00AD2C34">
            <w:pPr>
              <w:pStyle w:val="TAC"/>
              <w:rPr>
                <w:rFonts w:eastAsia="DengXian"/>
              </w:rPr>
            </w:pPr>
            <w:r w:rsidRPr="006F5CAD">
              <w:rPr>
                <w:rFonts w:eastAsia="DengXian"/>
              </w:rPr>
              <w:t>CA_n5A-n66A</w:t>
            </w:r>
          </w:p>
          <w:p w14:paraId="619182FD"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p w14:paraId="265B0625" w14:textId="77777777" w:rsidR="00AD2C34" w:rsidRPr="006F5CAD" w:rsidRDefault="00AD2C34" w:rsidP="00AD2C34">
            <w:pPr>
              <w:pStyle w:val="TAC"/>
              <w:rPr>
                <w:rFonts w:eastAsia="DengXian"/>
              </w:rPr>
            </w:pPr>
            <w:r w:rsidRPr="006F5CAD">
              <w:rPr>
                <w:rFonts w:eastAsia="DengXian"/>
              </w:rPr>
              <w:t>CA_n66A-n77A</w:t>
            </w:r>
            <w:r w:rsidRPr="006F5CAD">
              <w:rPr>
                <w:rFonts w:eastAsia="DengXian"/>
                <w:vertAlign w:val="superscript"/>
              </w:rPr>
              <w:t>7</w:t>
            </w:r>
          </w:p>
          <w:p w14:paraId="0D0771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ADC6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D5470F"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B13F1C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C101361" w14:textId="77777777" w:rsidTr="005D0420">
        <w:trPr>
          <w:jc w:val="center"/>
        </w:trPr>
        <w:tc>
          <w:tcPr>
            <w:tcW w:w="2994" w:type="dxa"/>
            <w:tcBorders>
              <w:top w:val="nil"/>
              <w:left w:val="single" w:sz="4" w:space="0" w:color="auto"/>
              <w:bottom w:val="nil"/>
              <w:right w:val="single" w:sz="4" w:space="0" w:color="auto"/>
            </w:tcBorders>
            <w:vAlign w:val="center"/>
          </w:tcPr>
          <w:p w14:paraId="06B5E1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90E58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2E3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FB0A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7498F6E" w14:textId="77777777" w:rsidR="00AD2C34" w:rsidRPr="006F5CAD" w:rsidRDefault="00AD2C34" w:rsidP="00AD2C34">
            <w:pPr>
              <w:pStyle w:val="TAC"/>
              <w:rPr>
                <w:rFonts w:eastAsia="DengXian"/>
                <w:lang w:eastAsia="zh-CN"/>
              </w:rPr>
            </w:pPr>
          </w:p>
        </w:tc>
      </w:tr>
      <w:tr w:rsidR="00AD2C34" w:rsidRPr="006F5CAD" w14:paraId="16468624" w14:textId="77777777" w:rsidTr="005D0420">
        <w:trPr>
          <w:jc w:val="center"/>
        </w:trPr>
        <w:tc>
          <w:tcPr>
            <w:tcW w:w="2994" w:type="dxa"/>
            <w:tcBorders>
              <w:top w:val="nil"/>
              <w:left w:val="single" w:sz="4" w:space="0" w:color="auto"/>
              <w:bottom w:val="nil"/>
              <w:right w:val="single" w:sz="4" w:space="0" w:color="auto"/>
            </w:tcBorders>
            <w:vAlign w:val="center"/>
          </w:tcPr>
          <w:p w14:paraId="7FC42E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322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A6F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1262F7"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6B8E80" w14:textId="77777777" w:rsidR="00AD2C34" w:rsidRPr="006F5CAD" w:rsidRDefault="00AD2C34" w:rsidP="00AD2C34">
            <w:pPr>
              <w:pStyle w:val="TAC"/>
              <w:rPr>
                <w:rFonts w:eastAsia="DengXian"/>
                <w:lang w:eastAsia="zh-CN"/>
              </w:rPr>
            </w:pPr>
          </w:p>
        </w:tc>
      </w:tr>
      <w:tr w:rsidR="00AD2C34" w:rsidRPr="006F5CAD" w14:paraId="7ED3700E" w14:textId="77777777" w:rsidTr="005D0420">
        <w:trPr>
          <w:jc w:val="center"/>
        </w:trPr>
        <w:tc>
          <w:tcPr>
            <w:tcW w:w="2994" w:type="dxa"/>
            <w:tcBorders>
              <w:top w:val="nil"/>
              <w:left w:val="single" w:sz="4" w:space="0" w:color="auto"/>
              <w:bottom w:val="nil"/>
              <w:right w:val="single" w:sz="4" w:space="0" w:color="auto"/>
            </w:tcBorders>
            <w:vAlign w:val="center"/>
          </w:tcPr>
          <w:p w14:paraId="2A94CB0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3E8B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755F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5956C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621BD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6C2612B" w14:textId="77777777" w:rsidTr="005D0420">
        <w:trPr>
          <w:jc w:val="center"/>
        </w:trPr>
        <w:tc>
          <w:tcPr>
            <w:tcW w:w="2994" w:type="dxa"/>
            <w:tcBorders>
              <w:top w:val="nil"/>
              <w:left w:val="single" w:sz="4" w:space="0" w:color="auto"/>
              <w:bottom w:val="nil"/>
              <w:right w:val="single" w:sz="4" w:space="0" w:color="auto"/>
            </w:tcBorders>
            <w:vAlign w:val="center"/>
          </w:tcPr>
          <w:p w14:paraId="107EBE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64BFF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65D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D8E72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F2843EB" w14:textId="77777777" w:rsidR="00AD2C34" w:rsidRPr="006F5CAD" w:rsidRDefault="00AD2C34" w:rsidP="00AD2C34">
            <w:pPr>
              <w:pStyle w:val="TAC"/>
              <w:rPr>
                <w:rFonts w:eastAsia="DengXian"/>
                <w:lang w:eastAsia="zh-CN"/>
              </w:rPr>
            </w:pPr>
          </w:p>
        </w:tc>
      </w:tr>
      <w:tr w:rsidR="00AD2C34" w:rsidRPr="006F5CAD" w14:paraId="73ED66DE"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A167D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75B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0019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AA081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0585DE" w14:textId="77777777" w:rsidR="00AD2C34" w:rsidRPr="006F5CAD" w:rsidRDefault="00AD2C34" w:rsidP="00AD2C34">
            <w:pPr>
              <w:pStyle w:val="TAC"/>
              <w:rPr>
                <w:rFonts w:eastAsia="DengXian"/>
                <w:lang w:eastAsia="zh-CN"/>
              </w:rPr>
            </w:pPr>
          </w:p>
        </w:tc>
      </w:tr>
      <w:tr w:rsidR="00AD2C34" w:rsidRPr="006F5CAD" w14:paraId="2AC68F4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904EF4" w14:textId="77777777" w:rsidR="00AD2C34" w:rsidRPr="006F5CAD" w:rsidRDefault="00AD2C34" w:rsidP="00AD2C34">
            <w:pPr>
              <w:pStyle w:val="TAC"/>
              <w:rPr>
                <w:rFonts w:eastAsia="DengXian"/>
                <w:lang w:eastAsia="zh-CN"/>
              </w:rPr>
            </w:pPr>
            <w:r w:rsidRPr="006F5CAD">
              <w:rPr>
                <w:rFonts w:eastAsia="DengXian"/>
                <w:lang w:eastAsia="zh-CN"/>
              </w:rPr>
              <w:t>CA_n5B-n66A-n77A</w:t>
            </w:r>
          </w:p>
        </w:tc>
        <w:tc>
          <w:tcPr>
            <w:tcW w:w="2545" w:type="dxa"/>
            <w:tcBorders>
              <w:top w:val="single" w:sz="4" w:space="0" w:color="auto"/>
              <w:left w:val="single" w:sz="4" w:space="0" w:color="auto"/>
              <w:bottom w:val="nil"/>
              <w:right w:val="single" w:sz="4" w:space="0" w:color="auto"/>
            </w:tcBorders>
            <w:vAlign w:val="center"/>
          </w:tcPr>
          <w:p w14:paraId="3C31CDAB" w14:textId="77777777" w:rsidR="00AD2C34" w:rsidRPr="006F5CAD" w:rsidRDefault="00AD2C34" w:rsidP="00AD2C34">
            <w:pPr>
              <w:pStyle w:val="TAC"/>
              <w:rPr>
                <w:rFonts w:eastAsia="DengXian"/>
              </w:rPr>
            </w:pPr>
            <w:r w:rsidRPr="006F5CAD">
              <w:rPr>
                <w:rFonts w:eastAsia="DengXian"/>
              </w:rPr>
              <w:t>CA_n5A-n66A</w:t>
            </w:r>
          </w:p>
          <w:p w14:paraId="5DABE9AB" w14:textId="77777777" w:rsidR="00AD2C34" w:rsidRPr="006F5CAD" w:rsidRDefault="00AD2C34" w:rsidP="00AD2C34">
            <w:pPr>
              <w:pStyle w:val="TAC"/>
              <w:rPr>
                <w:rFonts w:eastAsia="DengXian"/>
              </w:rPr>
            </w:pPr>
            <w:r w:rsidRPr="006F5CAD">
              <w:rPr>
                <w:rFonts w:eastAsia="DengXian"/>
              </w:rPr>
              <w:t>CA_n5A-n77A</w:t>
            </w:r>
          </w:p>
          <w:p w14:paraId="27302914" w14:textId="77777777" w:rsidR="00AD2C34" w:rsidRPr="006F5CAD" w:rsidRDefault="00AD2C34" w:rsidP="00AD2C34">
            <w:pPr>
              <w:pStyle w:val="TAC"/>
              <w:rPr>
                <w:rFonts w:eastAsia="DengXian"/>
              </w:rPr>
            </w:pPr>
            <w:r w:rsidRPr="006F5CAD">
              <w:rPr>
                <w:rFonts w:eastAsia="DengXian"/>
              </w:rPr>
              <w:t>CA_n66A-n77A</w:t>
            </w:r>
          </w:p>
          <w:p w14:paraId="7DA4A394"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3024514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4E51C6" w14:textId="77777777" w:rsidR="00AD2C34" w:rsidRPr="006F5CAD" w:rsidRDefault="00AD2C34" w:rsidP="00AD2C34">
            <w:pPr>
              <w:pStyle w:val="TAC"/>
              <w:rPr>
                <w:rFonts w:eastAsia="DengXian"/>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3A4225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3D9510C" w14:textId="77777777" w:rsidTr="005D0420">
        <w:trPr>
          <w:jc w:val="center"/>
        </w:trPr>
        <w:tc>
          <w:tcPr>
            <w:tcW w:w="2994" w:type="dxa"/>
            <w:tcBorders>
              <w:top w:val="nil"/>
              <w:left w:val="single" w:sz="4" w:space="0" w:color="auto"/>
              <w:bottom w:val="nil"/>
              <w:right w:val="single" w:sz="4" w:space="0" w:color="auto"/>
            </w:tcBorders>
            <w:vAlign w:val="center"/>
          </w:tcPr>
          <w:p w14:paraId="1E7302D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A5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99C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3C05B7" w14:textId="77777777" w:rsidR="00AD2C34" w:rsidRPr="006F5CAD" w:rsidRDefault="00AD2C34" w:rsidP="00AD2C34">
            <w:pPr>
              <w:pStyle w:val="TAC"/>
              <w:rPr>
                <w:rFonts w:eastAsia="DengXian"/>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5B3F561" w14:textId="77777777" w:rsidR="00AD2C34" w:rsidRPr="006F5CAD" w:rsidRDefault="00AD2C34" w:rsidP="00AD2C34">
            <w:pPr>
              <w:pStyle w:val="TAC"/>
              <w:rPr>
                <w:rFonts w:eastAsia="DengXian"/>
                <w:lang w:eastAsia="zh-CN"/>
              </w:rPr>
            </w:pPr>
          </w:p>
        </w:tc>
      </w:tr>
      <w:tr w:rsidR="00AD2C34" w:rsidRPr="006F5CAD" w14:paraId="2D2B66F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30705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75D4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03C7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FD5F4D" w14:textId="77777777" w:rsidR="00AD2C34" w:rsidRPr="006F5CAD" w:rsidRDefault="00AD2C34" w:rsidP="00AD2C34">
            <w:pPr>
              <w:pStyle w:val="TAC"/>
              <w:rPr>
                <w:rFonts w:eastAsia="DengXian"/>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3DE949" w14:textId="77777777" w:rsidR="00AD2C34" w:rsidRPr="006F5CAD" w:rsidRDefault="00AD2C34" w:rsidP="00AD2C34">
            <w:pPr>
              <w:pStyle w:val="TAC"/>
              <w:rPr>
                <w:rFonts w:eastAsia="DengXian"/>
                <w:lang w:eastAsia="zh-CN"/>
              </w:rPr>
            </w:pPr>
          </w:p>
        </w:tc>
      </w:tr>
      <w:tr w:rsidR="00AD2C34" w:rsidRPr="006F5CAD" w14:paraId="6A81E46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19FC93" w14:textId="77777777" w:rsidR="00AD2C34" w:rsidRPr="006F5CAD" w:rsidRDefault="00AD2C34" w:rsidP="00AD2C34">
            <w:pPr>
              <w:pStyle w:val="TAC"/>
              <w:rPr>
                <w:rFonts w:eastAsia="DengXian"/>
                <w:lang w:eastAsia="zh-CN"/>
              </w:rPr>
            </w:pPr>
            <w:r w:rsidRPr="006F5CAD">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00FB945C"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4E7731C3" w14:textId="77777777" w:rsidR="00AD2C34" w:rsidRPr="006F5CAD" w:rsidRDefault="00AD2C34" w:rsidP="00AD2C34">
            <w:pPr>
              <w:pStyle w:val="TAC"/>
              <w:rPr>
                <w:rFonts w:eastAsia="DengXian"/>
              </w:rPr>
            </w:pPr>
            <w:r w:rsidRPr="006F5CAD">
              <w:rPr>
                <w:rFonts w:eastAsia="DengXian"/>
              </w:rPr>
              <w:t>CA_n5A-n66A</w:t>
            </w:r>
          </w:p>
          <w:p w14:paraId="4DBCE35A"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p w14:paraId="626ACD02" w14:textId="77777777" w:rsidR="00AD2C34" w:rsidRPr="006F5CAD" w:rsidRDefault="00AD2C34" w:rsidP="00AD2C34">
            <w:pPr>
              <w:pStyle w:val="TAC"/>
              <w:rPr>
                <w:rFonts w:eastAsia="DengXian"/>
              </w:rPr>
            </w:pPr>
            <w:r w:rsidRPr="006F5CAD">
              <w:rPr>
                <w:rFonts w:eastAsia="DengXian"/>
              </w:rPr>
              <w:t>CA_n66A-n77A</w:t>
            </w:r>
            <w:r w:rsidRPr="006F5CAD">
              <w:rPr>
                <w:rFonts w:eastAsia="DengXian"/>
                <w:vertAlign w:val="superscript"/>
              </w:rPr>
              <w:t>7</w:t>
            </w:r>
          </w:p>
          <w:p w14:paraId="3647B359"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82D3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AB15D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72570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376AF1" w14:textId="77777777" w:rsidTr="005D0420">
        <w:trPr>
          <w:jc w:val="center"/>
        </w:trPr>
        <w:tc>
          <w:tcPr>
            <w:tcW w:w="2994" w:type="dxa"/>
            <w:tcBorders>
              <w:top w:val="nil"/>
              <w:left w:val="single" w:sz="4" w:space="0" w:color="auto"/>
              <w:bottom w:val="nil"/>
              <w:right w:val="single" w:sz="4" w:space="0" w:color="auto"/>
            </w:tcBorders>
            <w:vAlign w:val="center"/>
          </w:tcPr>
          <w:p w14:paraId="1425734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C55046"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57E9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58BAA"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44FBF6CA" w14:textId="77777777" w:rsidR="00AD2C34" w:rsidRPr="006F5CAD" w:rsidRDefault="00AD2C34" w:rsidP="00AD2C34">
            <w:pPr>
              <w:pStyle w:val="TAC"/>
              <w:rPr>
                <w:rFonts w:eastAsia="DengXian"/>
                <w:lang w:eastAsia="zh-CN"/>
              </w:rPr>
            </w:pPr>
          </w:p>
        </w:tc>
      </w:tr>
      <w:tr w:rsidR="00AD2C34" w:rsidRPr="006F5CAD" w14:paraId="1AD26D21" w14:textId="77777777" w:rsidTr="005D0420">
        <w:trPr>
          <w:jc w:val="center"/>
        </w:trPr>
        <w:tc>
          <w:tcPr>
            <w:tcW w:w="2994" w:type="dxa"/>
            <w:tcBorders>
              <w:top w:val="nil"/>
              <w:left w:val="single" w:sz="4" w:space="0" w:color="auto"/>
              <w:bottom w:val="nil"/>
              <w:right w:val="single" w:sz="4" w:space="0" w:color="auto"/>
            </w:tcBorders>
            <w:vAlign w:val="center"/>
          </w:tcPr>
          <w:p w14:paraId="160E64F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43064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C43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563333"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6F99B" w14:textId="77777777" w:rsidR="00AD2C34" w:rsidRPr="006F5CAD" w:rsidRDefault="00AD2C34" w:rsidP="00AD2C34">
            <w:pPr>
              <w:pStyle w:val="TAC"/>
              <w:rPr>
                <w:rFonts w:eastAsia="DengXian"/>
                <w:lang w:eastAsia="zh-CN"/>
              </w:rPr>
            </w:pPr>
          </w:p>
        </w:tc>
      </w:tr>
      <w:tr w:rsidR="00AD2C34" w:rsidRPr="006F5CAD" w14:paraId="20A95CF0" w14:textId="77777777" w:rsidTr="005D0420">
        <w:trPr>
          <w:jc w:val="center"/>
        </w:trPr>
        <w:tc>
          <w:tcPr>
            <w:tcW w:w="2994" w:type="dxa"/>
            <w:tcBorders>
              <w:top w:val="nil"/>
              <w:left w:val="single" w:sz="4" w:space="0" w:color="auto"/>
              <w:bottom w:val="nil"/>
              <w:right w:val="single" w:sz="4" w:space="0" w:color="auto"/>
            </w:tcBorders>
            <w:vAlign w:val="center"/>
          </w:tcPr>
          <w:p w14:paraId="15B138D9"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DE969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8446D8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5429ECB7"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76B162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E933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5A1864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E4BD0B2" w14:textId="77777777" w:rsidTr="005D0420">
        <w:trPr>
          <w:jc w:val="center"/>
        </w:trPr>
        <w:tc>
          <w:tcPr>
            <w:tcW w:w="2994" w:type="dxa"/>
            <w:tcBorders>
              <w:top w:val="nil"/>
              <w:left w:val="single" w:sz="4" w:space="0" w:color="auto"/>
              <w:bottom w:val="nil"/>
              <w:right w:val="single" w:sz="4" w:space="0" w:color="auto"/>
            </w:tcBorders>
            <w:vAlign w:val="center"/>
          </w:tcPr>
          <w:p w14:paraId="1C5F22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B89521"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DCB3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A8ACC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6F84A6C" w14:textId="77777777" w:rsidR="00AD2C34" w:rsidRPr="006F5CAD" w:rsidRDefault="00AD2C34" w:rsidP="00AD2C34">
            <w:pPr>
              <w:pStyle w:val="TAC"/>
              <w:rPr>
                <w:rFonts w:eastAsia="DengXian"/>
                <w:lang w:eastAsia="zh-CN"/>
              </w:rPr>
            </w:pPr>
          </w:p>
        </w:tc>
      </w:tr>
      <w:tr w:rsidR="00AD2C34" w:rsidRPr="006F5CAD" w14:paraId="392135A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D9237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588C6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0236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2B6FF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C7394D3" w14:textId="77777777" w:rsidR="00AD2C34" w:rsidRPr="006F5CAD" w:rsidRDefault="00AD2C34" w:rsidP="00AD2C34">
            <w:pPr>
              <w:pStyle w:val="TAC"/>
              <w:rPr>
                <w:rFonts w:eastAsia="DengXian"/>
                <w:lang w:eastAsia="zh-CN"/>
              </w:rPr>
            </w:pPr>
          </w:p>
        </w:tc>
      </w:tr>
      <w:tr w:rsidR="00AD2C34" w:rsidRPr="006F5CAD" w14:paraId="38799FF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A14EB37" w14:textId="77777777" w:rsidR="00AD2C34" w:rsidRPr="006F5CAD" w:rsidRDefault="00AD2C34" w:rsidP="00AD2C34">
            <w:pPr>
              <w:pStyle w:val="TAC"/>
              <w:rPr>
                <w:rFonts w:eastAsia="DengXian"/>
                <w:lang w:eastAsia="zh-CN"/>
              </w:rPr>
            </w:pPr>
            <w:r w:rsidRPr="006F5CAD">
              <w:rPr>
                <w:rFonts w:eastAsia="DengXian"/>
                <w:lang w:eastAsia="zh-CN"/>
              </w:rPr>
              <w:t>CA_n5A-n66(2A)-n77C</w:t>
            </w:r>
          </w:p>
        </w:tc>
        <w:tc>
          <w:tcPr>
            <w:tcW w:w="2545" w:type="dxa"/>
            <w:tcBorders>
              <w:top w:val="single" w:sz="4" w:space="0" w:color="auto"/>
              <w:left w:val="single" w:sz="4" w:space="0" w:color="auto"/>
              <w:bottom w:val="nil"/>
              <w:right w:val="single" w:sz="4" w:space="0" w:color="auto"/>
            </w:tcBorders>
            <w:vAlign w:val="center"/>
          </w:tcPr>
          <w:p w14:paraId="1F906DC1" w14:textId="77777777" w:rsidR="00AD2C34" w:rsidRPr="006F5CAD" w:rsidRDefault="00AD2C34" w:rsidP="00AD2C34">
            <w:pPr>
              <w:pStyle w:val="TAC"/>
              <w:rPr>
                <w:rFonts w:eastAsia="DengXian"/>
              </w:rPr>
            </w:pPr>
            <w:r w:rsidRPr="006F5CAD">
              <w:rPr>
                <w:rFonts w:eastAsia="DengXian"/>
              </w:rPr>
              <w:t>CA_n5A-n66A</w:t>
            </w:r>
          </w:p>
          <w:p w14:paraId="02CF579D" w14:textId="77777777" w:rsidR="00AD2C34" w:rsidRPr="006F5CAD" w:rsidRDefault="00AD2C34" w:rsidP="00AD2C34">
            <w:pPr>
              <w:pStyle w:val="TAC"/>
              <w:rPr>
                <w:rFonts w:eastAsia="DengXian"/>
              </w:rPr>
            </w:pPr>
            <w:r w:rsidRPr="006F5CAD">
              <w:rPr>
                <w:rFonts w:eastAsia="DengXian"/>
              </w:rPr>
              <w:t>CA_n5A-n77A</w:t>
            </w:r>
          </w:p>
          <w:p w14:paraId="6760D4FC" w14:textId="77777777" w:rsidR="00AD2C34" w:rsidRPr="006F5CAD" w:rsidRDefault="00AD2C34" w:rsidP="00AD2C34">
            <w:pPr>
              <w:pStyle w:val="TAC"/>
              <w:rPr>
                <w:rFonts w:eastAsia="DengXian"/>
              </w:rPr>
            </w:pPr>
            <w:r w:rsidRPr="006F5CAD">
              <w:rPr>
                <w:rFonts w:eastAsia="DengXian"/>
              </w:rPr>
              <w:t>CA_n5A-n77C</w:t>
            </w:r>
          </w:p>
          <w:p w14:paraId="08D7B52C" w14:textId="77777777" w:rsidR="00AD2C34" w:rsidRPr="006F5CAD" w:rsidRDefault="00AD2C34" w:rsidP="00AD2C34">
            <w:pPr>
              <w:pStyle w:val="TAC"/>
              <w:rPr>
                <w:rFonts w:eastAsia="DengXian"/>
              </w:rPr>
            </w:pPr>
            <w:r w:rsidRPr="006F5CAD">
              <w:rPr>
                <w:rFonts w:eastAsia="DengXian"/>
              </w:rPr>
              <w:t>CA_n66A-n77A</w:t>
            </w:r>
          </w:p>
          <w:p w14:paraId="564E197F" w14:textId="77777777" w:rsidR="00AD2C34" w:rsidRPr="006F5CAD" w:rsidRDefault="00AD2C34" w:rsidP="00AD2C34">
            <w:pPr>
              <w:pStyle w:val="TAC"/>
              <w:rPr>
                <w:rFonts w:eastAsia="DengXian"/>
              </w:rPr>
            </w:pPr>
            <w:r w:rsidRPr="006F5CAD">
              <w:rPr>
                <w:rFonts w:eastAsia="DengXian"/>
              </w:rPr>
              <w:t>CA_n66A-n77C</w:t>
            </w:r>
          </w:p>
          <w:p w14:paraId="0D35060A" w14:textId="77777777" w:rsidR="00AD2C34" w:rsidRPr="006F5CAD" w:rsidRDefault="00AD2C34" w:rsidP="00AD2C34">
            <w:pPr>
              <w:pStyle w:val="TAC"/>
              <w:rPr>
                <w:rFonts w:eastAsia="DengXian"/>
                <w:color w:val="000000"/>
                <w:lang w:eastAsia="zh-CN"/>
              </w:rPr>
            </w:pPr>
            <w:r w:rsidRPr="006F5CAD">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356C7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902D3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822573D"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F8CC79D" w14:textId="77777777" w:rsidTr="005D0420">
        <w:trPr>
          <w:jc w:val="center"/>
        </w:trPr>
        <w:tc>
          <w:tcPr>
            <w:tcW w:w="2994" w:type="dxa"/>
            <w:tcBorders>
              <w:top w:val="nil"/>
              <w:left w:val="single" w:sz="4" w:space="0" w:color="auto"/>
              <w:bottom w:val="nil"/>
              <w:right w:val="single" w:sz="4" w:space="0" w:color="auto"/>
            </w:tcBorders>
            <w:vAlign w:val="center"/>
          </w:tcPr>
          <w:p w14:paraId="2CFABA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D725B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E5B7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97750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D70E84E" w14:textId="77777777" w:rsidR="00AD2C34" w:rsidRPr="006F5CAD" w:rsidRDefault="00AD2C34" w:rsidP="00AD2C34">
            <w:pPr>
              <w:pStyle w:val="TAC"/>
              <w:rPr>
                <w:rFonts w:eastAsia="DengXian"/>
                <w:lang w:eastAsia="zh-CN"/>
              </w:rPr>
            </w:pPr>
          </w:p>
        </w:tc>
      </w:tr>
      <w:tr w:rsidR="00AD2C34" w:rsidRPr="006F5CAD" w14:paraId="7E4B48D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6D28C4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5B78A0"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F51E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65616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456BADC" w14:textId="77777777" w:rsidR="00AD2C34" w:rsidRPr="006F5CAD" w:rsidRDefault="00AD2C34" w:rsidP="00AD2C34">
            <w:pPr>
              <w:pStyle w:val="TAC"/>
              <w:rPr>
                <w:rFonts w:eastAsia="DengXian"/>
                <w:lang w:eastAsia="zh-CN"/>
              </w:rPr>
            </w:pPr>
          </w:p>
        </w:tc>
      </w:tr>
      <w:tr w:rsidR="00AD2C34" w:rsidRPr="006F5CAD" w14:paraId="2B3F988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9370FF1" w14:textId="77777777" w:rsidR="00AD2C34" w:rsidRPr="006F5CAD" w:rsidRDefault="00AD2C34" w:rsidP="00AD2C34">
            <w:pPr>
              <w:pStyle w:val="TAC"/>
              <w:rPr>
                <w:rFonts w:eastAsia="DengXian"/>
                <w:lang w:eastAsia="zh-CN"/>
              </w:rPr>
            </w:pPr>
            <w:r w:rsidRPr="006F5CAD">
              <w:rPr>
                <w:rFonts w:eastAsia="DengXian"/>
                <w:lang w:eastAsia="zh-CN"/>
              </w:rPr>
              <w:t>CA_n5B-n66(2A)-n77A</w:t>
            </w:r>
          </w:p>
        </w:tc>
        <w:tc>
          <w:tcPr>
            <w:tcW w:w="2545" w:type="dxa"/>
            <w:tcBorders>
              <w:top w:val="single" w:sz="4" w:space="0" w:color="auto"/>
              <w:left w:val="single" w:sz="4" w:space="0" w:color="auto"/>
              <w:bottom w:val="nil"/>
              <w:right w:val="single" w:sz="4" w:space="0" w:color="auto"/>
            </w:tcBorders>
            <w:vAlign w:val="center"/>
          </w:tcPr>
          <w:p w14:paraId="406B594E" w14:textId="77777777" w:rsidR="00AD2C34" w:rsidRPr="006F5CAD" w:rsidRDefault="00AD2C34" w:rsidP="00AD2C34">
            <w:pPr>
              <w:pStyle w:val="TAC"/>
              <w:rPr>
                <w:rFonts w:eastAsia="DengXian"/>
              </w:rPr>
            </w:pPr>
            <w:r w:rsidRPr="006F5CAD">
              <w:rPr>
                <w:rFonts w:eastAsia="DengXian"/>
              </w:rPr>
              <w:t>CA_n5A-n66A</w:t>
            </w:r>
          </w:p>
          <w:p w14:paraId="714DED7C" w14:textId="77777777" w:rsidR="00AD2C34" w:rsidRPr="006F5CAD" w:rsidRDefault="00AD2C34" w:rsidP="00AD2C34">
            <w:pPr>
              <w:pStyle w:val="TAC"/>
              <w:rPr>
                <w:rFonts w:eastAsia="DengXian"/>
              </w:rPr>
            </w:pPr>
            <w:r w:rsidRPr="006F5CAD">
              <w:rPr>
                <w:rFonts w:eastAsia="DengXian"/>
              </w:rPr>
              <w:t>CA_n5A-n77A</w:t>
            </w:r>
          </w:p>
          <w:p w14:paraId="559C9A51" w14:textId="77777777" w:rsidR="00AD2C34" w:rsidRPr="006F5CAD" w:rsidRDefault="00AD2C34" w:rsidP="00AD2C34">
            <w:pPr>
              <w:pStyle w:val="TAC"/>
              <w:rPr>
                <w:rFonts w:eastAsia="DengXian"/>
              </w:rPr>
            </w:pPr>
            <w:r w:rsidRPr="006F5CAD">
              <w:rPr>
                <w:rFonts w:eastAsia="DengXian"/>
              </w:rPr>
              <w:t>CA_n66A-n77A</w:t>
            </w:r>
          </w:p>
          <w:p w14:paraId="73D90165"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717761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19B6C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D90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6A51D38" w14:textId="77777777" w:rsidTr="005D0420">
        <w:trPr>
          <w:jc w:val="center"/>
        </w:trPr>
        <w:tc>
          <w:tcPr>
            <w:tcW w:w="2994" w:type="dxa"/>
            <w:tcBorders>
              <w:top w:val="nil"/>
              <w:left w:val="single" w:sz="4" w:space="0" w:color="auto"/>
              <w:bottom w:val="nil"/>
              <w:right w:val="single" w:sz="4" w:space="0" w:color="auto"/>
            </w:tcBorders>
            <w:vAlign w:val="center"/>
          </w:tcPr>
          <w:p w14:paraId="41CAA65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5B4B4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3416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CFD94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51CED3ED" w14:textId="77777777" w:rsidR="00AD2C34" w:rsidRPr="006F5CAD" w:rsidRDefault="00AD2C34" w:rsidP="00AD2C34">
            <w:pPr>
              <w:pStyle w:val="TAC"/>
              <w:rPr>
                <w:rFonts w:eastAsia="DengXian"/>
                <w:lang w:eastAsia="zh-CN"/>
              </w:rPr>
            </w:pPr>
          </w:p>
        </w:tc>
      </w:tr>
      <w:tr w:rsidR="00AD2C34" w:rsidRPr="006F5CAD" w14:paraId="7CE6B5E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5E92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38A1E3"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755F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A7A3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4E74E2" w14:textId="77777777" w:rsidR="00AD2C34" w:rsidRPr="006F5CAD" w:rsidRDefault="00AD2C34" w:rsidP="00AD2C34">
            <w:pPr>
              <w:pStyle w:val="TAC"/>
              <w:rPr>
                <w:rFonts w:eastAsia="DengXian"/>
                <w:lang w:eastAsia="zh-CN"/>
              </w:rPr>
            </w:pPr>
          </w:p>
        </w:tc>
      </w:tr>
      <w:tr w:rsidR="00AD2C34" w:rsidRPr="006F5CAD" w14:paraId="4F16D8E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9DC3FEC" w14:textId="77777777" w:rsidR="00AD2C34" w:rsidRPr="006F5CAD" w:rsidRDefault="00AD2C34" w:rsidP="00AD2C34">
            <w:pPr>
              <w:pStyle w:val="TAC"/>
              <w:rPr>
                <w:rFonts w:eastAsia="DengXian"/>
                <w:lang w:eastAsia="zh-CN"/>
              </w:rPr>
            </w:pPr>
            <w:r w:rsidRPr="006F5CAD">
              <w:rPr>
                <w:rFonts w:eastAsia="DengXian"/>
                <w:lang w:eastAsia="zh-CN"/>
              </w:rPr>
              <w:t>CA_n5B-n66(2A)-n77C</w:t>
            </w:r>
          </w:p>
        </w:tc>
        <w:tc>
          <w:tcPr>
            <w:tcW w:w="2545" w:type="dxa"/>
            <w:tcBorders>
              <w:top w:val="single" w:sz="4" w:space="0" w:color="auto"/>
              <w:left w:val="single" w:sz="4" w:space="0" w:color="auto"/>
              <w:bottom w:val="nil"/>
              <w:right w:val="single" w:sz="4" w:space="0" w:color="auto"/>
            </w:tcBorders>
            <w:vAlign w:val="center"/>
          </w:tcPr>
          <w:p w14:paraId="518D09CA" w14:textId="77777777" w:rsidR="00AD2C34" w:rsidRPr="006F5CAD" w:rsidRDefault="00AD2C34" w:rsidP="00AD2C34">
            <w:pPr>
              <w:pStyle w:val="TAC"/>
              <w:rPr>
                <w:rFonts w:eastAsia="DengXian"/>
              </w:rPr>
            </w:pPr>
            <w:r w:rsidRPr="006F5CAD">
              <w:rPr>
                <w:rFonts w:eastAsia="DengXian"/>
              </w:rPr>
              <w:t>CA_n5A-n66A</w:t>
            </w:r>
          </w:p>
          <w:p w14:paraId="2ABD680B" w14:textId="77777777" w:rsidR="00AD2C34" w:rsidRPr="006F5CAD" w:rsidRDefault="00AD2C34" w:rsidP="00AD2C34">
            <w:pPr>
              <w:pStyle w:val="TAC"/>
              <w:rPr>
                <w:rFonts w:eastAsia="DengXian"/>
              </w:rPr>
            </w:pPr>
            <w:r w:rsidRPr="006F5CAD">
              <w:rPr>
                <w:rFonts w:eastAsia="DengXian"/>
              </w:rPr>
              <w:t>CA_n5A-n77A</w:t>
            </w:r>
          </w:p>
          <w:p w14:paraId="3F4D49C9" w14:textId="77777777" w:rsidR="00AD2C34" w:rsidRPr="006F5CAD" w:rsidRDefault="00AD2C34" w:rsidP="00AD2C34">
            <w:pPr>
              <w:pStyle w:val="TAC"/>
              <w:rPr>
                <w:rFonts w:eastAsia="DengXian"/>
              </w:rPr>
            </w:pPr>
            <w:r w:rsidRPr="006F5CAD">
              <w:rPr>
                <w:rFonts w:eastAsia="DengXian"/>
              </w:rPr>
              <w:t>CA_n5A-n77C</w:t>
            </w:r>
          </w:p>
          <w:p w14:paraId="13146B0E" w14:textId="77777777" w:rsidR="00AD2C34" w:rsidRPr="006F5CAD" w:rsidRDefault="00AD2C34" w:rsidP="00AD2C34">
            <w:pPr>
              <w:pStyle w:val="TAC"/>
              <w:rPr>
                <w:rFonts w:eastAsia="DengXian"/>
              </w:rPr>
            </w:pPr>
            <w:r w:rsidRPr="006F5CAD">
              <w:rPr>
                <w:rFonts w:eastAsia="DengXian"/>
              </w:rPr>
              <w:t>CA_n5B</w:t>
            </w:r>
          </w:p>
          <w:p w14:paraId="115BB30F" w14:textId="77777777" w:rsidR="00AD2C34" w:rsidRPr="006F5CAD" w:rsidRDefault="00AD2C34" w:rsidP="00AD2C34">
            <w:pPr>
              <w:pStyle w:val="TAC"/>
              <w:rPr>
                <w:rFonts w:eastAsia="DengXian"/>
              </w:rPr>
            </w:pPr>
            <w:r w:rsidRPr="006F5CAD">
              <w:rPr>
                <w:rFonts w:eastAsia="DengXian"/>
              </w:rPr>
              <w:t>CA_n66A-n77A</w:t>
            </w:r>
          </w:p>
          <w:p w14:paraId="05F0F80E" w14:textId="77777777" w:rsidR="00AD2C34" w:rsidRPr="006F5CAD" w:rsidRDefault="00AD2C34" w:rsidP="00AD2C34">
            <w:pPr>
              <w:pStyle w:val="TAC"/>
              <w:rPr>
                <w:rFonts w:eastAsia="DengXian"/>
              </w:rPr>
            </w:pPr>
            <w:r w:rsidRPr="006F5CAD">
              <w:rPr>
                <w:rFonts w:eastAsia="DengXian"/>
              </w:rPr>
              <w:t>CA_n66A-n77C</w:t>
            </w:r>
          </w:p>
          <w:p w14:paraId="0868EE0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C7F69B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0670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509ABF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78D08FB" w14:textId="77777777" w:rsidTr="005D0420">
        <w:trPr>
          <w:jc w:val="center"/>
        </w:trPr>
        <w:tc>
          <w:tcPr>
            <w:tcW w:w="2994" w:type="dxa"/>
            <w:tcBorders>
              <w:top w:val="nil"/>
              <w:left w:val="single" w:sz="4" w:space="0" w:color="auto"/>
              <w:bottom w:val="nil"/>
              <w:right w:val="single" w:sz="4" w:space="0" w:color="auto"/>
            </w:tcBorders>
            <w:vAlign w:val="center"/>
          </w:tcPr>
          <w:p w14:paraId="3A8BFC4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9C18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319F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6CC4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163698B5" w14:textId="77777777" w:rsidR="00AD2C34" w:rsidRPr="006F5CAD" w:rsidRDefault="00AD2C34" w:rsidP="00AD2C34">
            <w:pPr>
              <w:pStyle w:val="TAC"/>
              <w:rPr>
                <w:rFonts w:eastAsia="DengXian"/>
                <w:lang w:eastAsia="zh-CN"/>
              </w:rPr>
            </w:pPr>
          </w:p>
        </w:tc>
      </w:tr>
      <w:tr w:rsidR="00AD2C34" w:rsidRPr="006F5CAD" w14:paraId="2EF18C6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89E6B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A1847A"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425A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05F9C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04CD76F" w14:textId="77777777" w:rsidR="00AD2C34" w:rsidRPr="006F5CAD" w:rsidRDefault="00AD2C34" w:rsidP="00AD2C34">
            <w:pPr>
              <w:pStyle w:val="TAC"/>
              <w:rPr>
                <w:rFonts w:eastAsia="DengXian"/>
                <w:lang w:eastAsia="zh-CN"/>
              </w:rPr>
            </w:pPr>
          </w:p>
        </w:tc>
      </w:tr>
      <w:tr w:rsidR="00AD2C34" w:rsidRPr="006F5CAD" w14:paraId="2D916862" w14:textId="77777777" w:rsidTr="005D0420">
        <w:trPr>
          <w:jc w:val="center"/>
        </w:trPr>
        <w:tc>
          <w:tcPr>
            <w:tcW w:w="2994" w:type="dxa"/>
            <w:tcBorders>
              <w:top w:val="single" w:sz="4" w:space="0" w:color="auto"/>
              <w:left w:val="single" w:sz="4" w:space="0" w:color="auto"/>
              <w:bottom w:val="nil"/>
              <w:right w:val="single" w:sz="4" w:space="0" w:color="auto"/>
            </w:tcBorders>
          </w:tcPr>
          <w:p w14:paraId="03A30A8E" w14:textId="77777777" w:rsidR="00AD2C34" w:rsidRPr="006F5CAD" w:rsidRDefault="00AD2C34" w:rsidP="00AD2C34">
            <w:pPr>
              <w:pStyle w:val="TAC"/>
              <w:rPr>
                <w:rFonts w:eastAsia="DengXian"/>
                <w:lang w:eastAsia="zh-CN"/>
              </w:rPr>
            </w:pPr>
            <w:r w:rsidRPr="006F5CAD">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20D8AE99"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AEE239" w14:textId="77777777" w:rsidR="00AD2C34" w:rsidRPr="006F5CAD" w:rsidRDefault="00AD2C34" w:rsidP="00AD2C34">
            <w:pPr>
              <w:pStyle w:val="TAC"/>
              <w:rPr>
                <w:rFonts w:eastAsia="DengXian"/>
                <w:color w:val="000000"/>
              </w:rPr>
            </w:pPr>
            <w:r w:rsidRPr="006F5CAD">
              <w:rPr>
                <w:rFonts w:eastAsia="DengXian"/>
                <w:color w:val="000000"/>
              </w:rPr>
              <w:t>CA_n5A-n66A</w:t>
            </w:r>
          </w:p>
          <w:p w14:paraId="572978DA" w14:textId="77777777" w:rsidR="00AD2C34" w:rsidRPr="006F5CAD" w:rsidRDefault="00AD2C34" w:rsidP="00AD2C34">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D0E1C5C"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162D51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5796450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E1E2D3"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C7799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2FD146" w14:textId="77777777" w:rsidTr="005D0420">
        <w:trPr>
          <w:jc w:val="center"/>
        </w:trPr>
        <w:tc>
          <w:tcPr>
            <w:tcW w:w="2994" w:type="dxa"/>
            <w:tcBorders>
              <w:top w:val="nil"/>
              <w:left w:val="single" w:sz="4" w:space="0" w:color="auto"/>
              <w:bottom w:val="nil"/>
              <w:right w:val="single" w:sz="4" w:space="0" w:color="auto"/>
            </w:tcBorders>
          </w:tcPr>
          <w:p w14:paraId="3E5E44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6784B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B5C4B0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B856B7"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0E38345" w14:textId="77777777" w:rsidR="00AD2C34" w:rsidRPr="006F5CAD" w:rsidRDefault="00AD2C34" w:rsidP="00AD2C34">
            <w:pPr>
              <w:pStyle w:val="TAC"/>
              <w:rPr>
                <w:rFonts w:eastAsia="DengXian"/>
                <w:lang w:eastAsia="zh-CN"/>
              </w:rPr>
            </w:pPr>
          </w:p>
        </w:tc>
      </w:tr>
      <w:tr w:rsidR="00AD2C34" w:rsidRPr="006F5CAD" w14:paraId="3293E149" w14:textId="77777777" w:rsidTr="005D0420">
        <w:trPr>
          <w:jc w:val="center"/>
        </w:trPr>
        <w:tc>
          <w:tcPr>
            <w:tcW w:w="2994" w:type="dxa"/>
            <w:tcBorders>
              <w:top w:val="nil"/>
              <w:left w:val="single" w:sz="4" w:space="0" w:color="auto"/>
              <w:bottom w:val="nil"/>
              <w:right w:val="single" w:sz="4" w:space="0" w:color="auto"/>
            </w:tcBorders>
          </w:tcPr>
          <w:p w14:paraId="2C7C30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33687E5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AC48C7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4E043A"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9051217" w14:textId="77777777" w:rsidR="00AD2C34" w:rsidRPr="006F5CAD" w:rsidRDefault="00AD2C34" w:rsidP="00AD2C34">
            <w:pPr>
              <w:pStyle w:val="TAC"/>
              <w:rPr>
                <w:rFonts w:eastAsia="DengXian"/>
                <w:lang w:eastAsia="zh-CN"/>
              </w:rPr>
            </w:pPr>
          </w:p>
        </w:tc>
      </w:tr>
      <w:tr w:rsidR="00AD2C34" w:rsidRPr="006F5CAD" w14:paraId="0590FA32" w14:textId="77777777" w:rsidTr="005D0420">
        <w:trPr>
          <w:jc w:val="center"/>
        </w:trPr>
        <w:tc>
          <w:tcPr>
            <w:tcW w:w="2994" w:type="dxa"/>
            <w:tcBorders>
              <w:top w:val="nil"/>
              <w:left w:val="single" w:sz="4" w:space="0" w:color="auto"/>
              <w:bottom w:val="nil"/>
              <w:right w:val="single" w:sz="4" w:space="0" w:color="auto"/>
            </w:tcBorders>
          </w:tcPr>
          <w:p w14:paraId="6E367AB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3B0DDBF3"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BD8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73AE0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E7115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C815582" w14:textId="77777777" w:rsidTr="005D0420">
        <w:trPr>
          <w:jc w:val="center"/>
        </w:trPr>
        <w:tc>
          <w:tcPr>
            <w:tcW w:w="2994" w:type="dxa"/>
            <w:tcBorders>
              <w:top w:val="nil"/>
              <w:left w:val="single" w:sz="4" w:space="0" w:color="auto"/>
              <w:bottom w:val="nil"/>
              <w:right w:val="single" w:sz="4" w:space="0" w:color="auto"/>
            </w:tcBorders>
          </w:tcPr>
          <w:p w14:paraId="25DAFD7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D3BC6DA"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891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06BD2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D944755" w14:textId="77777777" w:rsidR="00AD2C34" w:rsidRPr="006F5CAD" w:rsidRDefault="00AD2C34" w:rsidP="00AD2C34">
            <w:pPr>
              <w:pStyle w:val="TAC"/>
              <w:rPr>
                <w:rFonts w:eastAsia="DengXian"/>
                <w:lang w:eastAsia="zh-CN"/>
              </w:rPr>
            </w:pPr>
          </w:p>
        </w:tc>
      </w:tr>
      <w:tr w:rsidR="00AD2C34" w:rsidRPr="006F5CAD" w14:paraId="30D55A72" w14:textId="77777777" w:rsidTr="005D0420">
        <w:trPr>
          <w:jc w:val="center"/>
        </w:trPr>
        <w:tc>
          <w:tcPr>
            <w:tcW w:w="2994" w:type="dxa"/>
            <w:tcBorders>
              <w:top w:val="nil"/>
              <w:left w:val="single" w:sz="4" w:space="0" w:color="auto"/>
              <w:bottom w:val="single" w:sz="4" w:space="0" w:color="auto"/>
              <w:right w:val="single" w:sz="4" w:space="0" w:color="auto"/>
            </w:tcBorders>
          </w:tcPr>
          <w:p w14:paraId="78BA169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601B22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CD34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E2BC8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B66C660" w14:textId="77777777" w:rsidR="00AD2C34" w:rsidRPr="006F5CAD" w:rsidRDefault="00AD2C34" w:rsidP="00AD2C34">
            <w:pPr>
              <w:pStyle w:val="TAC"/>
              <w:rPr>
                <w:rFonts w:eastAsia="DengXian"/>
                <w:lang w:eastAsia="zh-CN"/>
              </w:rPr>
            </w:pPr>
          </w:p>
        </w:tc>
      </w:tr>
      <w:tr w:rsidR="00AD2C34" w:rsidRPr="006F5CAD" w14:paraId="6F9C82BC" w14:textId="77777777" w:rsidTr="005D0420">
        <w:trPr>
          <w:jc w:val="center"/>
        </w:trPr>
        <w:tc>
          <w:tcPr>
            <w:tcW w:w="2994" w:type="dxa"/>
            <w:tcBorders>
              <w:top w:val="single" w:sz="4" w:space="0" w:color="auto"/>
              <w:left w:val="single" w:sz="4" w:space="0" w:color="auto"/>
              <w:bottom w:val="nil"/>
              <w:right w:val="single" w:sz="4" w:space="0" w:color="auto"/>
            </w:tcBorders>
          </w:tcPr>
          <w:p w14:paraId="03FB8DC7" w14:textId="77777777" w:rsidR="00AD2C34" w:rsidRPr="006F5CAD" w:rsidRDefault="00AD2C34" w:rsidP="00AD2C34">
            <w:pPr>
              <w:pStyle w:val="TAC"/>
              <w:rPr>
                <w:rFonts w:eastAsia="DengXian"/>
                <w:lang w:eastAsia="zh-CN"/>
              </w:rPr>
            </w:pPr>
            <w:r w:rsidRPr="006F5CAD">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647AADE8"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516E9A56" w14:textId="77777777" w:rsidR="00AD2C34" w:rsidRPr="006F5CAD" w:rsidRDefault="00AD2C34" w:rsidP="00AD2C34">
            <w:pPr>
              <w:pStyle w:val="TAC"/>
              <w:rPr>
                <w:rFonts w:eastAsia="DengXian"/>
              </w:rPr>
            </w:pPr>
            <w:r w:rsidRPr="006F5CAD">
              <w:rPr>
                <w:rFonts w:eastAsia="DengXian"/>
                <w:color w:val="000000"/>
              </w:rPr>
              <w:t>CA_n5A-n66A</w:t>
            </w:r>
          </w:p>
          <w:p w14:paraId="1B23B527"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rPr>
              <w:t>7</w:t>
            </w:r>
          </w:p>
          <w:p w14:paraId="43E95FD3" w14:textId="77777777" w:rsidR="00AD2C34" w:rsidRPr="006F5CAD" w:rsidRDefault="00AD2C34" w:rsidP="00AD2C34">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B0E068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1C6F7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EBD6CF" w14:textId="77777777" w:rsidR="00AD2C34" w:rsidRPr="006F5CAD" w:rsidRDefault="00AD2C34" w:rsidP="00AD2C34">
            <w:pPr>
              <w:pStyle w:val="TAC"/>
              <w:rPr>
                <w:rFonts w:eastAsia="DengXian"/>
                <w:lang w:eastAsia="zh-CN"/>
              </w:rPr>
            </w:pPr>
            <w:r w:rsidRPr="006F5CAD">
              <w:rPr>
                <w:rFonts w:eastAsia="DengXian"/>
                <w:kern w:val="2"/>
                <w:szCs w:val="22"/>
                <w:lang w:eastAsia="zh-CN"/>
              </w:rPr>
              <w:t>0</w:t>
            </w:r>
          </w:p>
        </w:tc>
      </w:tr>
      <w:tr w:rsidR="00AD2C34" w:rsidRPr="006F5CAD" w14:paraId="2515DF61" w14:textId="77777777" w:rsidTr="005D0420">
        <w:trPr>
          <w:jc w:val="center"/>
        </w:trPr>
        <w:tc>
          <w:tcPr>
            <w:tcW w:w="2994" w:type="dxa"/>
            <w:tcBorders>
              <w:top w:val="nil"/>
              <w:left w:val="single" w:sz="4" w:space="0" w:color="auto"/>
              <w:bottom w:val="nil"/>
              <w:right w:val="single" w:sz="4" w:space="0" w:color="auto"/>
            </w:tcBorders>
          </w:tcPr>
          <w:p w14:paraId="625067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A70C2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08B05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5EA93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A8F434E" w14:textId="77777777" w:rsidR="00AD2C34" w:rsidRPr="006F5CAD" w:rsidRDefault="00AD2C34" w:rsidP="00AD2C34">
            <w:pPr>
              <w:pStyle w:val="TAC"/>
              <w:rPr>
                <w:rFonts w:eastAsia="DengXian"/>
                <w:lang w:eastAsia="zh-CN"/>
              </w:rPr>
            </w:pPr>
          </w:p>
        </w:tc>
      </w:tr>
      <w:tr w:rsidR="00AD2C34" w:rsidRPr="006F5CAD" w14:paraId="605991EE" w14:textId="77777777" w:rsidTr="005D0420">
        <w:trPr>
          <w:jc w:val="center"/>
        </w:trPr>
        <w:tc>
          <w:tcPr>
            <w:tcW w:w="2994" w:type="dxa"/>
            <w:tcBorders>
              <w:top w:val="nil"/>
              <w:left w:val="single" w:sz="4" w:space="0" w:color="auto"/>
              <w:bottom w:val="single" w:sz="4" w:space="0" w:color="auto"/>
              <w:right w:val="single" w:sz="4" w:space="0" w:color="auto"/>
            </w:tcBorders>
          </w:tcPr>
          <w:p w14:paraId="5327501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39A4D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0C75449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D60E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FA31E8" w14:textId="77777777" w:rsidR="00AD2C34" w:rsidRPr="006F5CAD" w:rsidRDefault="00AD2C34" w:rsidP="00AD2C34">
            <w:pPr>
              <w:pStyle w:val="TAC"/>
              <w:rPr>
                <w:rFonts w:eastAsia="DengXian"/>
                <w:lang w:eastAsia="zh-CN"/>
              </w:rPr>
            </w:pPr>
          </w:p>
        </w:tc>
      </w:tr>
      <w:tr w:rsidR="00AD2C34" w:rsidRPr="006F5CAD" w14:paraId="3AE51143" w14:textId="77777777" w:rsidTr="005D0420">
        <w:trPr>
          <w:jc w:val="center"/>
        </w:trPr>
        <w:tc>
          <w:tcPr>
            <w:tcW w:w="2994" w:type="dxa"/>
            <w:tcBorders>
              <w:top w:val="single" w:sz="4" w:space="0" w:color="auto"/>
              <w:left w:val="single" w:sz="4" w:space="0" w:color="auto"/>
              <w:bottom w:val="nil"/>
              <w:right w:val="single" w:sz="4" w:space="0" w:color="auto"/>
            </w:tcBorders>
          </w:tcPr>
          <w:p w14:paraId="67405304" w14:textId="77777777" w:rsidR="00AD2C34" w:rsidRPr="006F5CAD" w:rsidRDefault="00AD2C34" w:rsidP="00AD2C34">
            <w:pPr>
              <w:pStyle w:val="TAC"/>
              <w:rPr>
                <w:rFonts w:eastAsia="DengXian"/>
                <w:lang w:eastAsia="zh-CN"/>
              </w:rPr>
            </w:pPr>
            <w:r w:rsidRPr="006F5CAD">
              <w:rPr>
                <w:rFonts w:eastAsia="DengXian"/>
                <w:lang w:eastAsia="zh-CN"/>
              </w:rPr>
              <w:t>CA_n5A-n66(3A)-n77(2A)</w:t>
            </w:r>
          </w:p>
        </w:tc>
        <w:tc>
          <w:tcPr>
            <w:tcW w:w="2545" w:type="dxa"/>
            <w:tcBorders>
              <w:top w:val="single" w:sz="4" w:space="0" w:color="auto"/>
              <w:left w:val="single" w:sz="4" w:space="0" w:color="auto"/>
              <w:bottom w:val="nil"/>
              <w:right w:val="single" w:sz="4" w:space="0" w:color="auto"/>
            </w:tcBorders>
          </w:tcPr>
          <w:p w14:paraId="29BDAE7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CDA3E20" w14:textId="77777777" w:rsidR="00AD2C34" w:rsidRPr="006F5CAD" w:rsidRDefault="00AD2C34" w:rsidP="00AD2C34">
            <w:pPr>
              <w:pStyle w:val="TAC"/>
              <w:rPr>
                <w:rFonts w:eastAsia="DengXian"/>
              </w:rPr>
            </w:pPr>
            <w:r w:rsidRPr="006F5CAD">
              <w:rPr>
                <w:rFonts w:eastAsia="DengXian"/>
                <w:color w:val="000000"/>
              </w:rPr>
              <w:t>CA_n5A-n66A</w:t>
            </w:r>
          </w:p>
          <w:p w14:paraId="0B8E555A"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6D1DC2" w14:textId="77777777" w:rsidR="00AD2C34" w:rsidRPr="006F5CAD" w:rsidRDefault="00AD2C34" w:rsidP="00AD2C34">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B1B80E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E023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1753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25D44DA" w14:textId="77777777" w:rsidTr="005D0420">
        <w:trPr>
          <w:jc w:val="center"/>
        </w:trPr>
        <w:tc>
          <w:tcPr>
            <w:tcW w:w="2994" w:type="dxa"/>
            <w:tcBorders>
              <w:top w:val="nil"/>
              <w:left w:val="single" w:sz="4" w:space="0" w:color="auto"/>
              <w:bottom w:val="nil"/>
              <w:right w:val="single" w:sz="4" w:space="0" w:color="auto"/>
            </w:tcBorders>
          </w:tcPr>
          <w:p w14:paraId="00D41D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64758E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E6024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F24DC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609FED3E" w14:textId="77777777" w:rsidR="00AD2C34" w:rsidRPr="006F5CAD" w:rsidRDefault="00AD2C34" w:rsidP="00AD2C34">
            <w:pPr>
              <w:pStyle w:val="TAC"/>
              <w:rPr>
                <w:rFonts w:eastAsia="DengXian"/>
                <w:lang w:eastAsia="zh-CN"/>
              </w:rPr>
            </w:pPr>
          </w:p>
        </w:tc>
      </w:tr>
      <w:tr w:rsidR="00AD2C34" w:rsidRPr="006F5CAD" w14:paraId="3AC3A4B7" w14:textId="77777777" w:rsidTr="005D0420">
        <w:trPr>
          <w:jc w:val="center"/>
        </w:trPr>
        <w:tc>
          <w:tcPr>
            <w:tcW w:w="2994" w:type="dxa"/>
            <w:tcBorders>
              <w:top w:val="nil"/>
              <w:left w:val="single" w:sz="4" w:space="0" w:color="auto"/>
              <w:bottom w:val="single" w:sz="4" w:space="0" w:color="auto"/>
              <w:right w:val="single" w:sz="4" w:space="0" w:color="auto"/>
            </w:tcBorders>
          </w:tcPr>
          <w:p w14:paraId="7F275D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43BC1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36C2A8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7A72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C53D0B" w14:textId="77777777" w:rsidR="00AD2C34" w:rsidRPr="006F5CAD" w:rsidRDefault="00AD2C34" w:rsidP="00AD2C34">
            <w:pPr>
              <w:pStyle w:val="TAC"/>
              <w:rPr>
                <w:rFonts w:eastAsia="DengXian"/>
                <w:lang w:eastAsia="zh-CN"/>
              </w:rPr>
            </w:pPr>
          </w:p>
        </w:tc>
      </w:tr>
      <w:tr w:rsidR="00AD2C34" w:rsidRPr="006F5CAD" w14:paraId="19EEBE7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E92D286" w14:textId="77777777" w:rsidR="00AD2C34" w:rsidRPr="006F5CAD" w:rsidRDefault="00AD2C34" w:rsidP="00AD2C34">
            <w:pPr>
              <w:pStyle w:val="TAC"/>
              <w:rPr>
                <w:rFonts w:eastAsia="DengXian"/>
                <w:lang w:eastAsia="zh-CN"/>
              </w:rPr>
            </w:pPr>
            <w:r w:rsidRPr="006F5CAD">
              <w:rPr>
                <w:rFonts w:eastAsia="DengXian"/>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61A35AE9" w14:textId="77777777" w:rsidR="00AD2C34" w:rsidRPr="006F5CAD" w:rsidRDefault="00AD2C34" w:rsidP="00AD2C34">
            <w:pPr>
              <w:pStyle w:val="TAC"/>
              <w:rPr>
                <w:rFonts w:eastAsia="DengXian"/>
                <w:lang w:eastAsia="zh-CN"/>
              </w:rPr>
            </w:pPr>
            <w:r w:rsidRPr="006F5CAD">
              <w:rPr>
                <w:rFonts w:eastAsia="DengXian"/>
              </w:rPr>
              <w:t>n77</w:t>
            </w:r>
            <w:r w:rsidRPr="006F5CAD">
              <w:rPr>
                <w:rFonts w:eastAsia="DengXian"/>
                <w:vertAlign w:val="superscript"/>
              </w:rPr>
              <w:t>7,9</w:t>
            </w:r>
          </w:p>
          <w:p w14:paraId="52E37CC7"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C36B9DA" w14:textId="77777777" w:rsidR="00AD2C34" w:rsidRPr="006F5CAD" w:rsidRDefault="00AD2C34" w:rsidP="00AD2C34">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5A84DF0C" w14:textId="77777777" w:rsidR="00AD2C34" w:rsidRPr="006F5CAD" w:rsidRDefault="00AD2C34" w:rsidP="00AD2C34">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366DBD21" w14:textId="77777777" w:rsidR="00AD2C34" w:rsidRPr="006F5CAD" w:rsidRDefault="00AD2C34" w:rsidP="00AD2C34">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FD78C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1013D5"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8D5B78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12DA555" w14:textId="77777777" w:rsidTr="005D0420">
        <w:trPr>
          <w:jc w:val="center"/>
        </w:trPr>
        <w:tc>
          <w:tcPr>
            <w:tcW w:w="2994" w:type="dxa"/>
            <w:tcBorders>
              <w:top w:val="nil"/>
              <w:left w:val="single" w:sz="4" w:space="0" w:color="auto"/>
              <w:bottom w:val="nil"/>
              <w:right w:val="single" w:sz="4" w:space="0" w:color="auto"/>
            </w:tcBorders>
            <w:vAlign w:val="center"/>
          </w:tcPr>
          <w:p w14:paraId="770E92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0A751"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F793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09DB99"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53A1B15" w14:textId="77777777" w:rsidR="00AD2C34" w:rsidRPr="006F5CAD" w:rsidRDefault="00AD2C34" w:rsidP="00AD2C34">
            <w:pPr>
              <w:pStyle w:val="TAC"/>
              <w:rPr>
                <w:rFonts w:eastAsia="DengXian"/>
                <w:lang w:eastAsia="zh-CN"/>
              </w:rPr>
            </w:pPr>
          </w:p>
        </w:tc>
      </w:tr>
      <w:tr w:rsidR="00AD2C34" w:rsidRPr="006F5CAD" w14:paraId="69DEF1DA" w14:textId="77777777" w:rsidTr="005D0420">
        <w:trPr>
          <w:jc w:val="center"/>
        </w:trPr>
        <w:tc>
          <w:tcPr>
            <w:tcW w:w="2994" w:type="dxa"/>
            <w:tcBorders>
              <w:top w:val="nil"/>
              <w:left w:val="single" w:sz="4" w:space="0" w:color="auto"/>
              <w:bottom w:val="nil"/>
              <w:right w:val="single" w:sz="4" w:space="0" w:color="auto"/>
            </w:tcBorders>
            <w:vAlign w:val="center"/>
          </w:tcPr>
          <w:p w14:paraId="7F2C97E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D0BA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5EF0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07B4C"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EB6E795" w14:textId="77777777" w:rsidR="00AD2C34" w:rsidRPr="006F5CAD" w:rsidRDefault="00AD2C34" w:rsidP="00AD2C34">
            <w:pPr>
              <w:pStyle w:val="TAC"/>
              <w:rPr>
                <w:rFonts w:eastAsia="DengXian"/>
                <w:lang w:eastAsia="zh-CN"/>
              </w:rPr>
            </w:pPr>
          </w:p>
        </w:tc>
      </w:tr>
      <w:tr w:rsidR="00AD2C34" w:rsidRPr="006F5CAD" w14:paraId="676E27D6" w14:textId="77777777" w:rsidTr="005D0420">
        <w:trPr>
          <w:jc w:val="center"/>
        </w:trPr>
        <w:tc>
          <w:tcPr>
            <w:tcW w:w="2994" w:type="dxa"/>
            <w:tcBorders>
              <w:top w:val="nil"/>
              <w:left w:val="single" w:sz="4" w:space="0" w:color="auto"/>
              <w:bottom w:val="nil"/>
              <w:right w:val="single" w:sz="4" w:space="0" w:color="auto"/>
            </w:tcBorders>
            <w:vAlign w:val="center"/>
          </w:tcPr>
          <w:p w14:paraId="28F137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E254A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6EE9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C528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747C571"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27F1A856" w14:textId="77777777" w:rsidTr="005D0420">
        <w:trPr>
          <w:jc w:val="center"/>
        </w:trPr>
        <w:tc>
          <w:tcPr>
            <w:tcW w:w="2994" w:type="dxa"/>
            <w:tcBorders>
              <w:top w:val="nil"/>
              <w:left w:val="single" w:sz="4" w:space="0" w:color="auto"/>
              <w:bottom w:val="nil"/>
              <w:right w:val="single" w:sz="4" w:space="0" w:color="auto"/>
            </w:tcBorders>
            <w:vAlign w:val="center"/>
          </w:tcPr>
          <w:p w14:paraId="07FB27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3625E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9D5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64735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AAA0795" w14:textId="77777777" w:rsidR="00AD2C34" w:rsidRPr="006F5CAD" w:rsidRDefault="00AD2C34" w:rsidP="00AD2C34">
            <w:pPr>
              <w:pStyle w:val="TAC"/>
              <w:rPr>
                <w:rFonts w:eastAsia="DengXian"/>
                <w:lang w:eastAsia="zh-CN"/>
              </w:rPr>
            </w:pPr>
          </w:p>
        </w:tc>
      </w:tr>
      <w:tr w:rsidR="00AD2C34" w:rsidRPr="006F5CAD" w14:paraId="78DD4660" w14:textId="77777777" w:rsidTr="005D0420">
        <w:trPr>
          <w:jc w:val="center"/>
        </w:trPr>
        <w:tc>
          <w:tcPr>
            <w:tcW w:w="2994" w:type="dxa"/>
            <w:tcBorders>
              <w:top w:val="nil"/>
              <w:left w:val="single" w:sz="4" w:space="0" w:color="auto"/>
              <w:bottom w:val="nil"/>
              <w:right w:val="single" w:sz="4" w:space="0" w:color="auto"/>
            </w:tcBorders>
            <w:vAlign w:val="center"/>
          </w:tcPr>
          <w:p w14:paraId="7CD3B0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60BD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0B8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A0351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222B743" w14:textId="77777777" w:rsidR="00AD2C34" w:rsidRPr="006F5CAD" w:rsidRDefault="00AD2C34" w:rsidP="00AD2C34">
            <w:pPr>
              <w:pStyle w:val="TAC"/>
              <w:rPr>
                <w:rFonts w:eastAsia="DengXian"/>
                <w:lang w:eastAsia="zh-CN"/>
              </w:rPr>
            </w:pPr>
          </w:p>
        </w:tc>
      </w:tr>
      <w:tr w:rsidR="00AD2C34" w:rsidRPr="006F5CAD" w14:paraId="342B0155" w14:textId="77777777" w:rsidTr="005D0420">
        <w:trPr>
          <w:jc w:val="center"/>
        </w:trPr>
        <w:tc>
          <w:tcPr>
            <w:tcW w:w="2994" w:type="dxa"/>
            <w:tcBorders>
              <w:top w:val="nil"/>
              <w:left w:val="single" w:sz="4" w:space="0" w:color="auto"/>
              <w:bottom w:val="nil"/>
              <w:right w:val="single" w:sz="4" w:space="0" w:color="auto"/>
            </w:tcBorders>
            <w:vAlign w:val="center"/>
          </w:tcPr>
          <w:p w14:paraId="5BE1C43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F30544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C1D344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076A782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CA_n5A-n77C</w:t>
            </w:r>
          </w:p>
          <w:p w14:paraId="1A90689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CA_n66A-n77A</w:t>
            </w:r>
          </w:p>
          <w:p w14:paraId="3108CBA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CA_n66A-n77C</w:t>
            </w:r>
          </w:p>
          <w:p w14:paraId="3978E5D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E16105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EC6E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DA092C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D263CDC" w14:textId="77777777" w:rsidTr="005D0420">
        <w:trPr>
          <w:jc w:val="center"/>
        </w:trPr>
        <w:tc>
          <w:tcPr>
            <w:tcW w:w="2994" w:type="dxa"/>
            <w:tcBorders>
              <w:top w:val="nil"/>
              <w:left w:val="single" w:sz="4" w:space="0" w:color="auto"/>
              <w:bottom w:val="nil"/>
              <w:right w:val="single" w:sz="4" w:space="0" w:color="auto"/>
            </w:tcBorders>
            <w:vAlign w:val="center"/>
          </w:tcPr>
          <w:p w14:paraId="70DEE0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478D66"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860FE"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7DA9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4CBE53D" w14:textId="77777777" w:rsidR="00AD2C34" w:rsidRPr="006F5CAD" w:rsidRDefault="00AD2C34" w:rsidP="00AD2C34">
            <w:pPr>
              <w:pStyle w:val="TAC"/>
              <w:rPr>
                <w:rFonts w:eastAsia="DengXian"/>
                <w:lang w:eastAsia="zh-CN"/>
              </w:rPr>
            </w:pPr>
          </w:p>
        </w:tc>
      </w:tr>
      <w:tr w:rsidR="00AD2C34" w:rsidRPr="006F5CAD" w14:paraId="1602E5B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EF9AC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64F9A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A1C1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5510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822B191" w14:textId="77777777" w:rsidR="00AD2C34" w:rsidRPr="006F5CAD" w:rsidRDefault="00AD2C34" w:rsidP="00AD2C34">
            <w:pPr>
              <w:pStyle w:val="TAC"/>
              <w:rPr>
                <w:rFonts w:eastAsia="DengXian"/>
                <w:lang w:eastAsia="zh-CN"/>
              </w:rPr>
            </w:pPr>
          </w:p>
        </w:tc>
      </w:tr>
      <w:tr w:rsidR="00AD2C34" w:rsidRPr="006F5CAD" w14:paraId="620C945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8334F63" w14:textId="77777777" w:rsidR="00AD2C34" w:rsidRPr="006F5CAD" w:rsidRDefault="00AD2C34" w:rsidP="00AD2C34">
            <w:pPr>
              <w:pStyle w:val="TAC"/>
              <w:rPr>
                <w:rFonts w:eastAsia="DengXian"/>
                <w:lang w:eastAsia="zh-CN"/>
              </w:rPr>
            </w:pPr>
            <w:r w:rsidRPr="006F5CAD">
              <w:rPr>
                <w:rFonts w:eastAsia="DengXian"/>
                <w:lang w:eastAsia="zh-CN"/>
              </w:rPr>
              <w:lastRenderedPageBreak/>
              <w:t>CA_n5B-n66A-n77C</w:t>
            </w:r>
          </w:p>
        </w:tc>
        <w:tc>
          <w:tcPr>
            <w:tcW w:w="2545" w:type="dxa"/>
            <w:tcBorders>
              <w:top w:val="single" w:sz="4" w:space="0" w:color="auto"/>
              <w:left w:val="single" w:sz="4" w:space="0" w:color="auto"/>
              <w:bottom w:val="nil"/>
              <w:right w:val="single" w:sz="4" w:space="0" w:color="auto"/>
            </w:tcBorders>
            <w:vAlign w:val="center"/>
          </w:tcPr>
          <w:p w14:paraId="33793B65" w14:textId="77777777" w:rsidR="00AD2C34" w:rsidRPr="006F5CAD" w:rsidRDefault="00AD2C34" w:rsidP="00AD2C34">
            <w:pPr>
              <w:pStyle w:val="TAC"/>
              <w:rPr>
                <w:rFonts w:eastAsia="DengXian"/>
                <w:lang w:eastAsia="zh-CN"/>
              </w:rPr>
            </w:pPr>
            <w:r w:rsidRPr="006F5CAD">
              <w:rPr>
                <w:rFonts w:eastAsia="DengXian"/>
                <w:lang w:eastAsia="zh-CN"/>
              </w:rPr>
              <w:t>CA_n5A-n66A</w:t>
            </w:r>
          </w:p>
          <w:p w14:paraId="4CE84E8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0719A42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CA_n5A-n77C</w:t>
            </w:r>
          </w:p>
          <w:p w14:paraId="7DBA4EF7" w14:textId="77777777" w:rsidR="00AD2C34" w:rsidRPr="006F5CAD" w:rsidRDefault="00AD2C34" w:rsidP="00AD2C34">
            <w:pPr>
              <w:pStyle w:val="TAC"/>
              <w:rPr>
                <w:rFonts w:eastAsia="DengXian"/>
                <w:lang w:eastAsia="zh-CN"/>
              </w:rPr>
            </w:pPr>
            <w:r w:rsidRPr="006F5CAD">
              <w:rPr>
                <w:rFonts w:eastAsia="DengXian"/>
                <w:color w:val="000000"/>
                <w:lang w:eastAsia="zh-CN"/>
              </w:rPr>
              <w:t>CA_n5B</w:t>
            </w:r>
          </w:p>
          <w:p w14:paraId="6F7456C9" w14:textId="77777777" w:rsidR="00AD2C34" w:rsidRPr="006F5CAD" w:rsidRDefault="00AD2C34" w:rsidP="00AD2C34">
            <w:pPr>
              <w:pStyle w:val="TAC"/>
              <w:rPr>
                <w:rFonts w:eastAsia="DengXian"/>
                <w:lang w:eastAsia="zh-CN"/>
              </w:rPr>
            </w:pPr>
            <w:r w:rsidRPr="006F5CAD">
              <w:rPr>
                <w:rFonts w:eastAsia="DengXian"/>
                <w:lang w:eastAsia="zh-CN"/>
              </w:rPr>
              <w:t>CA_n66A-n77A</w:t>
            </w:r>
          </w:p>
          <w:p w14:paraId="5D323D00" w14:textId="77777777" w:rsidR="00AD2C34" w:rsidRPr="006F5CAD" w:rsidRDefault="00AD2C34" w:rsidP="00AD2C34">
            <w:pPr>
              <w:pStyle w:val="TAC"/>
              <w:rPr>
                <w:rFonts w:eastAsia="DengXian"/>
                <w:kern w:val="2"/>
                <w:vertAlign w:val="superscript"/>
              </w:rPr>
            </w:pPr>
            <w:r w:rsidRPr="006F5CAD">
              <w:rPr>
                <w:rFonts w:eastAsia="DengXian"/>
                <w:lang w:eastAsia="zh-CN"/>
              </w:rPr>
              <w:t>CA_n66A-n77C</w:t>
            </w:r>
          </w:p>
          <w:p w14:paraId="6B5B1D10" w14:textId="77777777" w:rsidR="00AD2C34" w:rsidRPr="006F5CAD" w:rsidRDefault="00AD2C34" w:rsidP="00AD2C34">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76D68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10486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B6E8C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9EB7D14" w14:textId="77777777" w:rsidTr="005D0420">
        <w:trPr>
          <w:jc w:val="center"/>
        </w:trPr>
        <w:tc>
          <w:tcPr>
            <w:tcW w:w="2994" w:type="dxa"/>
            <w:tcBorders>
              <w:top w:val="nil"/>
              <w:left w:val="single" w:sz="4" w:space="0" w:color="auto"/>
              <w:bottom w:val="nil"/>
              <w:right w:val="single" w:sz="4" w:space="0" w:color="auto"/>
            </w:tcBorders>
            <w:vAlign w:val="center"/>
          </w:tcPr>
          <w:p w14:paraId="17A4F3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9952C"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970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A7316"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FDDC56B" w14:textId="77777777" w:rsidR="00AD2C34" w:rsidRPr="006F5CAD" w:rsidRDefault="00AD2C34" w:rsidP="00AD2C34">
            <w:pPr>
              <w:pStyle w:val="TAC"/>
              <w:rPr>
                <w:rFonts w:eastAsia="DengXian"/>
                <w:lang w:eastAsia="zh-CN"/>
              </w:rPr>
            </w:pPr>
          </w:p>
        </w:tc>
      </w:tr>
      <w:tr w:rsidR="00AD2C34" w:rsidRPr="006F5CAD" w14:paraId="3085085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A2A2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4B791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1D77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5296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F267CE" w14:textId="77777777" w:rsidR="00AD2C34" w:rsidRPr="006F5CAD" w:rsidRDefault="00AD2C34" w:rsidP="00AD2C34">
            <w:pPr>
              <w:pStyle w:val="TAC"/>
              <w:rPr>
                <w:rFonts w:eastAsia="DengXian"/>
                <w:lang w:eastAsia="zh-CN"/>
              </w:rPr>
            </w:pPr>
          </w:p>
        </w:tc>
      </w:tr>
      <w:tr w:rsidR="00AD2C34" w:rsidRPr="006F5CAD" w14:paraId="6B118FD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A9D44B8" w14:textId="77777777" w:rsidR="00AD2C34" w:rsidRPr="006F5CAD" w:rsidRDefault="00AD2C34" w:rsidP="00AD2C34">
            <w:pPr>
              <w:pStyle w:val="TAC"/>
              <w:rPr>
                <w:rFonts w:eastAsia="DengXian"/>
                <w:lang w:eastAsia="zh-CN"/>
              </w:rPr>
            </w:pPr>
            <w:r w:rsidRPr="006F5CAD">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7E624E9C"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1C6EBBF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F2DF853" w14:textId="77777777" w:rsidR="00AD2C34" w:rsidRPr="006F5CAD" w:rsidRDefault="00AD2C34" w:rsidP="00AD2C34">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019C8330" w14:textId="77777777" w:rsidR="00AD2C34" w:rsidRPr="006F5CAD" w:rsidRDefault="00AD2C34" w:rsidP="00AD2C34">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6C6185A7" w14:textId="77777777" w:rsidR="00AD2C34" w:rsidRPr="006F5CAD" w:rsidRDefault="00AD2C34" w:rsidP="00AD2C34">
            <w:pPr>
              <w:pStyle w:val="TAC"/>
              <w:rPr>
                <w:rFonts w:eastAsia="DengXian"/>
                <w:lang w:eastAsia="zh-CN"/>
              </w:rPr>
            </w:pPr>
            <w:r w:rsidRPr="006F5CAD">
              <w:rPr>
                <w:rFonts w:eastAsia="DengXian"/>
              </w:rPr>
              <w:t>CA_n77(2A)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5140D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326AEC"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3CDDB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84AF881" w14:textId="77777777" w:rsidTr="005D0420">
        <w:trPr>
          <w:jc w:val="center"/>
        </w:trPr>
        <w:tc>
          <w:tcPr>
            <w:tcW w:w="2994" w:type="dxa"/>
            <w:tcBorders>
              <w:top w:val="nil"/>
              <w:left w:val="single" w:sz="4" w:space="0" w:color="auto"/>
              <w:bottom w:val="nil"/>
              <w:right w:val="single" w:sz="4" w:space="0" w:color="auto"/>
            </w:tcBorders>
            <w:vAlign w:val="center"/>
          </w:tcPr>
          <w:p w14:paraId="1BC7077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761F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3C4C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0865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85FA507" w14:textId="77777777" w:rsidR="00AD2C34" w:rsidRPr="006F5CAD" w:rsidRDefault="00AD2C34" w:rsidP="00AD2C34">
            <w:pPr>
              <w:pStyle w:val="TAC"/>
              <w:rPr>
                <w:rFonts w:eastAsia="DengXian"/>
                <w:lang w:eastAsia="zh-CN"/>
              </w:rPr>
            </w:pPr>
          </w:p>
        </w:tc>
      </w:tr>
      <w:tr w:rsidR="00AD2C34" w:rsidRPr="006F5CAD" w14:paraId="1245B7FF" w14:textId="77777777" w:rsidTr="005D0420">
        <w:trPr>
          <w:jc w:val="center"/>
        </w:trPr>
        <w:tc>
          <w:tcPr>
            <w:tcW w:w="2994" w:type="dxa"/>
            <w:tcBorders>
              <w:top w:val="nil"/>
              <w:left w:val="single" w:sz="4" w:space="0" w:color="auto"/>
              <w:bottom w:val="nil"/>
              <w:right w:val="single" w:sz="4" w:space="0" w:color="auto"/>
            </w:tcBorders>
            <w:vAlign w:val="center"/>
          </w:tcPr>
          <w:p w14:paraId="3F2C23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4EB6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6E40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56BD01"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E9DAEBF" w14:textId="77777777" w:rsidR="00AD2C34" w:rsidRPr="006F5CAD" w:rsidRDefault="00AD2C34" w:rsidP="00AD2C34">
            <w:pPr>
              <w:pStyle w:val="TAC"/>
              <w:rPr>
                <w:rFonts w:eastAsia="DengXian"/>
                <w:lang w:eastAsia="zh-CN"/>
              </w:rPr>
            </w:pPr>
          </w:p>
        </w:tc>
      </w:tr>
      <w:tr w:rsidR="00AD2C34" w:rsidRPr="006F5CAD" w14:paraId="149E16FC" w14:textId="77777777" w:rsidTr="005D0420">
        <w:trPr>
          <w:jc w:val="center"/>
        </w:trPr>
        <w:tc>
          <w:tcPr>
            <w:tcW w:w="2994" w:type="dxa"/>
            <w:tcBorders>
              <w:top w:val="nil"/>
              <w:left w:val="single" w:sz="4" w:space="0" w:color="auto"/>
              <w:bottom w:val="nil"/>
              <w:right w:val="single" w:sz="4" w:space="0" w:color="auto"/>
            </w:tcBorders>
            <w:vAlign w:val="center"/>
          </w:tcPr>
          <w:p w14:paraId="17B066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5D589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D9F7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7B213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B659C1"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AA221F7" w14:textId="77777777" w:rsidTr="005D0420">
        <w:trPr>
          <w:jc w:val="center"/>
        </w:trPr>
        <w:tc>
          <w:tcPr>
            <w:tcW w:w="2994" w:type="dxa"/>
            <w:tcBorders>
              <w:top w:val="nil"/>
              <w:left w:val="single" w:sz="4" w:space="0" w:color="auto"/>
              <w:bottom w:val="nil"/>
              <w:right w:val="single" w:sz="4" w:space="0" w:color="auto"/>
            </w:tcBorders>
            <w:vAlign w:val="center"/>
          </w:tcPr>
          <w:p w14:paraId="0FE47B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55EE3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1C79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73E5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5, 10, 15, 20, 30, 40</w:t>
            </w:r>
          </w:p>
        </w:tc>
        <w:tc>
          <w:tcPr>
            <w:tcW w:w="2218" w:type="dxa"/>
            <w:tcBorders>
              <w:top w:val="nil"/>
              <w:left w:val="single" w:sz="4" w:space="0" w:color="auto"/>
              <w:bottom w:val="nil"/>
              <w:right w:val="single" w:sz="4" w:space="0" w:color="auto"/>
            </w:tcBorders>
            <w:vAlign w:val="center"/>
          </w:tcPr>
          <w:p w14:paraId="58323EDA" w14:textId="77777777" w:rsidR="00AD2C34" w:rsidRPr="006F5CAD" w:rsidRDefault="00AD2C34" w:rsidP="00AD2C34">
            <w:pPr>
              <w:pStyle w:val="TAC"/>
              <w:rPr>
                <w:rFonts w:eastAsia="DengXian"/>
                <w:lang w:eastAsia="zh-CN"/>
              </w:rPr>
            </w:pPr>
          </w:p>
        </w:tc>
      </w:tr>
      <w:tr w:rsidR="00AD2C34" w:rsidRPr="006F5CAD" w14:paraId="75181B63" w14:textId="77777777" w:rsidTr="005D0420">
        <w:trPr>
          <w:jc w:val="center"/>
        </w:trPr>
        <w:tc>
          <w:tcPr>
            <w:tcW w:w="2994" w:type="dxa"/>
            <w:tcBorders>
              <w:top w:val="nil"/>
              <w:left w:val="single" w:sz="4" w:space="0" w:color="auto"/>
              <w:bottom w:val="nil"/>
              <w:right w:val="single" w:sz="4" w:space="0" w:color="auto"/>
            </w:tcBorders>
            <w:vAlign w:val="center"/>
          </w:tcPr>
          <w:p w14:paraId="58FDC2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66E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958D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F15EF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8D4C1B5" w14:textId="77777777" w:rsidR="00AD2C34" w:rsidRPr="006F5CAD" w:rsidRDefault="00AD2C34" w:rsidP="00AD2C34">
            <w:pPr>
              <w:pStyle w:val="TAC"/>
              <w:rPr>
                <w:rFonts w:eastAsia="DengXian"/>
                <w:lang w:eastAsia="zh-CN"/>
              </w:rPr>
            </w:pPr>
          </w:p>
        </w:tc>
      </w:tr>
      <w:tr w:rsidR="00AD2C34" w:rsidRPr="006F5CAD" w14:paraId="397F497F" w14:textId="77777777" w:rsidTr="005D0420">
        <w:trPr>
          <w:jc w:val="center"/>
        </w:trPr>
        <w:tc>
          <w:tcPr>
            <w:tcW w:w="2994" w:type="dxa"/>
            <w:tcBorders>
              <w:top w:val="nil"/>
              <w:left w:val="single" w:sz="4" w:space="0" w:color="auto"/>
              <w:bottom w:val="nil"/>
              <w:right w:val="single" w:sz="4" w:space="0" w:color="auto"/>
            </w:tcBorders>
            <w:vAlign w:val="center"/>
          </w:tcPr>
          <w:p w14:paraId="38DF8E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6EFB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E394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D8945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BF99E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F3FD4AE" w14:textId="77777777" w:rsidTr="005D0420">
        <w:trPr>
          <w:jc w:val="center"/>
        </w:trPr>
        <w:tc>
          <w:tcPr>
            <w:tcW w:w="2994" w:type="dxa"/>
            <w:tcBorders>
              <w:top w:val="nil"/>
              <w:left w:val="single" w:sz="4" w:space="0" w:color="auto"/>
              <w:bottom w:val="nil"/>
              <w:right w:val="single" w:sz="4" w:space="0" w:color="auto"/>
            </w:tcBorders>
            <w:vAlign w:val="center"/>
          </w:tcPr>
          <w:p w14:paraId="633351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BDDC2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9AF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0637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F25266D" w14:textId="77777777" w:rsidR="00AD2C34" w:rsidRPr="006F5CAD" w:rsidRDefault="00AD2C34" w:rsidP="00AD2C34">
            <w:pPr>
              <w:pStyle w:val="TAC"/>
              <w:rPr>
                <w:rFonts w:eastAsia="DengXian"/>
                <w:lang w:eastAsia="zh-CN"/>
              </w:rPr>
            </w:pPr>
          </w:p>
        </w:tc>
      </w:tr>
      <w:tr w:rsidR="00AD2C34" w:rsidRPr="006F5CAD" w14:paraId="1961C45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ECEC9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1D35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2409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C37E4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0D0127B" w14:textId="77777777" w:rsidR="00AD2C34" w:rsidRPr="006F5CAD" w:rsidRDefault="00AD2C34" w:rsidP="00AD2C34">
            <w:pPr>
              <w:pStyle w:val="TAC"/>
              <w:rPr>
                <w:rFonts w:eastAsia="DengXian"/>
                <w:lang w:eastAsia="zh-CN"/>
              </w:rPr>
            </w:pPr>
          </w:p>
        </w:tc>
      </w:tr>
      <w:tr w:rsidR="00AD2C34" w:rsidRPr="006F5CAD" w14:paraId="782A0A8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6B6E8CB" w14:textId="77777777" w:rsidR="00AD2C34" w:rsidRPr="006F5CAD" w:rsidRDefault="00AD2C34" w:rsidP="00AD2C34">
            <w:pPr>
              <w:pStyle w:val="TAC"/>
              <w:rPr>
                <w:rFonts w:eastAsia="DengXian"/>
                <w:lang w:eastAsia="zh-CN"/>
              </w:rPr>
            </w:pPr>
            <w:r w:rsidRPr="006F5CAD">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420D98C0" w14:textId="77777777" w:rsidR="00AD2C34" w:rsidRPr="006F5CAD" w:rsidRDefault="00AD2C34" w:rsidP="00AD2C34">
            <w:pPr>
              <w:pStyle w:val="TAC"/>
              <w:rPr>
                <w:rFonts w:eastAsia="DengXian"/>
                <w:lang w:eastAsia="zh-CN"/>
              </w:rPr>
            </w:pPr>
            <w:r w:rsidRPr="006F5CAD">
              <w:rPr>
                <w:rFonts w:eastAsia="DengXian"/>
                <w:lang w:eastAsia="zh-CN"/>
              </w:rPr>
              <w:t>CA_n77(2A)</w:t>
            </w:r>
          </w:p>
          <w:p w14:paraId="1EA9D1E6"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3E6175A"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5D1ADDBE"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B99A3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5E01C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77FC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34E93F7" w14:textId="77777777" w:rsidTr="005D0420">
        <w:trPr>
          <w:jc w:val="center"/>
        </w:trPr>
        <w:tc>
          <w:tcPr>
            <w:tcW w:w="2994" w:type="dxa"/>
            <w:tcBorders>
              <w:top w:val="nil"/>
              <w:left w:val="single" w:sz="4" w:space="0" w:color="auto"/>
              <w:bottom w:val="nil"/>
              <w:right w:val="single" w:sz="4" w:space="0" w:color="auto"/>
            </w:tcBorders>
            <w:vAlign w:val="center"/>
          </w:tcPr>
          <w:p w14:paraId="7FE2D6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A36B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15D7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AD84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066D037" w14:textId="77777777" w:rsidR="00AD2C34" w:rsidRPr="006F5CAD" w:rsidRDefault="00AD2C34" w:rsidP="00AD2C34">
            <w:pPr>
              <w:pStyle w:val="TAC"/>
              <w:rPr>
                <w:rFonts w:eastAsia="DengXian"/>
                <w:lang w:eastAsia="zh-CN"/>
              </w:rPr>
            </w:pPr>
          </w:p>
        </w:tc>
      </w:tr>
      <w:tr w:rsidR="00AD2C34" w:rsidRPr="006F5CAD" w14:paraId="467B22E6" w14:textId="77777777" w:rsidTr="005D0420">
        <w:trPr>
          <w:jc w:val="center"/>
        </w:trPr>
        <w:tc>
          <w:tcPr>
            <w:tcW w:w="2994" w:type="dxa"/>
            <w:tcBorders>
              <w:top w:val="nil"/>
              <w:left w:val="single" w:sz="4" w:space="0" w:color="auto"/>
              <w:bottom w:val="nil"/>
              <w:right w:val="single" w:sz="4" w:space="0" w:color="auto"/>
            </w:tcBorders>
            <w:vAlign w:val="center"/>
          </w:tcPr>
          <w:p w14:paraId="388F373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46BDB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98CF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D1DE5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14C4836" w14:textId="77777777" w:rsidR="00AD2C34" w:rsidRPr="006F5CAD" w:rsidRDefault="00AD2C34" w:rsidP="00AD2C34">
            <w:pPr>
              <w:pStyle w:val="TAC"/>
              <w:rPr>
                <w:rFonts w:eastAsia="DengXian"/>
                <w:lang w:eastAsia="zh-CN"/>
              </w:rPr>
            </w:pPr>
          </w:p>
        </w:tc>
      </w:tr>
      <w:tr w:rsidR="00AD2C34" w:rsidRPr="006F5CAD" w14:paraId="1FD93814" w14:textId="77777777" w:rsidTr="005D0420">
        <w:trPr>
          <w:jc w:val="center"/>
        </w:trPr>
        <w:tc>
          <w:tcPr>
            <w:tcW w:w="2994" w:type="dxa"/>
            <w:tcBorders>
              <w:top w:val="nil"/>
              <w:left w:val="single" w:sz="4" w:space="0" w:color="auto"/>
              <w:bottom w:val="nil"/>
              <w:right w:val="single" w:sz="4" w:space="0" w:color="auto"/>
            </w:tcBorders>
            <w:vAlign w:val="center"/>
          </w:tcPr>
          <w:p w14:paraId="7CF69E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3A08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69C8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5F0A9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725CA9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1158C2D" w14:textId="77777777" w:rsidTr="005D0420">
        <w:trPr>
          <w:jc w:val="center"/>
        </w:trPr>
        <w:tc>
          <w:tcPr>
            <w:tcW w:w="2994" w:type="dxa"/>
            <w:tcBorders>
              <w:top w:val="nil"/>
              <w:left w:val="single" w:sz="4" w:space="0" w:color="auto"/>
              <w:bottom w:val="nil"/>
              <w:right w:val="single" w:sz="4" w:space="0" w:color="auto"/>
            </w:tcBorders>
            <w:vAlign w:val="center"/>
          </w:tcPr>
          <w:p w14:paraId="6B4926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57C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34D9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E4CC6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582AC37" w14:textId="77777777" w:rsidR="00AD2C34" w:rsidRPr="006F5CAD" w:rsidRDefault="00AD2C34" w:rsidP="00AD2C34">
            <w:pPr>
              <w:pStyle w:val="TAC"/>
              <w:rPr>
                <w:rFonts w:eastAsia="DengXian"/>
                <w:lang w:eastAsia="zh-CN"/>
              </w:rPr>
            </w:pPr>
          </w:p>
        </w:tc>
      </w:tr>
      <w:tr w:rsidR="00AD2C34" w:rsidRPr="006F5CAD" w14:paraId="5A96543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2AF7E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8775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33A0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95AB8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58E1696D" w14:textId="77777777" w:rsidR="00AD2C34" w:rsidRPr="006F5CAD" w:rsidRDefault="00AD2C34" w:rsidP="00AD2C34">
            <w:pPr>
              <w:pStyle w:val="TAC"/>
              <w:rPr>
                <w:rFonts w:eastAsia="DengXian"/>
                <w:lang w:eastAsia="zh-CN"/>
              </w:rPr>
            </w:pPr>
          </w:p>
        </w:tc>
      </w:tr>
      <w:tr w:rsidR="00AD2C34" w:rsidRPr="006F5CAD" w14:paraId="24E4A9F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297EBF" w14:textId="77777777" w:rsidR="00AD2C34" w:rsidRPr="006F5CAD" w:rsidRDefault="00AD2C34" w:rsidP="00AD2C34">
            <w:pPr>
              <w:pStyle w:val="TAC"/>
              <w:rPr>
                <w:rFonts w:eastAsia="DengXian"/>
                <w:lang w:eastAsia="zh-CN"/>
              </w:rPr>
            </w:pPr>
            <w:r w:rsidRPr="006F5CAD">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56F04B23" w14:textId="77777777" w:rsidR="00AD2C34" w:rsidRPr="006F5CAD" w:rsidRDefault="00AD2C34" w:rsidP="00AD2C34">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325C807" w14:textId="77777777" w:rsidR="00AD2C34" w:rsidRPr="006F5CAD" w:rsidRDefault="00AD2C34" w:rsidP="00AD2C34">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B7797FA"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60E06B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24A3D2"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ADAD7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FC8805" w14:textId="77777777" w:rsidTr="005D0420">
        <w:trPr>
          <w:jc w:val="center"/>
        </w:trPr>
        <w:tc>
          <w:tcPr>
            <w:tcW w:w="2994" w:type="dxa"/>
            <w:tcBorders>
              <w:top w:val="nil"/>
              <w:left w:val="single" w:sz="4" w:space="0" w:color="auto"/>
              <w:bottom w:val="nil"/>
              <w:right w:val="single" w:sz="4" w:space="0" w:color="auto"/>
            </w:tcBorders>
            <w:vAlign w:val="center"/>
          </w:tcPr>
          <w:p w14:paraId="735831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9A3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58FA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5C60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EBB146" w14:textId="77777777" w:rsidR="00AD2C34" w:rsidRPr="006F5CAD" w:rsidRDefault="00AD2C34" w:rsidP="00AD2C34">
            <w:pPr>
              <w:pStyle w:val="TAC"/>
              <w:rPr>
                <w:rFonts w:eastAsia="DengXian"/>
                <w:lang w:eastAsia="zh-CN"/>
              </w:rPr>
            </w:pPr>
          </w:p>
        </w:tc>
      </w:tr>
      <w:tr w:rsidR="00AD2C34" w:rsidRPr="006F5CAD" w14:paraId="054128C2" w14:textId="77777777" w:rsidTr="005D0420">
        <w:trPr>
          <w:jc w:val="center"/>
        </w:trPr>
        <w:tc>
          <w:tcPr>
            <w:tcW w:w="2994" w:type="dxa"/>
            <w:tcBorders>
              <w:top w:val="nil"/>
              <w:left w:val="single" w:sz="4" w:space="0" w:color="auto"/>
              <w:bottom w:val="nil"/>
              <w:right w:val="single" w:sz="4" w:space="0" w:color="auto"/>
            </w:tcBorders>
            <w:vAlign w:val="center"/>
          </w:tcPr>
          <w:p w14:paraId="5FFB0D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87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F3C8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F103EC"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A302D27" w14:textId="77777777" w:rsidR="00AD2C34" w:rsidRPr="006F5CAD" w:rsidRDefault="00AD2C34" w:rsidP="00AD2C34">
            <w:pPr>
              <w:pStyle w:val="TAC"/>
              <w:rPr>
                <w:rFonts w:eastAsia="DengXian"/>
                <w:lang w:eastAsia="zh-CN"/>
              </w:rPr>
            </w:pPr>
          </w:p>
        </w:tc>
      </w:tr>
      <w:tr w:rsidR="00AD2C34" w:rsidRPr="006F5CAD" w14:paraId="3756B8D6" w14:textId="77777777" w:rsidTr="005D0420">
        <w:trPr>
          <w:jc w:val="center"/>
        </w:trPr>
        <w:tc>
          <w:tcPr>
            <w:tcW w:w="2994" w:type="dxa"/>
            <w:tcBorders>
              <w:top w:val="nil"/>
              <w:left w:val="single" w:sz="4" w:space="0" w:color="auto"/>
              <w:bottom w:val="nil"/>
              <w:right w:val="single" w:sz="4" w:space="0" w:color="auto"/>
            </w:tcBorders>
            <w:vAlign w:val="center"/>
          </w:tcPr>
          <w:p w14:paraId="2FC54A0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6E2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A632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8A16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9A5FB7"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0A42F46" w14:textId="77777777" w:rsidTr="005D0420">
        <w:trPr>
          <w:jc w:val="center"/>
        </w:trPr>
        <w:tc>
          <w:tcPr>
            <w:tcW w:w="2994" w:type="dxa"/>
            <w:tcBorders>
              <w:top w:val="nil"/>
              <w:left w:val="single" w:sz="4" w:space="0" w:color="auto"/>
              <w:bottom w:val="nil"/>
              <w:right w:val="single" w:sz="4" w:space="0" w:color="auto"/>
            </w:tcBorders>
            <w:vAlign w:val="center"/>
          </w:tcPr>
          <w:p w14:paraId="14FDBC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45284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84D9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35937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70E80" w14:textId="77777777" w:rsidR="00AD2C34" w:rsidRPr="006F5CAD" w:rsidRDefault="00AD2C34" w:rsidP="00AD2C34">
            <w:pPr>
              <w:pStyle w:val="TAC"/>
              <w:rPr>
                <w:rFonts w:eastAsia="DengXian"/>
                <w:lang w:eastAsia="zh-CN"/>
              </w:rPr>
            </w:pPr>
          </w:p>
        </w:tc>
      </w:tr>
      <w:tr w:rsidR="00AD2C34" w:rsidRPr="006F5CAD" w14:paraId="05980BB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5B664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2915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9993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716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464A2A" w14:textId="77777777" w:rsidR="00AD2C34" w:rsidRPr="006F5CAD" w:rsidRDefault="00AD2C34" w:rsidP="00AD2C34">
            <w:pPr>
              <w:pStyle w:val="TAC"/>
              <w:rPr>
                <w:rFonts w:eastAsia="DengXian"/>
                <w:lang w:eastAsia="zh-CN"/>
              </w:rPr>
            </w:pPr>
          </w:p>
        </w:tc>
      </w:tr>
      <w:tr w:rsidR="00AD2C34" w:rsidRPr="006F5CAD" w14:paraId="0500670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50753BD" w14:textId="77777777" w:rsidR="00AD2C34" w:rsidRPr="006F5CAD" w:rsidRDefault="00AD2C34" w:rsidP="00AD2C34">
            <w:pPr>
              <w:pStyle w:val="TAC"/>
              <w:rPr>
                <w:rFonts w:eastAsia="DengXian"/>
                <w:lang w:eastAsia="zh-CN"/>
              </w:rPr>
            </w:pPr>
            <w:r w:rsidRPr="006F5CAD">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752439B9"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9C753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E152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18D71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ED28C05" w14:textId="77777777" w:rsidTr="005D0420">
        <w:trPr>
          <w:jc w:val="center"/>
        </w:trPr>
        <w:tc>
          <w:tcPr>
            <w:tcW w:w="2994" w:type="dxa"/>
            <w:tcBorders>
              <w:top w:val="nil"/>
              <w:left w:val="single" w:sz="4" w:space="0" w:color="auto"/>
              <w:bottom w:val="nil"/>
              <w:right w:val="single" w:sz="4" w:space="0" w:color="auto"/>
            </w:tcBorders>
            <w:vAlign w:val="center"/>
          </w:tcPr>
          <w:p w14:paraId="7B7DFB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6A9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AF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2EDDA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7DFA1A5E" w14:textId="77777777" w:rsidR="00AD2C34" w:rsidRPr="006F5CAD" w:rsidRDefault="00AD2C34" w:rsidP="00AD2C34">
            <w:pPr>
              <w:pStyle w:val="TAC"/>
              <w:rPr>
                <w:rFonts w:eastAsia="DengXian"/>
                <w:lang w:eastAsia="zh-CN"/>
              </w:rPr>
            </w:pPr>
          </w:p>
        </w:tc>
      </w:tr>
      <w:tr w:rsidR="00AD2C34" w:rsidRPr="006F5CAD" w14:paraId="409E11A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E529B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26FE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8226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C985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7C3F88" w14:textId="77777777" w:rsidR="00AD2C34" w:rsidRPr="006F5CAD" w:rsidRDefault="00AD2C34" w:rsidP="00AD2C34">
            <w:pPr>
              <w:pStyle w:val="TAC"/>
              <w:rPr>
                <w:rFonts w:eastAsia="DengXian"/>
                <w:lang w:eastAsia="zh-CN"/>
              </w:rPr>
            </w:pPr>
          </w:p>
        </w:tc>
      </w:tr>
      <w:tr w:rsidR="00AD2C34" w:rsidRPr="006F5CAD" w14:paraId="18F4129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183E4A" w14:textId="77777777" w:rsidR="00AD2C34" w:rsidRPr="006F5CAD" w:rsidRDefault="00AD2C34" w:rsidP="00AD2C34">
            <w:pPr>
              <w:pStyle w:val="TAC"/>
              <w:rPr>
                <w:rFonts w:eastAsia="DengXian"/>
                <w:lang w:eastAsia="zh-CN"/>
              </w:rPr>
            </w:pPr>
            <w:r w:rsidRPr="006F5CAD">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3C1A51B5"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8BD68C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6903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AA510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01B56FE" w14:textId="77777777" w:rsidTr="005D0420">
        <w:trPr>
          <w:jc w:val="center"/>
        </w:trPr>
        <w:tc>
          <w:tcPr>
            <w:tcW w:w="2994" w:type="dxa"/>
            <w:tcBorders>
              <w:top w:val="nil"/>
              <w:left w:val="single" w:sz="4" w:space="0" w:color="auto"/>
              <w:bottom w:val="nil"/>
              <w:right w:val="single" w:sz="4" w:space="0" w:color="auto"/>
            </w:tcBorders>
            <w:vAlign w:val="center"/>
          </w:tcPr>
          <w:p w14:paraId="667A5E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DF7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7F1F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2AC5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1E317F7" w14:textId="77777777" w:rsidR="00AD2C34" w:rsidRPr="006F5CAD" w:rsidRDefault="00AD2C34" w:rsidP="00AD2C34">
            <w:pPr>
              <w:pStyle w:val="TAC"/>
              <w:rPr>
                <w:rFonts w:eastAsia="DengXian"/>
                <w:lang w:eastAsia="zh-CN"/>
              </w:rPr>
            </w:pPr>
          </w:p>
        </w:tc>
      </w:tr>
      <w:tr w:rsidR="00AD2C34" w:rsidRPr="006F5CAD" w14:paraId="339B303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3E516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9490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B02A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F21BE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2257F8E" w14:textId="77777777" w:rsidR="00AD2C34" w:rsidRPr="006F5CAD" w:rsidRDefault="00AD2C34" w:rsidP="00AD2C34">
            <w:pPr>
              <w:pStyle w:val="TAC"/>
              <w:rPr>
                <w:rFonts w:eastAsia="DengXian"/>
                <w:lang w:eastAsia="zh-CN"/>
              </w:rPr>
            </w:pPr>
          </w:p>
        </w:tc>
      </w:tr>
      <w:tr w:rsidR="00AD2C34" w:rsidRPr="006F5CAD" w14:paraId="76539D2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394BE30" w14:textId="77777777" w:rsidR="00AD2C34" w:rsidRPr="006F5CAD" w:rsidRDefault="00AD2C34" w:rsidP="00AD2C34">
            <w:pPr>
              <w:pStyle w:val="TAC"/>
              <w:rPr>
                <w:rFonts w:eastAsia="DengXian"/>
                <w:lang w:eastAsia="zh-CN"/>
              </w:rPr>
            </w:pPr>
            <w:r w:rsidRPr="006F5CAD">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5C5110FA"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D0522F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1BE10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95C92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1E56A5D" w14:textId="77777777" w:rsidTr="005D0420">
        <w:trPr>
          <w:jc w:val="center"/>
        </w:trPr>
        <w:tc>
          <w:tcPr>
            <w:tcW w:w="2994" w:type="dxa"/>
            <w:tcBorders>
              <w:top w:val="nil"/>
              <w:left w:val="single" w:sz="4" w:space="0" w:color="auto"/>
              <w:bottom w:val="nil"/>
              <w:right w:val="single" w:sz="4" w:space="0" w:color="auto"/>
            </w:tcBorders>
            <w:vAlign w:val="center"/>
          </w:tcPr>
          <w:p w14:paraId="00C20C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A47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6174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68B87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27A1E33" w14:textId="77777777" w:rsidR="00AD2C34" w:rsidRPr="006F5CAD" w:rsidRDefault="00AD2C34" w:rsidP="00AD2C34">
            <w:pPr>
              <w:pStyle w:val="TAC"/>
              <w:rPr>
                <w:rFonts w:eastAsia="DengXian"/>
                <w:lang w:eastAsia="zh-CN"/>
              </w:rPr>
            </w:pPr>
          </w:p>
        </w:tc>
      </w:tr>
      <w:tr w:rsidR="00AD2C34" w:rsidRPr="006F5CAD" w14:paraId="349C700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92E31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2CD7E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4C8A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72D74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8B8CCFB" w14:textId="77777777" w:rsidR="00AD2C34" w:rsidRPr="006F5CAD" w:rsidRDefault="00AD2C34" w:rsidP="00AD2C34">
            <w:pPr>
              <w:pStyle w:val="TAC"/>
              <w:rPr>
                <w:rFonts w:eastAsia="DengXian"/>
                <w:lang w:eastAsia="zh-CN"/>
              </w:rPr>
            </w:pPr>
          </w:p>
        </w:tc>
      </w:tr>
      <w:tr w:rsidR="00AD2C34" w:rsidRPr="006F5CAD" w14:paraId="0542075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082BB3E" w14:textId="77777777" w:rsidR="00AD2C34" w:rsidRPr="006F5CAD" w:rsidRDefault="00AD2C34" w:rsidP="00AD2C34">
            <w:pPr>
              <w:pStyle w:val="TAC"/>
              <w:rPr>
                <w:rFonts w:eastAsia="DengXian"/>
                <w:lang w:eastAsia="zh-CN"/>
              </w:rPr>
            </w:pPr>
            <w:r w:rsidRPr="006F5CAD">
              <w:rPr>
                <w:rFonts w:eastAsia="DengXian"/>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62563FA5" w14:textId="77777777" w:rsidR="00AD2C34" w:rsidRPr="006F5CAD" w:rsidRDefault="00AD2C34" w:rsidP="00AD2C34">
            <w:pPr>
              <w:pStyle w:val="TAC"/>
              <w:rPr>
                <w:rFonts w:eastAsia="DengXian"/>
                <w:lang w:eastAsia="zh-CN"/>
              </w:rPr>
            </w:pPr>
            <w:r w:rsidRPr="006F5CAD">
              <w:rPr>
                <w:rFonts w:eastAsia="DengXian"/>
                <w:lang w:eastAsia="zh-CN"/>
              </w:rPr>
              <w:t>CA_n5A-n78A</w:t>
            </w:r>
          </w:p>
          <w:p w14:paraId="21D47C2D" w14:textId="77777777" w:rsidR="00AD2C34" w:rsidRPr="006F5CAD" w:rsidRDefault="00AD2C34" w:rsidP="00AD2C34">
            <w:pPr>
              <w:pStyle w:val="TAC"/>
              <w:rPr>
                <w:rFonts w:eastAsia="DengXian"/>
                <w:lang w:eastAsia="zh-CN"/>
              </w:rPr>
            </w:pPr>
            <w:r w:rsidRPr="006F5CAD">
              <w:rPr>
                <w:rFonts w:eastAsia="DengXian"/>
                <w:lang w:eastAsia="zh-CN"/>
              </w:rPr>
              <w:t>CA_n5A-n79A</w:t>
            </w:r>
          </w:p>
          <w:p w14:paraId="6FAC9F04" w14:textId="77777777" w:rsidR="00AD2C34" w:rsidRPr="006F5CAD" w:rsidRDefault="00AD2C34" w:rsidP="00AD2C34">
            <w:pPr>
              <w:pStyle w:val="TAC"/>
              <w:rPr>
                <w:rFonts w:eastAsia="DengXian"/>
                <w:lang w:eastAsia="zh-CN"/>
              </w:rPr>
            </w:pPr>
            <w:r w:rsidRPr="006F5CAD">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C5D40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6E5C2F"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4D3326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E521AE6" w14:textId="77777777" w:rsidTr="005D0420">
        <w:trPr>
          <w:jc w:val="center"/>
        </w:trPr>
        <w:tc>
          <w:tcPr>
            <w:tcW w:w="2994" w:type="dxa"/>
            <w:tcBorders>
              <w:top w:val="nil"/>
              <w:left w:val="single" w:sz="4" w:space="0" w:color="auto"/>
              <w:bottom w:val="nil"/>
              <w:right w:val="single" w:sz="4" w:space="0" w:color="auto"/>
            </w:tcBorders>
            <w:vAlign w:val="center"/>
          </w:tcPr>
          <w:p w14:paraId="511F7D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0F1DA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11C8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E156B8" w14:textId="77777777" w:rsidR="00AD2C34" w:rsidRPr="006F5CAD" w:rsidRDefault="00AD2C34" w:rsidP="00AD2C34">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39C8903C" w14:textId="77777777" w:rsidR="00AD2C34" w:rsidRPr="006F5CAD" w:rsidRDefault="00AD2C34" w:rsidP="00AD2C34">
            <w:pPr>
              <w:pStyle w:val="TAC"/>
              <w:rPr>
                <w:rFonts w:eastAsia="DengXian"/>
                <w:lang w:eastAsia="zh-CN"/>
              </w:rPr>
            </w:pPr>
          </w:p>
        </w:tc>
      </w:tr>
      <w:tr w:rsidR="00AD2C34" w:rsidRPr="006F5CAD" w14:paraId="61F79CC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EDEBF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73B17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B174F"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6A3B0B" w14:textId="77777777" w:rsidR="00AD2C34" w:rsidRPr="006F5CAD" w:rsidRDefault="00AD2C34" w:rsidP="00AD2C34">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467ECE3" w14:textId="77777777" w:rsidR="00AD2C34" w:rsidRPr="006F5CAD" w:rsidRDefault="00AD2C34" w:rsidP="00AD2C34">
            <w:pPr>
              <w:pStyle w:val="TAC"/>
              <w:rPr>
                <w:rFonts w:eastAsia="DengXian"/>
                <w:lang w:eastAsia="zh-CN"/>
              </w:rPr>
            </w:pPr>
          </w:p>
        </w:tc>
      </w:tr>
      <w:tr w:rsidR="00AD2C34" w:rsidRPr="006F5CAD" w14:paraId="0F75292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3464FBD" w14:textId="77777777" w:rsidR="00AD2C34" w:rsidRPr="006F5CAD" w:rsidRDefault="00AD2C34" w:rsidP="00AD2C34">
            <w:pPr>
              <w:pStyle w:val="TAC"/>
              <w:rPr>
                <w:rFonts w:eastAsia="DengXian"/>
                <w:lang w:eastAsia="zh-CN"/>
              </w:rPr>
            </w:pPr>
            <w:r w:rsidRPr="006F5CAD">
              <w:rPr>
                <w:rFonts w:eastAsia="DengXian"/>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6B6DF081" w14:textId="77777777" w:rsidR="00AD2C34" w:rsidRPr="006F5CAD" w:rsidRDefault="00AD2C34" w:rsidP="00AD2C34">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3B085F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102D5F" w14:textId="77777777" w:rsidR="00AD2C34" w:rsidRPr="006F5CAD" w:rsidRDefault="00AD2C34" w:rsidP="00AD2C34">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5A96AD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868E67" w14:textId="77777777" w:rsidTr="005D0420">
        <w:trPr>
          <w:jc w:val="center"/>
        </w:trPr>
        <w:tc>
          <w:tcPr>
            <w:tcW w:w="2994" w:type="dxa"/>
            <w:tcBorders>
              <w:top w:val="nil"/>
              <w:left w:val="single" w:sz="4" w:space="0" w:color="auto"/>
              <w:bottom w:val="nil"/>
              <w:right w:val="single" w:sz="4" w:space="0" w:color="auto"/>
            </w:tcBorders>
            <w:vAlign w:val="center"/>
          </w:tcPr>
          <w:p w14:paraId="1CB79B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5EC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2F30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3274F0"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BCFEC4" w14:textId="77777777" w:rsidR="00AD2C34" w:rsidRPr="006F5CAD" w:rsidRDefault="00AD2C34" w:rsidP="00AD2C34">
            <w:pPr>
              <w:pStyle w:val="TAC"/>
              <w:rPr>
                <w:rFonts w:eastAsia="DengXian"/>
                <w:lang w:eastAsia="zh-CN"/>
              </w:rPr>
            </w:pPr>
          </w:p>
        </w:tc>
      </w:tr>
      <w:tr w:rsidR="00AD2C34" w:rsidRPr="006F5CAD" w14:paraId="05833FF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A11E0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D137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8863"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EBEA5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2893A03" w14:textId="77777777" w:rsidR="00AD2C34" w:rsidRPr="006F5CAD" w:rsidRDefault="00AD2C34" w:rsidP="00AD2C34">
            <w:pPr>
              <w:pStyle w:val="TAC"/>
              <w:rPr>
                <w:rFonts w:eastAsia="DengXian"/>
                <w:lang w:eastAsia="zh-CN"/>
              </w:rPr>
            </w:pPr>
          </w:p>
        </w:tc>
      </w:tr>
      <w:tr w:rsidR="00AD2C34" w:rsidRPr="006F5CAD" w14:paraId="5BF4ADC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73A778C" w14:textId="77777777" w:rsidR="00AD2C34" w:rsidRPr="006F5CAD" w:rsidRDefault="00AD2C34" w:rsidP="00AD2C34">
            <w:pPr>
              <w:pStyle w:val="TAC"/>
              <w:rPr>
                <w:rFonts w:eastAsia="DengXian"/>
                <w:lang w:eastAsia="zh-CN"/>
              </w:rPr>
            </w:pPr>
            <w:r w:rsidRPr="006F5CAD">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908F6E6"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F4A28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0B1D9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7BAE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E3A4F60" w14:textId="77777777" w:rsidTr="005D0420">
        <w:trPr>
          <w:jc w:val="center"/>
        </w:trPr>
        <w:tc>
          <w:tcPr>
            <w:tcW w:w="2994" w:type="dxa"/>
            <w:tcBorders>
              <w:top w:val="nil"/>
              <w:left w:val="single" w:sz="4" w:space="0" w:color="auto"/>
              <w:bottom w:val="nil"/>
              <w:right w:val="single" w:sz="4" w:space="0" w:color="auto"/>
            </w:tcBorders>
            <w:vAlign w:val="center"/>
          </w:tcPr>
          <w:p w14:paraId="54BB4F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7F7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E6EBF"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BB644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20328A0" w14:textId="77777777" w:rsidR="00AD2C34" w:rsidRPr="006F5CAD" w:rsidRDefault="00AD2C34" w:rsidP="00AD2C34">
            <w:pPr>
              <w:pStyle w:val="TAC"/>
              <w:rPr>
                <w:rFonts w:eastAsia="DengXian"/>
                <w:lang w:eastAsia="zh-CN"/>
              </w:rPr>
            </w:pPr>
          </w:p>
        </w:tc>
      </w:tr>
      <w:tr w:rsidR="00AD2C34" w:rsidRPr="006F5CAD" w14:paraId="3D35482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E03FA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9F9F5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01D1A"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5942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14B34CD" w14:textId="77777777" w:rsidR="00AD2C34" w:rsidRPr="006F5CAD" w:rsidRDefault="00AD2C34" w:rsidP="00AD2C34">
            <w:pPr>
              <w:pStyle w:val="TAC"/>
              <w:rPr>
                <w:rFonts w:eastAsia="DengXian"/>
                <w:lang w:eastAsia="zh-CN"/>
              </w:rPr>
            </w:pPr>
          </w:p>
        </w:tc>
      </w:tr>
      <w:tr w:rsidR="00AD2C34" w:rsidRPr="006F5CAD" w14:paraId="4D9E093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01DFC67" w14:textId="77777777" w:rsidR="00AD2C34" w:rsidRPr="006F5CAD" w:rsidRDefault="00AD2C34" w:rsidP="00AD2C34">
            <w:pPr>
              <w:pStyle w:val="TAC"/>
              <w:rPr>
                <w:rFonts w:eastAsia="DengXian"/>
                <w:lang w:eastAsia="zh-CN"/>
              </w:rPr>
            </w:pPr>
            <w:r w:rsidRPr="006F5CAD">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968C080" w14:textId="77777777" w:rsidR="00AD2C34" w:rsidRPr="006F5CAD" w:rsidRDefault="00AD2C34" w:rsidP="00AD2C34">
            <w:pPr>
              <w:pStyle w:val="TAC"/>
              <w:rPr>
                <w:rFonts w:eastAsia="DengXian"/>
                <w:lang w:eastAsia="zh-CN"/>
              </w:rPr>
            </w:pPr>
            <w:r w:rsidRPr="006F5CAD">
              <w:rPr>
                <w:rFonts w:eastAsia="DengXian"/>
                <w:lang w:eastAsia="zh-CN"/>
              </w:rPr>
              <w:t>CA_n7A-n8A</w:t>
            </w:r>
          </w:p>
          <w:p w14:paraId="22ADDA79" w14:textId="77777777" w:rsidR="00AD2C34" w:rsidRPr="006F5CAD" w:rsidRDefault="00AD2C34" w:rsidP="00AD2C34">
            <w:pPr>
              <w:pStyle w:val="TAC"/>
              <w:rPr>
                <w:rFonts w:eastAsia="DengXian"/>
                <w:lang w:eastAsia="zh-CN"/>
              </w:rPr>
            </w:pPr>
            <w:r w:rsidRPr="006F5CAD">
              <w:rPr>
                <w:rFonts w:eastAsia="DengXian"/>
                <w:lang w:eastAsia="zh-CN"/>
              </w:rPr>
              <w:t>CA_n7A-n40A</w:t>
            </w:r>
          </w:p>
          <w:p w14:paraId="02A323FC" w14:textId="77777777" w:rsidR="00AD2C34" w:rsidRPr="006F5CAD" w:rsidRDefault="00AD2C34" w:rsidP="00AD2C34">
            <w:pPr>
              <w:pStyle w:val="TAC"/>
              <w:rPr>
                <w:rFonts w:eastAsia="DengXian"/>
                <w:lang w:eastAsia="zh-C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7A82DB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EEEE6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3B8D06"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1815CE01" w14:textId="77777777" w:rsidTr="00461ADA">
        <w:trPr>
          <w:jc w:val="center"/>
        </w:trPr>
        <w:tc>
          <w:tcPr>
            <w:tcW w:w="2994" w:type="dxa"/>
            <w:tcBorders>
              <w:top w:val="nil"/>
              <w:left w:val="single" w:sz="4" w:space="0" w:color="auto"/>
              <w:bottom w:val="nil"/>
              <w:right w:val="single" w:sz="4" w:space="0" w:color="auto"/>
            </w:tcBorders>
            <w:vAlign w:val="center"/>
          </w:tcPr>
          <w:p w14:paraId="42D3EAA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DCFB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81662"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9FA6B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ECA75CB" w14:textId="77777777" w:rsidR="00AD2C34" w:rsidRPr="006F5CAD" w:rsidRDefault="00AD2C34" w:rsidP="00AD2C34">
            <w:pPr>
              <w:pStyle w:val="TAC"/>
              <w:rPr>
                <w:rFonts w:eastAsia="DengXian"/>
                <w:lang w:eastAsia="zh-CN"/>
              </w:rPr>
            </w:pPr>
          </w:p>
        </w:tc>
      </w:tr>
      <w:tr w:rsidR="00461ADA" w:rsidRPr="006F5CAD" w14:paraId="04419C30" w14:textId="77777777" w:rsidTr="00461ADA">
        <w:trPr>
          <w:jc w:val="center"/>
        </w:trPr>
        <w:tc>
          <w:tcPr>
            <w:tcW w:w="2994" w:type="dxa"/>
            <w:tcBorders>
              <w:top w:val="nil"/>
              <w:left w:val="single" w:sz="4" w:space="0" w:color="auto"/>
              <w:bottom w:val="nil"/>
              <w:right w:val="single" w:sz="4" w:space="0" w:color="auto"/>
            </w:tcBorders>
            <w:vAlign w:val="center"/>
          </w:tcPr>
          <w:p w14:paraId="178CCD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F29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4509A"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F512B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DAD59C" w14:textId="77777777" w:rsidR="00AD2C34" w:rsidRPr="006F5CAD" w:rsidRDefault="00AD2C34" w:rsidP="00AD2C34">
            <w:pPr>
              <w:pStyle w:val="TAC"/>
              <w:rPr>
                <w:rFonts w:eastAsia="DengXian"/>
                <w:lang w:eastAsia="zh-CN"/>
              </w:rPr>
            </w:pPr>
          </w:p>
        </w:tc>
      </w:tr>
      <w:tr w:rsidR="00412E7E" w:rsidRPr="006F5CAD" w14:paraId="675F696D" w14:textId="77777777" w:rsidTr="005D0420">
        <w:trPr>
          <w:jc w:val="center"/>
        </w:trPr>
        <w:tc>
          <w:tcPr>
            <w:tcW w:w="2994" w:type="dxa"/>
            <w:tcBorders>
              <w:top w:val="nil"/>
              <w:left w:val="single" w:sz="4" w:space="0" w:color="auto"/>
              <w:bottom w:val="nil"/>
              <w:right w:val="single" w:sz="4" w:space="0" w:color="auto"/>
            </w:tcBorders>
            <w:vAlign w:val="center"/>
          </w:tcPr>
          <w:p w14:paraId="6411A1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E16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B6EF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D8BF8" w14:textId="77777777" w:rsidR="00AD2C34" w:rsidRPr="006F5CAD" w:rsidRDefault="00AD2C34" w:rsidP="00AD2C34">
            <w:pPr>
              <w:pStyle w:val="TAC"/>
              <w:rPr>
                <w:rFonts w:eastAsia="DengXian"/>
                <w:color w:val="000000"/>
                <w:lang w:eastAsia="zh-CN" w:bidi="ar"/>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DEF7B7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152AA584" w14:textId="77777777" w:rsidTr="005D0420">
        <w:trPr>
          <w:jc w:val="center"/>
        </w:trPr>
        <w:tc>
          <w:tcPr>
            <w:tcW w:w="2994" w:type="dxa"/>
            <w:tcBorders>
              <w:top w:val="nil"/>
              <w:left w:val="single" w:sz="4" w:space="0" w:color="auto"/>
              <w:bottom w:val="nil"/>
              <w:right w:val="single" w:sz="4" w:space="0" w:color="auto"/>
            </w:tcBorders>
            <w:vAlign w:val="center"/>
          </w:tcPr>
          <w:p w14:paraId="525C70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58ED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50FB3"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4582E07" w14:textId="77777777" w:rsidR="00AD2C34" w:rsidRPr="006F5CAD" w:rsidRDefault="00AD2C34" w:rsidP="00AD2C34">
            <w:pPr>
              <w:pStyle w:val="TAC"/>
              <w:rPr>
                <w:rFonts w:eastAsia="DengXian"/>
                <w:color w:val="000000"/>
                <w:lang w:eastAsia="zh-CN" w:bidi="ar"/>
              </w:rPr>
            </w:pPr>
            <w:r w:rsidRPr="006F5CAD">
              <w:rPr>
                <w:rFonts w:eastAsia="DengXian"/>
                <w:lang w:eastAsia="zh-CN"/>
              </w:rPr>
              <w:t>n8 channel bandwidths in Table 5.3.5-1</w:t>
            </w:r>
          </w:p>
        </w:tc>
        <w:tc>
          <w:tcPr>
            <w:tcW w:w="2218" w:type="dxa"/>
            <w:tcBorders>
              <w:top w:val="nil"/>
              <w:left w:val="single" w:sz="4" w:space="0" w:color="auto"/>
              <w:bottom w:val="nil"/>
              <w:right w:val="single" w:sz="4" w:space="0" w:color="auto"/>
            </w:tcBorders>
            <w:vAlign w:val="center"/>
          </w:tcPr>
          <w:p w14:paraId="05EAA0E2" w14:textId="77777777" w:rsidR="00AD2C34" w:rsidRPr="006F5CAD" w:rsidRDefault="00AD2C34" w:rsidP="00AD2C34">
            <w:pPr>
              <w:pStyle w:val="TAC"/>
              <w:rPr>
                <w:rFonts w:eastAsia="DengXian"/>
                <w:lang w:eastAsia="zh-CN"/>
              </w:rPr>
            </w:pPr>
          </w:p>
        </w:tc>
      </w:tr>
      <w:tr w:rsidR="005D0420" w:rsidRPr="006F5CAD" w14:paraId="38D5930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01C81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97A5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BE2D8"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FA621E" w14:textId="77777777" w:rsidR="00AD2C34" w:rsidRPr="006F5CAD" w:rsidRDefault="00AD2C34" w:rsidP="00AD2C34">
            <w:pPr>
              <w:pStyle w:val="TAC"/>
              <w:rPr>
                <w:rFonts w:eastAsia="DengXian"/>
                <w:color w:val="000000"/>
                <w:lang w:eastAsia="zh-CN" w:bidi="ar"/>
              </w:rPr>
            </w:pPr>
            <w:r w:rsidRPr="006F5CAD">
              <w:rPr>
                <w:rFonts w:eastAsia="DengXian"/>
                <w:lang w:eastAsia="zh-C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3028D" w14:textId="77777777" w:rsidR="00AD2C34" w:rsidRPr="006F5CAD" w:rsidRDefault="00AD2C34" w:rsidP="00AD2C34">
            <w:pPr>
              <w:pStyle w:val="TAC"/>
              <w:rPr>
                <w:rFonts w:eastAsia="DengXian"/>
                <w:lang w:eastAsia="zh-CN"/>
              </w:rPr>
            </w:pPr>
          </w:p>
        </w:tc>
      </w:tr>
      <w:tr w:rsidR="00AD2C34" w:rsidRPr="006F5CAD" w14:paraId="61B4481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476F332" w14:textId="77777777" w:rsidR="00AD2C34" w:rsidRPr="006F5CAD" w:rsidRDefault="00AD2C34" w:rsidP="00AD2C34">
            <w:pPr>
              <w:pStyle w:val="TAC"/>
              <w:rPr>
                <w:rFonts w:eastAsia="DengXian"/>
                <w:lang w:eastAsia="zh-CN"/>
              </w:rPr>
            </w:pPr>
            <w:r w:rsidRPr="006F5CAD">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125CBC14" w14:textId="77777777" w:rsidR="00AD2C34" w:rsidRPr="006F5CAD" w:rsidRDefault="00AD2C34" w:rsidP="00AD2C34">
            <w:pPr>
              <w:pStyle w:val="TAC"/>
              <w:rPr>
                <w:rFonts w:eastAsia="DengXian"/>
                <w:lang w:eastAsia="zh-CN"/>
              </w:rPr>
            </w:pPr>
            <w:r w:rsidRPr="006F5CAD">
              <w:rPr>
                <w:rFonts w:eastAsia="DengXian"/>
                <w:lang w:eastAsia="zh-CN"/>
              </w:rPr>
              <w:t>CA_n7A-n8A</w:t>
            </w:r>
          </w:p>
          <w:p w14:paraId="0AA808E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B6B7F1B" w14:textId="77777777" w:rsidR="00AD2C34" w:rsidRPr="006F5CAD" w:rsidRDefault="00AD2C34" w:rsidP="00AD2C34">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5F817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9E40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2F03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533ABE" w14:textId="77777777" w:rsidTr="005D0420">
        <w:trPr>
          <w:jc w:val="center"/>
        </w:trPr>
        <w:tc>
          <w:tcPr>
            <w:tcW w:w="2994" w:type="dxa"/>
            <w:tcBorders>
              <w:top w:val="nil"/>
              <w:left w:val="single" w:sz="4" w:space="0" w:color="auto"/>
              <w:bottom w:val="nil"/>
              <w:right w:val="single" w:sz="4" w:space="0" w:color="auto"/>
            </w:tcBorders>
            <w:vAlign w:val="center"/>
          </w:tcPr>
          <w:p w14:paraId="5C3DAE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4C49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70B39"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B3638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A20EDE4" w14:textId="77777777" w:rsidR="00AD2C34" w:rsidRPr="006F5CAD" w:rsidRDefault="00AD2C34" w:rsidP="00AD2C34">
            <w:pPr>
              <w:pStyle w:val="TAC"/>
              <w:rPr>
                <w:rFonts w:eastAsia="DengXian"/>
                <w:lang w:eastAsia="zh-CN"/>
              </w:rPr>
            </w:pPr>
          </w:p>
        </w:tc>
      </w:tr>
      <w:tr w:rsidR="00AD2C34" w:rsidRPr="006F5CAD" w14:paraId="12EBB3D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00148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4B94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4F6A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89F6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8B1DA" w14:textId="77777777" w:rsidR="00AD2C34" w:rsidRPr="006F5CAD" w:rsidRDefault="00AD2C34" w:rsidP="00AD2C34">
            <w:pPr>
              <w:pStyle w:val="TAC"/>
              <w:rPr>
                <w:rFonts w:eastAsia="DengXian"/>
                <w:lang w:eastAsia="zh-CN"/>
              </w:rPr>
            </w:pPr>
          </w:p>
        </w:tc>
      </w:tr>
      <w:tr w:rsidR="00AD2C34" w:rsidRPr="006F5CAD" w14:paraId="2041396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75F090F" w14:textId="77777777" w:rsidR="00AD2C34" w:rsidRPr="006F5CAD" w:rsidRDefault="00AD2C34" w:rsidP="00AD2C34">
            <w:pPr>
              <w:pStyle w:val="TAC"/>
              <w:rPr>
                <w:rFonts w:eastAsia="DengXian"/>
                <w:lang w:eastAsia="zh-CN"/>
              </w:rPr>
            </w:pPr>
            <w:r w:rsidRPr="006F5CAD">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13EB6902" w14:textId="77777777" w:rsidR="00AD2C34" w:rsidRPr="006F5CAD" w:rsidRDefault="00AD2C34" w:rsidP="00AD2C34">
            <w:pPr>
              <w:pStyle w:val="TAC"/>
              <w:rPr>
                <w:rFonts w:eastAsia="DengXian"/>
                <w:lang w:eastAsia="zh-CN"/>
              </w:rPr>
            </w:pPr>
            <w:r w:rsidRPr="006F5CAD">
              <w:rPr>
                <w:rFonts w:eastAsia="DengXian"/>
                <w:lang w:eastAsia="zh-CN"/>
              </w:rPr>
              <w:t>CA_n7A-n8A</w:t>
            </w:r>
          </w:p>
          <w:p w14:paraId="49281C36" w14:textId="77777777" w:rsidR="00AD2C34" w:rsidRPr="006F5CAD" w:rsidRDefault="00AD2C34" w:rsidP="00AD2C34">
            <w:pPr>
              <w:pStyle w:val="TAC"/>
              <w:rPr>
                <w:rFonts w:eastAsia="DengXian"/>
                <w:lang w:eastAsia="zh-CN"/>
              </w:rPr>
            </w:pPr>
            <w:r w:rsidRPr="006F5CAD">
              <w:rPr>
                <w:rFonts w:eastAsia="DengXian"/>
                <w:lang w:eastAsia="zh-CN"/>
              </w:rPr>
              <w:t>CA_n7A-n78A</w:t>
            </w:r>
          </w:p>
          <w:p w14:paraId="22CF1D15" w14:textId="77777777" w:rsidR="00AD2C34" w:rsidRPr="006F5CAD" w:rsidRDefault="00AD2C34" w:rsidP="00AD2C34">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E9B83D2"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1CFD49" w14:textId="77777777" w:rsidR="00AD2C34" w:rsidRPr="006F5CAD" w:rsidRDefault="00AD2C34" w:rsidP="00AD2C34">
            <w:pPr>
              <w:pStyle w:val="TAC"/>
              <w:rPr>
                <w:rFonts w:eastAsia="DengXian"/>
                <w:color w:val="000000"/>
                <w:lang w:eastAsia="zh-CN" w:bidi="ar"/>
              </w:rPr>
            </w:pPr>
            <w:r w:rsidRPr="006F5CAD">
              <w:rPr>
                <w:rFonts w:eastAsia="DengXian"/>
              </w:rPr>
              <w:t>CA_n7(2A)_BCS0</w:t>
            </w:r>
          </w:p>
        </w:tc>
        <w:tc>
          <w:tcPr>
            <w:tcW w:w="2218" w:type="dxa"/>
            <w:tcBorders>
              <w:top w:val="single" w:sz="4" w:space="0" w:color="auto"/>
              <w:left w:val="single" w:sz="4" w:space="0" w:color="auto"/>
              <w:bottom w:val="nil"/>
              <w:right w:val="single" w:sz="4" w:space="0" w:color="auto"/>
            </w:tcBorders>
            <w:vAlign w:val="center"/>
          </w:tcPr>
          <w:p w14:paraId="062DA5E0" w14:textId="77777777" w:rsidR="00AD2C34" w:rsidRPr="006F5CAD" w:rsidRDefault="00AD2C34" w:rsidP="00AD2C34">
            <w:pPr>
              <w:pStyle w:val="TAC"/>
              <w:rPr>
                <w:rFonts w:eastAsia="DengXian"/>
                <w:lang w:eastAsia="zh-CN"/>
              </w:rPr>
            </w:pPr>
            <w:r w:rsidRPr="006F5CAD">
              <w:rPr>
                <w:rFonts w:eastAsia="DengXian"/>
                <w:lang w:eastAsia="zh-TW"/>
              </w:rPr>
              <w:t>0</w:t>
            </w:r>
          </w:p>
        </w:tc>
      </w:tr>
      <w:tr w:rsidR="00AD2C34" w:rsidRPr="006F5CAD" w14:paraId="5DA5CED9" w14:textId="77777777" w:rsidTr="005D0420">
        <w:trPr>
          <w:jc w:val="center"/>
        </w:trPr>
        <w:tc>
          <w:tcPr>
            <w:tcW w:w="2994" w:type="dxa"/>
            <w:tcBorders>
              <w:top w:val="nil"/>
              <w:left w:val="single" w:sz="4" w:space="0" w:color="auto"/>
              <w:bottom w:val="nil"/>
              <w:right w:val="single" w:sz="4" w:space="0" w:color="auto"/>
            </w:tcBorders>
            <w:vAlign w:val="center"/>
          </w:tcPr>
          <w:p w14:paraId="0142D7C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5D37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65264" w14:textId="77777777" w:rsidR="00AD2C34" w:rsidRPr="006F5CAD" w:rsidRDefault="00AD2C34" w:rsidP="00AD2C34">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0391A3"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DF6BC61" w14:textId="77777777" w:rsidR="00AD2C34" w:rsidRPr="006F5CAD" w:rsidRDefault="00AD2C34" w:rsidP="00AD2C34">
            <w:pPr>
              <w:pStyle w:val="TAC"/>
              <w:rPr>
                <w:rFonts w:eastAsia="DengXian"/>
                <w:lang w:eastAsia="zh-CN"/>
              </w:rPr>
            </w:pPr>
          </w:p>
        </w:tc>
      </w:tr>
      <w:tr w:rsidR="00AD2C34" w:rsidRPr="006F5CAD" w14:paraId="01A5DF0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FD44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2AA1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31967"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722CBA"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2AD122" w14:textId="77777777" w:rsidR="00AD2C34" w:rsidRPr="006F5CAD" w:rsidRDefault="00AD2C34" w:rsidP="00AD2C34">
            <w:pPr>
              <w:pStyle w:val="TAC"/>
              <w:rPr>
                <w:rFonts w:eastAsia="DengXian"/>
                <w:lang w:eastAsia="zh-CN"/>
              </w:rPr>
            </w:pPr>
          </w:p>
        </w:tc>
      </w:tr>
      <w:tr w:rsidR="00AD2C34" w:rsidRPr="006F5CAD" w14:paraId="1D4512B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36A6CBB" w14:textId="77777777" w:rsidR="00AD2C34" w:rsidRPr="006F5CAD" w:rsidRDefault="00AD2C34" w:rsidP="00AD2C34">
            <w:pPr>
              <w:pStyle w:val="TAC"/>
              <w:rPr>
                <w:rFonts w:eastAsia="DengXian"/>
                <w:lang w:eastAsia="zh-CN"/>
              </w:rPr>
            </w:pPr>
            <w:r w:rsidRPr="006F5CAD">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34DA2391"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934A9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A25A2D" w14:textId="77777777" w:rsidR="00AD2C34" w:rsidRPr="006F5CAD" w:rsidRDefault="00AD2C34" w:rsidP="00AD2C34">
            <w:pPr>
              <w:pStyle w:val="TAC"/>
              <w:rPr>
                <w:rFonts w:eastAsia="DengXian"/>
                <w:color w:val="000000"/>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F6A54D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BD79ED4" w14:textId="77777777" w:rsidTr="005D0420">
        <w:trPr>
          <w:jc w:val="center"/>
        </w:trPr>
        <w:tc>
          <w:tcPr>
            <w:tcW w:w="2994" w:type="dxa"/>
            <w:tcBorders>
              <w:top w:val="nil"/>
              <w:left w:val="single" w:sz="4" w:space="0" w:color="auto"/>
              <w:bottom w:val="nil"/>
              <w:right w:val="single" w:sz="4" w:space="0" w:color="auto"/>
            </w:tcBorders>
            <w:vAlign w:val="center"/>
          </w:tcPr>
          <w:p w14:paraId="7DECF9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1AAB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BA66F"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CBFE7"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167AB0A6" w14:textId="77777777" w:rsidR="00AD2C34" w:rsidRPr="006F5CAD" w:rsidRDefault="00AD2C34" w:rsidP="00AD2C34">
            <w:pPr>
              <w:pStyle w:val="TAC"/>
              <w:rPr>
                <w:rFonts w:eastAsia="DengXian"/>
                <w:lang w:eastAsia="zh-CN"/>
              </w:rPr>
            </w:pPr>
          </w:p>
        </w:tc>
      </w:tr>
      <w:tr w:rsidR="00AD2C34" w:rsidRPr="006F5CAD" w14:paraId="4CBD35E8" w14:textId="77777777" w:rsidTr="005D0420">
        <w:trPr>
          <w:jc w:val="center"/>
        </w:trPr>
        <w:tc>
          <w:tcPr>
            <w:tcW w:w="2994" w:type="dxa"/>
            <w:tcBorders>
              <w:top w:val="nil"/>
              <w:left w:val="single" w:sz="4" w:space="0" w:color="auto"/>
              <w:bottom w:val="nil"/>
              <w:right w:val="single" w:sz="4" w:space="0" w:color="auto"/>
            </w:tcBorders>
            <w:vAlign w:val="center"/>
          </w:tcPr>
          <w:p w14:paraId="19F512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8FF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F0793"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627B1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187E97" w14:textId="77777777" w:rsidR="00AD2C34" w:rsidRPr="006F5CAD" w:rsidRDefault="00AD2C34" w:rsidP="00AD2C34">
            <w:pPr>
              <w:pStyle w:val="TAC"/>
              <w:rPr>
                <w:rFonts w:eastAsia="DengXian"/>
                <w:lang w:eastAsia="zh-CN"/>
              </w:rPr>
            </w:pPr>
          </w:p>
        </w:tc>
      </w:tr>
      <w:tr w:rsidR="00AD2C34" w:rsidRPr="006F5CAD" w14:paraId="27ACF1C6" w14:textId="77777777" w:rsidTr="005D0420">
        <w:trPr>
          <w:jc w:val="center"/>
        </w:trPr>
        <w:tc>
          <w:tcPr>
            <w:tcW w:w="2994" w:type="dxa"/>
            <w:tcBorders>
              <w:top w:val="nil"/>
              <w:left w:val="single" w:sz="4" w:space="0" w:color="auto"/>
              <w:bottom w:val="nil"/>
              <w:right w:val="single" w:sz="4" w:space="0" w:color="auto"/>
            </w:tcBorders>
            <w:vAlign w:val="center"/>
          </w:tcPr>
          <w:p w14:paraId="11C9D0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232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371E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A498E2"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589EF4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95C184F" w14:textId="77777777" w:rsidTr="005D0420">
        <w:trPr>
          <w:jc w:val="center"/>
        </w:trPr>
        <w:tc>
          <w:tcPr>
            <w:tcW w:w="2994" w:type="dxa"/>
            <w:tcBorders>
              <w:top w:val="nil"/>
              <w:left w:val="single" w:sz="4" w:space="0" w:color="auto"/>
              <w:bottom w:val="nil"/>
              <w:right w:val="single" w:sz="4" w:space="0" w:color="auto"/>
            </w:tcBorders>
            <w:vAlign w:val="center"/>
          </w:tcPr>
          <w:p w14:paraId="30C40C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16CC7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FBE10"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E1B3FF6" w14:textId="77777777" w:rsidR="00AD2C34" w:rsidRPr="006F5CAD" w:rsidRDefault="00AD2C34" w:rsidP="00AD2C34">
            <w:pPr>
              <w:pStyle w:val="TAC"/>
              <w:rPr>
                <w:rFonts w:eastAsia="DengXian"/>
                <w:lang w:eastAsia="zh-C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671732B" w14:textId="77777777" w:rsidR="00AD2C34" w:rsidRPr="006F5CAD" w:rsidRDefault="00AD2C34" w:rsidP="00AD2C34">
            <w:pPr>
              <w:pStyle w:val="TAC"/>
              <w:rPr>
                <w:rFonts w:eastAsia="DengXian"/>
                <w:lang w:eastAsia="zh-CN"/>
              </w:rPr>
            </w:pPr>
          </w:p>
        </w:tc>
      </w:tr>
      <w:tr w:rsidR="00AD2C34" w:rsidRPr="006F5CAD" w14:paraId="047141D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D1D40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3E6CF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837B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AE79D0"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368416F3" w14:textId="77777777" w:rsidR="00AD2C34" w:rsidRPr="006F5CAD" w:rsidRDefault="00AD2C34" w:rsidP="00AD2C34">
            <w:pPr>
              <w:pStyle w:val="TAC"/>
              <w:rPr>
                <w:rFonts w:eastAsia="DengXian"/>
                <w:lang w:eastAsia="zh-CN"/>
              </w:rPr>
            </w:pPr>
          </w:p>
        </w:tc>
      </w:tr>
      <w:tr w:rsidR="00AD2C34" w:rsidRPr="006F5CAD" w14:paraId="75DDDC8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7F6CB17" w14:textId="77777777" w:rsidR="00AD2C34" w:rsidRPr="006F5CAD" w:rsidRDefault="00AD2C34" w:rsidP="00AD2C34">
            <w:pPr>
              <w:pStyle w:val="TAC"/>
              <w:rPr>
                <w:rFonts w:eastAsia="DengXian"/>
                <w:lang w:eastAsia="zh-CN"/>
              </w:rPr>
            </w:pPr>
            <w:r w:rsidRPr="006F5CAD">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21D9F4D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93B56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A1FDB6" w14:textId="77777777" w:rsidR="00AD2C34" w:rsidRPr="006F5CAD" w:rsidRDefault="00AD2C34" w:rsidP="00AD2C34">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38F272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99CBC83" w14:textId="77777777" w:rsidTr="005D0420">
        <w:trPr>
          <w:jc w:val="center"/>
        </w:trPr>
        <w:tc>
          <w:tcPr>
            <w:tcW w:w="2994" w:type="dxa"/>
            <w:tcBorders>
              <w:top w:val="nil"/>
              <w:left w:val="single" w:sz="4" w:space="0" w:color="auto"/>
              <w:bottom w:val="nil"/>
              <w:right w:val="single" w:sz="4" w:space="0" w:color="auto"/>
            </w:tcBorders>
            <w:vAlign w:val="center"/>
          </w:tcPr>
          <w:p w14:paraId="5B6328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0912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83B6D"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DC7F1E"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105766A" w14:textId="77777777" w:rsidR="00AD2C34" w:rsidRPr="006F5CAD" w:rsidRDefault="00AD2C34" w:rsidP="00AD2C34">
            <w:pPr>
              <w:pStyle w:val="TAC"/>
              <w:rPr>
                <w:rFonts w:eastAsia="DengXian"/>
                <w:lang w:eastAsia="zh-CN"/>
              </w:rPr>
            </w:pPr>
          </w:p>
        </w:tc>
      </w:tr>
      <w:tr w:rsidR="00AD2C34" w:rsidRPr="006F5CAD" w14:paraId="71C0CBA4" w14:textId="77777777" w:rsidTr="005D0420">
        <w:trPr>
          <w:jc w:val="center"/>
        </w:trPr>
        <w:tc>
          <w:tcPr>
            <w:tcW w:w="2994" w:type="dxa"/>
            <w:tcBorders>
              <w:top w:val="nil"/>
              <w:left w:val="single" w:sz="4" w:space="0" w:color="auto"/>
              <w:bottom w:val="nil"/>
              <w:right w:val="single" w:sz="4" w:space="0" w:color="auto"/>
            </w:tcBorders>
            <w:vAlign w:val="center"/>
          </w:tcPr>
          <w:p w14:paraId="0CF8DF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3EF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4ED9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A7AB6" w14:textId="77777777" w:rsidR="00AD2C34" w:rsidRPr="006F5CAD" w:rsidRDefault="00AD2C34" w:rsidP="00AD2C34">
            <w:pPr>
              <w:pStyle w:val="TAC"/>
              <w:rPr>
                <w:rFonts w:eastAsia="DengXian"/>
                <w:color w:val="000000"/>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76428A4E" w14:textId="77777777" w:rsidR="00AD2C34" w:rsidRPr="006F5CAD" w:rsidRDefault="00AD2C34" w:rsidP="00AD2C34">
            <w:pPr>
              <w:pStyle w:val="TAC"/>
              <w:rPr>
                <w:rFonts w:eastAsia="DengXian"/>
                <w:lang w:eastAsia="zh-CN"/>
              </w:rPr>
            </w:pPr>
          </w:p>
        </w:tc>
      </w:tr>
      <w:tr w:rsidR="00AD2C34" w:rsidRPr="006F5CAD" w14:paraId="5FFEA3A8" w14:textId="77777777" w:rsidTr="005D0420">
        <w:trPr>
          <w:jc w:val="center"/>
        </w:trPr>
        <w:tc>
          <w:tcPr>
            <w:tcW w:w="2994" w:type="dxa"/>
            <w:tcBorders>
              <w:top w:val="nil"/>
              <w:left w:val="single" w:sz="4" w:space="0" w:color="auto"/>
              <w:bottom w:val="nil"/>
              <w:right w:val="single" w:sz="4" w:space="0" w:color="auto"/>
            </w:tcBorders>
            <w:vAlign w:val="center"/>
          </w:tcPr>
          <w:p w14:paraId="0C5155C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48F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79F6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7B0B82" w14:textId="77777777" w:rsidR="00AD2C34" w:rsidRPr="006F5CAD" w:rsidRDefault="00AD2C34" w:rsidP="00AD2C34">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075530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F25DCE0" w14:textId="77777777" w:rsidTr="005D0420">
        <w:trPr>
          <w:jc w:val="center"/>
        </w:trPr>
        <w:tc>
          <w:tcPr>
            <w:tcW w:w="2994" w:type="dxa"/>
            <w:tcBorders>
              <w:top w:val="nil"/>
              <w:left w:val="single" w:sz="4" w:space="0" w:color="auto"/>
              <w:bottom w:val="nil"/>
              <w:right w:val="single" w:sz="4" w:space="0" w:color="auto"/>
            </w:tcBorders>
            <w:vAlign w:val="center"/>
          </w:tcPr>
          <w:p w14:paraId="46D950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FBC5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C50069"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2AD9C0E" w14:textId="77777777" w:rsidR="00AD2C34" w:rsidRPr="006F5CAD" w:rsidRDefault="00AD2C34" w:rsidP="00AD2C34">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9488BBD" w14:textId="77777777" w:rsidR="00AD2C34" w:rsidRPr="006F5CAD" w:rsidRDefault="00AD2C34" w:rsidP="00AD2C34">
            <w:pPr>
              <w:pStyle w:val="TAC"/>
              <w:rPr>
                <w:rFonts w:eastAsia="DengXian"/>
                <w:lang w:eastAsia="zh-CN"/>
              </w:rPr>
            </w:pPr>
          </w:p>
        </w:tc>
      </w:tr>
      <w:tr w:rsidR="00AD2C34" w:rsidRPr="006F5CAD" w14:paraId="2930CAB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A976A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CE0A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7BE6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FF44AA" w14:textId="77777777" w:rsidR="00AD2C34" w:rsidRPr="006F5CAD" w:rsidRDefault="00AD2C34" w:rsidP="00AD2C34">
            <w:pPr>
              <w:pStyle w:val="TAC"/>
              <w:rPr>
                <w:rFonts w:eastAsia="DengXia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F9F4CA" w14:textId="77777777" w:rsidR="00AD2C34" w:rsidRPr="006F5CAD" w:rsidRDefault="00AD2C34" w:rsidP="00AD2C34">
            <w:pPr>
              <w:pStyle w:val="TAC"/>
              <w:rPr>
                <w:rFonts w:eastAsia="DengXian"/>
                <w:lang w:eastAsia="zh-CN"/>
              </w:rPr>
            </w:pPr>
          </w:p>
        </w:tc>
      </w:tr>
      <w:tr w:rsidR="00AD2C34" w:rsidRPr="006F5CAD" w14:paraId="51E3148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FDDA685" w14:textId="77777777" w:rsidR="00AD2C34" w:rsidRPr="006F5CAD" w:rsidRDefault="00AD2C34" w:rsidP="00AD2C34">
            <w:pPr>
              <w:pStyle w:val="TAC"/>
              <w:rPr>
                <w:rFonts w:eastAsia="DengXian"/>
                <w:lang w:eastAsia="zh-CN"/>
              </w:rPr>
            </w:pPr>
            <w:r w:rsidRPr="006F5CAD">
              <w:rPr>
                <w:rFonts w:eastAsia="DengXian"/>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054A2692" w14:textId="77777777" w:rsidR="00AD2C34" w:rsidRPr="006F5CAD" w:rsidRDefault="00AD2C34" w:rsidP="00AD2C34">
            <w:pPr>
              <w:pStyle w:val="TAC"/>
              <w:rPr>
                <w:rFonts w:eastAsia="DengXian"/>
                <w:lang w:eastAsia="zh-CN"/>
              </w:rPr>
            </w:pPr>
            <w:r w:rsidRPr="006F5CAD">
              <w:rPr>
                <w:rFonts w:eastAsia="DengXian"/>
                <w:lang w:eastAsia="zh-CN"/>
              </w:rPr>
              <w:t>CA_n7A-n12A</w:t>
            </w:r>
          </w:p>
          <w:p w14:paraId="08B651E2" w14:textId="77777777" w:rsidR="00AD2C34" w:rsidRPr="006F5CAD" w:rsidRDefault="00AD2C34" w:rsidP="00AD2C34">
            <w:pPr>
              <w:pStyle w:val="TAC"/>
              <w:rPr>
                <w:rFonts w:eastAsia="DengXian"/>
                <w:lang w:eastAsia="zh-CN"/>
              </w:rPr>
            </w:pPr>
            <w:r w:rsidRPr="006F5CAD">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5570105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2F86CA" w14:textId="77777777" w:rsidR="00AD2C34" w:rsidRPr="006F5CAD" w:rsidRDefault="00AD2C34" w:rsidP="00AD2C34">
            <w:pPr>
              <w:pStyle w:val="TAC"/>
              <w:rPr>
                <w:rFonts w:eastAsia="DengXia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0552BB2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CDCF9D" w14:textId="77777777" w:rsidTr="005D0420">
        <w:trPr>
          <w:jc w:val="center"/>
        </w:trPr>
        <w:tc>
          <w:tcPr>
            <w:tcW w:w="2994" w:type="dxa"/>
            <w:tcBorders>
              <w:top w:val="nil"/>
              <w:left w:val="single" w:sz="4" w:space="0" w:color="auto"/>
              <w:bottom w:val="nil"/>
              <w:right w:val="single" w:sz="4" w:space="0" w:color="auto"/>
            </w:tcBorders>
            <w:vAlign w:val="center"/>
          </w:tcPr>
          <w:p w14:paraId="0F9813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4344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5094F"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32D252" w14:textId="77777777" w:rsidR="00AD2C34" w:rsidRPr="006F5CAD" w:rsidRDefault="00AD2C34" w:rsidP="00AD2C34">
            <w:pPr>
              <w:pStyle w:val="TAC"/>
              <w:rPr>
                <w:rFonts w:eastAsia="DengXian"/>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3BB7D97" w14:textId="77777777" w:rsidR="00AD2C34" w:rsidRPr="006F5CAD" w:rsidRDefault="00AD2C34" w:rsidP="00AD2C34">
            <w:pPr>
              <w:pStyle w:val="TAC"/>
              <w:rPr>
                <w:rFonts w:eastAsia="DengXian"/>
                <w:lang w:eastAsia="zh-CN"/>
              </w:rPr>
            </w:pPr>
          </w:p>
        </w:tc>
      </w:tr>
      <w:tr w:rsidR="00AD2C34" w:rsidRPr="006F5CAD" w14:paraId="3D3DBA2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4A297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ADE31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D878D"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4760DC8" w14:textId="77777777" w:rsidR="00AD2C34" w:rsidRPr="006F5CAD" w:rsidRDefault="00AD2C34" w:rsidP="00AD2C34">
            <w:pPr>
              <w:pStyle w:val="TAC"/>
              <w:rPr>
                <w:rFonts w:eastAsia="DengXia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FFB782B" w14:textId="77777777" w:rsidR="00AD2C34" w:rsidRPr="006F5CAD" w:rsidRDefault="00AD2C34" w:rsidP="00AD2C34">
            <w:pPr>
              <w:pStyle w:val="TAC"/>
              <w:rPr>
                <w:rFonts w:eastAsia="DengXian"/>
                <w:lang w:eastAsia="zh-CN"/>
              </w:rPr>
            </w:pPr>
          </w:p>
        </w:tc>
      </w:tr>
      <w:tr w:rsidR="00AD2C34" w:rsidRPr="006F5CAD" w14:paraId="3A5289B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41C1ECD" w14:textId="77777777" w:rsidR="00AD2C34" w:rsidRPr="006F5CAD" w:rsidRDefault="00AD2C34" w:rsidP="00AD2C34">
            <w:pPr>
              <w:pStyle w:val="TAC"/>
              <w:rPr>
                <w:rFonts w:eastAsia="DengXian"/>
                <w:lang w:eastAsia="zh-CN"/>
              </w:rPr>
            </w:pPr>
            <w:r w:rsidRPr="006F5CAD">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45D658C4"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183D2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FEFB7" w14:textId="77777777" w:rsidR="00AD2C34" w:rsidRPr="006F5CAD" w:rsidRDefault="00AD2C34" w:rsidP="00AD2C34">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3ECC2F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8F1F438" w14:textId="77777777" w:rsidTr="005D0420">
        <w:trPr>
          <w:jc w:val="center"/>
        </w:trPr>
        <w:tc>
          <w:tcPr>
            <w:tcW w:w="2994" w:type="dxa"/>
            <w:tcBorders>
              <w:top w:val="nil"/>
              <w:left w:val="single" w:sz="4" w:space="0" w:color="auto"/>
              <w:bottom w:val="nil"/>
              <w:right w:val="single" w:sz="4" w:space="0" w:color="auto"/>
            </w:tcBorders>
            <w:vAlign w:val="center"/>
          </w:tcPr>
          <w:p w14:paraId="0B7AEF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C30E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DAB8B"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1ADD38"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6A59280" w14:textId="77777777" w:rsidR="00AD2C34" w:rsidRPr="006F5CAD" w:rsidRDefault="00AD2C34" w:rsidP="00AD2C34">
            <w:pPr>
              <w:pStyle w:val="TAC"/>
              <w:rPr>
                <w:rFonts w:eastAsia="DengXian"/>
                <w:lang w:eastAsia="zh-CN"/>
              </w:rPr>
            </w:pPr>
          </w:p>
        </w:tc>
      </w:tr>
      <w:tr w:rsidR="00AD2C34" w:rsidRPr="006F5CAD" w14:paraId="5B87986E" w14:textId="77777777" w:rsidTr="005D0420">
        <w:trPr>
          <w:jc w:val="center"/>
        </w:trPr>
        <w:tc>
          <w:tcPr>
            <w:tcW w:w="2994" w:type="dxa"/>
            <w:tcBorders>
              <w:top w:val="nil"/>
              <w:left w:val="single" w:sz="4" w:space="0" w:color="auto"/>
              <w:bottom w:val="nil"/>
              <w:right w:val="single" w:sz="4" w:space="0" w:color="auto"/>
            </w:tcBorders>
            <w:vAlign w:val="center"/>
          </w:tcPr>
          <w:p w14:paraId="3532D9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C5E62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A9DC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24168A"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8182E7" w14:textId="77777777" w:rsidR="00AD2C34" w:rsidRPr="006F5CAD" w:rsidRDefault="00AD2C34" w:rsidP="00AD2C34">
            <w:pPr>
              <w:pStyle w:val="TAC"/>
              <w:rPr>
                <w:rFonts w:eastAsia="DengXian"/>
                <w:lang w:eastAsia="zh-CN"/>
              </w:rPr>
            </w:pPr>
          </w:p>
        </w:tc>
      </w:tr>
      <w:tr w:rsidR="00AD2C34" w:rsidRPr="006F5CAD" w14:paraId="5031A043" w14:textId="77777777" w:rsidTr="005D0420">
        <w:trPr>
          <w:jc w:val="center"/>
        </w:trPr>
        <w:tc>
          <w:tcPr>
            <w:tcW w:w="2994" w:type="dxa"/>
            <w:tcBorders>
              <w:top w:val="nil"/>
              <w:left w:val="single" w:sz="4" w:space="0" w:color="auto"/>
              <w:bottom w:val="nil"/>
              <w:right w:val="single" w:sz="4" w:space="0" w:color="auto"/>
            </w:tcBorders>
            <w:vAlign w:val="center"/>
          </w:tcPr>
          <w:p w14:paraId="7BEF9C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6189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75FE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8013A" w14:textId="77777777" w:rsidR="00AD2C34" w:rsidRPr="006F5CAD" w:rsidRDefault="00AD2C34" w:rsidP="00AD2C34">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A4111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355E62" w14:textId="77777777" w:rsidTr="005D0420">
        <w:trPr>
          <w:jc w:val="center"/>
        </w:trPr>
        <w:tc>
          <w:tcPr>
            <w:tcW w:w="2994" w:type="dxa"/>
            <w:tcBorders>
              <w:top w:val="nil"/>
              <w:left w:val="single" w:sz="4" w:space="0" w:color="auto"/>
              <w:bottom w:val="nil"/>
              <w:right w:val="single" w:sz="4" w:space="0" w:color="auto"/>
            </w:tcBorders>
            <w:vAlign w:val="center"/>
          </w:tcPr>
          <w:p w14:paraId="1ADE078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D484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E6812"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E1B599F" w14:textId="77777777" w:rsidR="00AD2C34" w:rsidRPr="006F5CAD" w:rsidRDefault="00AD2C34" w:rsidP="00AD2C34">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A4A15DB" w14:textId="77777777" w:rsidR="00AD2C34" w:rsidRPr="006F5CAD" w:rsidRDefault="00AD2C34" w:rsidP="00AD2C34">
            <w:pPr>
              <w:pStyle w:val="TAC"/>
              <w:rPr>
                <w:rFonts w:eastAsia="DengXian"/>
                <w:lang w:eastAsia="zh-CN"/>
              </w:rPr>
            </w:pPr>
          </w:p>
        </w:tc>
      </w:tr>
      <w:tr w:rsidR="00AD2C34" w:rsidRPr="006F5CAD" w14:paraId="52F2C64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57297C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34FC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B042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6AF0BB" w14:textId="77777777" w:rsidR="00AD2C34" w:rsidRPr="006F5CAD" w:rsidRDefault="00AD2C34" w:rsidP="00AD2C34">
            <w:pPr>
              <w:pStyle w:val="TAC"/>
              <w:rPr>
                <w:rFonts w:eastAsia="DengXian"/>
              </w:rPr>
            </w:pPr>
            <w:r w:rsidRPr="006F5CAD">
              <w:rPr>
                <w:rFonts w:eastAsia="DengXian"/>
                <w:lang w:eastAsia="zh-C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A22859" w14:textId="77777777" w:rsidR="00AD2C34" w:rsidRPr="006F5CAD" w:rsidRDefault="00AD2C34" w:rsidP="00AD2C34">
            <w:pPr>
              <w:pStyle w:val="TAC"/>
              <w:rPr>
                <w:rFonts w:eastAsia="DengXian"/>
                <w:lang w:eastAsia="zh-CN"/>
              </w:rPr>
            </w:pPr>
          </w:p>
        </w:tc>
      </w:tr>
      <w:tr w:rsidR="00AD2C34" w:rsidRPr="006F5CAD" w14:paraId="1D43E19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6ACA958" w14:textId="77777777" w:rsidR="00AD2C34" w:rsidRPr="006F5CAD" w:rsidRDefault="00AD2C34" w:rsidP="00AD2C34">
            <w:pPr>
              <w:pStyle w:val="TAC"/>
              <w:rPr>
                <w:rFonts w:eastAsia="DengXian"/>
                <w:lang w:eastAsia="zh-CN"/>
              </w:rPr>
            </w:pPr>
            <w:r w:rsidRPr="006F5CAD">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68E966DD" w14:textId="77777777" w:rsidR="00AD2C34" w:rsidRPr="006F5CAD" w:rsidRDefault="00AD2C34" w:rsidP="00AD2C34">
            <w:pPr>
              <w:pStyle w:val="TAC"/>
              <w:rPr>
                <w:rFonts w:eastAsia="DengXian"/>
                <w:lang w:eastAsia="zh-CN"/>
              </w:rPr>
            </w:pPr>
            <w:r w:rsidRPr="006F5CAD">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5D1C1A9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3487FE"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C51E82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99BA2FE" w14:textId="77777777" w:rsidTr="005D0420">
        <w:trPr>
          <w:jc w:val="center"/>
        </w:trPr>
        <w:tc>
          <w:tcPr>
            <w:tcW w:w="2994" w:type="dxa"/>
            <w:tcBorders>
              <w:top w:val="nil"/>
              <w:left w:val="single" w:sz="4" w:space="0" w:color="auto"/>
              <w:bottom w:val="nil"/>
              <w:right w:val="single" w:sz="4" w:space="0" w:color="auto"/>
            </w:tcBorders>
            <w:vAlign w:val="center"/>
          </w:tcPr>
          <w:p w14:paraId="5031DA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D59F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F56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24463D"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4A784BA" w14:textId="77777777" w:rsidR="00AD2C34" w:rsidRPr="006F5CAD" w:rsidRDefault="00AD2C34" w:rsidP="00AD2C34">
            <w:pPr>
              <w:pStyle w:val="TAC"/>
              <w:rPr>
                <w:rFonts w:eastAsia="DengXian"/>
                <w:lang w:eastAsia="zh-CN"/>
              </w:rPr>
            </w:pPr>
          </w:p>
        </w:tc>
      </w:tr>
      <w:tr w:rsidR="00AD2C34" w:rsidRPr="006F5CAD" w14:paraId="4ED3524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2C8D8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31BA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D1A9D"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B82EFDE" w14:textId="77777777" w:rsidR="00AD2C34" w:rsidRPr="006F5CAD" w:rsidRDefault="00AD2C34" w:rsidP="00AD2C34">
            <w:pPr>
              <w:pStyle w:val="TAC"/>
              <w:rPr>
                <w:rFonts w:eastAsia="DengXian"/>
              </w:rPr>
            </w:pPr>
            <w:r w:rsidRPr="006F5CAD">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9391B25" w14:textId="77777777" w:rsidR="00AD2C34" w:rsidRPr="006F5CAD" w:rsidRDefault="00AD2C34" w:rsidP="00AD2C34">
            <w:pPr>
              <w:pStyle w:val="TAC"/>
              <w:rPr>
                <w:rFonts w:eastAsia="DengXian"/>
                <w:lang w:eastAsia="zh-CN"/>
              </w:rPr>
            </w:pPr>
          </w:p>
        </w:tc>
      </w:tr>
      <w:tr w:rsidR="00AD2C34" w:rsidRPr="006F5CAD" w14:paraId="52C4C0E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C074C1A" w14:textId="77777777" w:rsidR="00AD2C34" w:rsidRPr="006F5CAD" w:rsidRDefault="00AD2C34" w:rsidP="00AD2C34">
            <w:pPr>
              <w:pStyle w:val="TAC"/>
              <w:rPr>
                <w:rFonts w:eastAsia="DengXian"/>
                <w:lang w:eastAsia="zh-CN"/>
              </w:rPr>
            </w:pPr>
            <w:r w:rsidRPr="006F5CAD">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5EFF35AB" w14:textId="77777777" w:rsidR="00AD2C34" w:rsidRPr="006F5CAD" w:rsidRDefault="00AD2C34" w:rsidP="00AD2C34">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FBAD21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1B7914"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200C64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BD2A9F" w14:textId="77777777" w:rsidTr="005D0420">
        <w:trPr>
          <w:jc w:val="center"/>
        </w:trPr>
        <w:tc>
          <w:tcPr>
            <w:tcW w:w="2994" w:type="dxa"/>
            <w:tcBorders>
              <w:top w:val="nil"/>
              <w:left w:val="single" w:sz="4" w:space="0" w:color="auto"/>
              <w:bottom w:val="nil"/>
              <w:right w:val="single" w:sz="4" w:space="0" w:color="auto"/>
            </w:tcBorders>
            <w:vAlign w:val="center"/>
          </w:tcPr>
          <w:p w14:paraId="612A4A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76C50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1F15E"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4569BB"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CF608D1" w14:textId="77777777" w:rsidR="00AD2C34" w:rsidRPr="006F5CAD" w:rsidRDefault="00AD2C34" w:rsidP="00AD2C34">
            <w:pPr>
              <w:pStyle w:val="TAC"/>
              <w:rPr>
                <w:rFonts w:eastAsia="DengXian"/>
                <w:lang w:eastAsia="zh-CN"/>
              </w:rPr>
            </w:pPr>
          </w:p>
        </w:tc>
      </w:tr>
      <w:tr w:rsidR="00AD2C34" w:rsidRPr="006F5CAD" w14:paraId="73E6257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518D0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00EE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4C4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C5E543" w14:textId="77777777" w:rsidR="00AD2C34" w:rsidRPr="006F5CAD" w:rsidRDefault="00AD2C34" w:rsidP="00AD2C34">
            <w:pPr>
              <w:pStyle w:val="TAC"/>
              <w:rPr>
                <w:rFonts w:eastAsia="DengXian"/>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CF8E7EB" w14:textId="77777777" w:rsidR="00AD2C34" w:rsidRPr="006F5CAD" w:rsidRDefault="00AD2C34" w:rsidP="00AD2C34">
            <w:pPr>
              <w:pStyle w:val="TAC"/>
              <w:rPr>
                <w:rFonts w:eastAsia="DengXian"/>
                <w:lang w:eastAsia="zh-CN"/>
              </w:rPr>
            </w:pPr>
          </w:p>
        </w:tc>
      </w:tr>
      <w:tr w:rsidR="00AD2C34" w:rsidRPr="006F5CAD" w14:paraId="700394D6"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F39651B" w14:textId="77777777" w:rsidR="00AD2C34" w:rsidRPr="006F5CAD" w:rsidRDefault="00AD2C34" w:rsidP="00AD2C34">
            <w:pPr>
              <w:pStyle w:val="TAC"/>
              <w:rPr>
                <w:rFonts w:eastAsia="DengXian"/>
                <w:lang w:eastAsia="zh-CN"/>
              </w:rPr>
            </w:pPr>
            <w:r w:rsidRPr="006F5CAD">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7E8B345" w14:textId="77777777" w:rsidR="00AD2C34" w:rsidRPr="006F5CAD" w:rsidRDefault="00AD2C34" w:rsidP="00AD2C34">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23E9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397657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1B8A61"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598550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5875BFC" w14:textId="77777777" w:rsidTr="005D0420">
        <w:trPr>
          <w:jc w:val="center"/>
        </w:trPr>
        <w:tc>
          <w:tcPr>
            <w:tcW w:w="2994" w:type="dxa"/>
            <w:tcBorders>
              <w:top w:val="nil"/>
              <w:left w:val="single" w:sz="4" w:space="0" w:color="auto"/>
              <w:bottom w:val="nil"/>
              <w:right w:val="single" w:sz="4" w:space="0" w:color="auto"/>
            </w:tcBorders>
            <w:vAlign w:val="center"/>
          </w:tcPr>
          <w:p w14:paraId="5471C0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F91B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C98CE"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9EE9A1"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6E75BAAC" w14:textId="77777777" w:rsidR="00AD2C34" w:rsidRPr="006F5CAD" w:rsidRDefault="00AD2C34" w:rsidP="00AD2C34">
            <w:pPr>
              <w:pStyle w:val="TAC"/>
              <w:rPr>
                <w:rFonts w:eastAsia="DengXian"/>
                <w:lang w:eastAsia="zh-CN"/>
              </w:rPr>
            </w:pPr>
          </w:p>
        </w:tc>
      </w:tr>
      <w:tr w:rsidR="00AD2C34" w:rsidRPr="006F5CAD" w14:paraId="2180FB2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4E0A3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0032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FA9D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73DAD3" w14:textId="77777777" w:rsidR="00AD2C34" w:rsidRPr="006F5CAD" w:rsidRDefault="00AD2C34" w:rsidP="00AD2C34">
            <w:pPr>
              <w:pStyle w:val="TAC"/>
              <w:rPr>
                <w:rFonts w:eastAsia="DengXian"/>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9EA732" w14:textId="77777777" w:rsidR="00AD2C34" w:rsidRPr="006F5CAD" w:rsidRDefault="00AD2C34" w:rsidP="00AD2C34">
            <w:pPr>
              <w:pStyle w:val="TAC"/>
              <w:rPr>
                <w:rFonts w:eastAsia="DengXian"/>
                <w:lang w:eastAsia="zh-CN"/>
              </w:rPr>
            </w:pPr>
          </w:p>
        </w:tc>
      </w:tr>
      <w:tr w:rsidR="00AD2C34" w:rsidRPr="006F5CAD" w14:paraId="12289CE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2F3C9D" w14:textId="77777777" w:rsidR="00AD2C34" w:rsidRPr="006F5CAD" w:rsidRDefault="00AD2C34" w:rsidP="00AD2C34">
            <w:pPr>
              <w:pStyle w:val="TAC"/>
              <w:rPr>
                <w:rFonts w:eastAsia="DengXian"/>
                <w:lang w:eastAsia="zh-CN"/>
              </w:rPr>
            </w:pPr>
            <w:r w:rsidRPr="006F5CAD">
              <w:rPr>
                <w:rFonts w:eastAsia="DengXian"/>
                <w:color w:val="000000"/>
              </w:rPr>
              <w:t>CA_n7A-n25A-n29A</w:t>
            </w:r>
          </w:p>
        </w:tc>
        <w:tc>
          <w:tcPr>
            <w:tcW w:w="2545" w:type="dxa"/>
            <w:tcBorders>
              <w:top w:val="single" w:sz="4" w:space="0" w:color="auto"/>
              <w:left w:val="single" w:sz="4" w:space="0" w:color="auto"/>
              <w:bottom w:val="nil"/>
              <w:right w:val="single" w:sz="4" w:space="0" w:color="auto"/>
            </w:tcBorders>
            <w:vAlign w:val="center"/>
          </w:tcPr>
          <w:p w14:paraId="6B353723" w14:textId="77777777" w:rsidR="00AD2C34" w:rsidRPr="006F5CAD" w:rsidRDefault="00AD2C34" w:rsidP="00AD2C34">
            <w:pPr>
              <w:pStyle w:val="TAC"/>
              <w:rPr>
                <w:rFonts w:eastAsia="DengXian"/>
                <w:lang w:eastAsia="zh-CN"/>
              </w:rPr>
            </w:pPr>
            <w:r w:rsidRPr="006F5CAD">
              <w:rPr>
                <w:rFonts w:eastAsia="DengXian"/>
                <w:color w:val="000000"/>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3912D54"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4D3D9" w14:textId="77777777" w:rsidR="00AD2C34" w:rsidRPr="006F5CAD" w:rsidRDefault="00AD2C34" w:rsidP="00AD2C34">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9BFE7B3"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71F28745" w14:textId="77777777" w:rsidTr="005D0420">
        <w:trPr>
          <w:jc w:val="center"/>
        </w:trPr>
        <w:tc>
          <w:tcPr>
            <w:tcW w:w="2994" w:type="dxa"/>
            <w:tcBorders>
              <w:top w:val="nil"/>
              <w:left w:val="single" w:sz="4" w:space="0" w:color="auto"/>
              <w:bottom w:val="nil"/>
              <w:right w:val="single" w:sz="4" w:space="0" w:color="auto"/>
            </w:tcBorders>
            <w:vAlign w:val="center"/>
          </w:tcPr>
          <w:p w14:paraId="3B1788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266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0A085" w14:textId="77777777" w:rsidR="00AD2C34" w:rsidRPr="006F5CAD" w:rsidRDefault="00AD2C34" w:rsidP="00AD2C34">
            <w:pPr>
              <w:pStyle w:val="TAC"/>
              <w:rPr>
                <w:rFonts w:eastAsia="DengXian"/>
                <w:lang w:eastAsia="zh-CN"/>
              </w:rPr>
            </w:pPr>
            <w:r w:rsidRPr="006F5CAD">
              <w:rPr>
                <w:rFonts w:eastAsia="DengXian"/>
                <w:color w:val="000000"/>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F6AFAAA" w14:textId="77777777" w:rsidR="00AD2C34" w:rsidRPr="006F5CAD" w:rsidRDefault="00AD2C34" w:rsidP="00AD2C34">
            <w:pPr>
              <w:pStyle w:val="TAC"/>
              <w:rPr>
                <w:rFonts w:eastAsia="DengXian"/>
                <w:lang w:eastAsia="zh-CN" w:bidi="ar"/>
              </w:rPr>
            </w:pPr>
            <w:r w:rsidRPr="006F5CAD">
              <w:rPr>
                <w:rFonts w:eastAsia="DengXian"/>
                <w:color w:val="000000"/>
              </w:rPr>
              <w:t>n25 channel bandwidths in Table 5.3.5-1</w:t>
            </w:r>
          </w:p>
        </w:tc>
        <w:tc>
          <w:tcPr>
            <w:tcW w:w="2218" w:type="dxa"/>
            <w:tcBorders>
              <w:top w:val="nil"/>
              <w:left w:val="single" w:sz="4" w:space="0" w:color="auto"/>
              <w:bottom w:val="nil"/>
              <w:right w:val="single" w:sz="4" w:space="0" w:color="auto"/>
            </w:tcBorders>
            <w:vAlign w:val="center"/>
          </w:tcPr>
          <w:p w14:paraId="061F1843" w14:textId="77777777" w:rsidR="00AD2C34" w:rsidRPr="006F5CAD" w:rsidRDefault="00AD2C34" w:rsidP="00AD2C34">
            <w:pPr>
              <w:pStyle w:val="TAC"/>
              <w:rPr>
                <w:rFonts w:eastAsia="DengXian"/>
                <w:lang w:eastAsia="zh-CN"/>
              </w:rPr>
            </w:pPr>
          </w:p>
        </w:tc>
      </w:tr>
      <w:tr w:rsidR="00AD2C34" w:rsidRPr="006F5CAD" w14:paraId="4F22800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03C66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33BB9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FAFCC" w14:textId="77777777" w:rsidR="00AD2C34" w:rsidRPr="006F5CAD" w:rsidRDefault="00AD2C34" w:rsidP="00AD2C34">
            <w:pPr>
              <w:pStyle w:val="TAC"/>
              <w:rPr>
                <w:rFonts w:eastAsia="DengXian"/>
                <w:lang w:eastAsia="zh-C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5F81294" w14:textId="77777777" w:rsidR="00AD2C34" w:rsidRPr="006F5CAD" w:rsidRDefault="00AD2C34" w:rsidP="00AD2C34">
            <w:pPr>
              <w:pStyle w:val="TAC"/>
              <w:rPr>
                <w:rFonts w:eastAsia="DengXian"/>
                <w:lang w:eastAsia="zh-CN" w:bidi="ar"/>
              </w:rPr>
            </w:pPr>
            <w:r w:rsidRPr="006F5CAD">
              <w:rPr>
                <w:rFonts w:eastAsia="DengXian"/>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8EDA010" w14:textId="77777777" w:rsidR="00AD2C34" w:rsidRPr="006F5CAD" w:rsidRDefault="00AD2C34" w:rsidP="00AD2C34">
            <w:pPr>
              <w:pStyle w:val="TAC"/>
              <w:rPr>
                <w:rFonts w:eastAsia="DengXian"/>
                <w:lang w:eastAsia="zh-CN"/>
              </w:rPr>
            </w:pPr>
          </w:p>
        </w:tc>
      </w:tr>
      <w:tr w:rsidR="00AD2C34" w:rsidRPr="006F5CAD" w14:paraId="260CCFD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996238B" w14:textId="77777777" w:rsidR="00AD2C34" w:rsidRPr="006F5CAD" w:rsidRDefault="00AD2C34" w:rsidP="00AD2C34">
            <w:pPr>
              <w:pStyle w:val="TAC"/>
              <w:rPr>
                <w:rFonts w:eastAsia="DengXian"/>
                <w:lang w:eastAsia="zh-CN"/>
              </w:rPr>
            </w:pPr>
            <w:r w:rsidRPr="006F5CAD">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0FDE82A3"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646537F"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2FE1664"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58ADB95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359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90CCC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AFACD3C" w14:textId="77777777" w:rsidTr="005D0420">
        <w:trPr>
          <w:jc w:val="center"/>
        </w:trPr>
        <w:tc>
          <w:tcPr>
            <w:tcW w:w="2994" w:type="dxa"/>
            <w:tcBorders>
              <w:top w:val="nil"/>
              <w:left w:val="single" w:sz="4" w:space="0" w:color="auto"/>
              <w:bottom w:val="nil"/>
              <w:right w:val="single" w:sz="4" w:space="0" w:color="auto"/>
            </w:tcBorders>
            <w:vAlign w:val="center"/>
          </w:tcPr>
          <w:p w14:paraId="548EA4B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5164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1F926"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40078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DFFCA" w14:textId="77777777" w:rsidR="00AD2C34" w:rsidRPr="006F5CAD" w:rsidRDefault="00AD2C34" w:rsidP="00AD2C34">
            <w:pPr>
              <w:pStyle w:val="TAC"/>
              <w:rPr>
                <w:rFonts w:eastAsia="DengXian"/>
                <w:lang w:eastAsia="zh-CN"/>
              </w:rPr>
            </w:pPr>
          </w:p>
        </w:tc>
      </w:tr>
      <w:tr w:rsidR="00AD2C34" w:rsidRPr="006F5CAD" w14:paraId="3CA5A685" w14:textId="77777777" w:rsidTr="005D0420">
        <w:trPr>
          <w:jc w:val="center"/>
        </w:trPr>
        <w:tc>
          <w:tcPr>
            <w:tcW w:w="2994" w:type="dxa"/>
            <w:tcBorders>
              <w:top w:val="nil"/>
              <w:left w:val="single" w:sz="4" w:space="0" w:color="auto"/>
              <w:bottom w:val="nil"/>
              <w:right w:val="single" w:sz="4" w:space="0" w:color="auto"/>
            </w:tcBorders>
            <w:vAlign w:val="center"/>
          </w:tcPr>
          <w:p w14:paraId="12A0635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0EE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C9C8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2D797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9A0B05" w14:textId="77777777" w:rsidR="00AD2C34" w:rsidRPr="006F5CAD" w:rsidRDefault="00AD2C34" w:rsidP="00AD2C34">
            <w:pPr>
              <w:pStyle w:val="TAC"/>
              <w:rPr>
                <w:rFonts w:eastAsia="DengXian"/>
                <w:lang w:eastAsia="zh-CN"/>
              </w:rPr>
            </w:pPr>
          </w:p>
        </w:tc>
      </w:tr>
      <w:tr w:rsidR="00AD2C34" w:rsidRPr="006F5CAD" w14:paraId="454E4D3A" w14:textId="77777777" w:rsidTr="005D0420">
        <w:trPr>
          <w:jc w:val="center"/>
        </w:trPr>
        <w:tc>
          <w:tcPr>
            <w:tcW w:w="2994" w:type="dxa"/>
            <w:tcBorders>
              <w:top w:val="nil"/>
              <w:left w:val="single" w:sz="4" w:space="0" w:color="auto"/>
              <w:bottom w:val="nil"/>
              <w:right w:val="single" w:sz="4" w:space="0" w:color="auto"/>
            </w:tcBorders>
            <w:vAlign w:val="center"/>
          </w:tcPr>
          <w:p w14:paraId="39F1FE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7F6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A6C6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D2B1E"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DC023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F8723F5" w14:textId="77777777" w:rsidTr="005D0420">
        <w:trPr>
          <w:jc w:val="center"/>
        </w:trPr>
        <w:tc>
          <w:tcPr>
            <w:tcW w:w="2994" w:type="dxa"/>
            <w:tcBorders>
              <w:top w:val="nil"/>
              <w:left w:val="single" w:sz="4" w:space="0" w:color="auto"/>
              <w:bottom w:val="nil"/>
              <w:right w:val="single" w:sz="4" w:space="0" w:color="auto"/>
            </w:tcBorders>
            <w:vAlign w:val="center"/>
          </w:tcPr>
          <w:p w14:paraId="67F581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8796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C62A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51B1E0"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6521DF79" w14:textId="77777777" w:rsidR="00AD2C34" w:rsidRPr="006F5CAD" w:rsidRDefault="00AD2C34" w:rsidP="00AD2C34">
            <w:pPr>
              <w:pStyle w:val="TAC"/>
              <w:rPr>
                <w:rFonts w:eastAsia="DengXian"/>
                <w:lang w:eastAsia="zh-CN"/>
              </w:rPr>
            </w:pPr>
          </w:p>
        </w:tc>
      </w:tr>
      <w:tr w:rsidR="00AD2C34" w:rsidRPr="006F5CAD" w14:paraId="1737F6C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E7B69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9060D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EFA29"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2FAE45" w14:textId="77777777" w:rsidR="00AD2C34" w:rsidRPr="006F5CAD" w:rsidRDefault="00AD2C34" w:rsidP="00AD2C34">
            <w:pPr>
              <w:pStyle w:val="TAC"/>
              <w:rPr>
                <w:rFonts w:eastAsia="DengXian"/>
                <w:lang w:eastAsia="zh-C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13D4976" w14:textId="77777777" w:rsidR="00AD2C34" w:rsidRPr="006F5CAD" w:rsidRDefault="00AD2C34" w:rsidP="00AD2C34">
            <w:pPr>
              <w:pStyle w:val="TAC"/>
              <w:rPr>
                <w:rFonts w:eastAsia="DengXian"/>
                <w:lang w:eastAsia="zh-CN"/>
              </w:rPr>
            </w:pPr>
          </w:p>
        </w:tc>
      </w:tr>
      <w:tr w:rsidR="00AD2C34" w:rsidRPr="006F5CAD" w14:paraId="670ABD52" w14:textId="77777777" w:rsidTr="005D0420">
        <w:trPr>
          <w:jc w:val="center"/>
        </w:trPr>
        <w:tc>
          <w:tcPr>
            <w:tcW w:w="2994" w:type="dxa"/>
            <w:tcBorders>
              <w:top w:val="single" w:sz="4" w:space="0" w:color="auto"/>
              <w:left w:val="single" w:sz="4" w:space="0" w:color="auto"/>
              <w:bottom w:val="nil"/>
              <w:right w:val="single" w:sz="4" w:space="0" w:color="auto"/>
            </w:tcBorders>
          </w:tcPr>
          <w:p w14:paraId="59031200" w14:textId="77777777" w:rsidR="00AD2C34" w:rsidRPr="006F5CAD" w:rsidRDefault="00AD2C34" w:rsidP="00AD2C34">
            <w:pPr>
              <w:pStyle w:val="TAC"/>
              <w:rPr>
                <w:rFonts w:eastAsia="DengXian"/>
                <w:lang w:eastAsia="zh-CN"/>
              </w:rPr>
            </w:pPr>
            <w:r w:rsidRPr="006F5CAD">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65D65E71"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BF20A16"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F79E38E"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21B984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AD9F87"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ACDDFA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3CFE0F3" w14:textId="77777777" w:rsidTr="005D0420">
        <w:trPr>
          <w:jc w:val="center"/>
        </w:trPr>
        <w:tc>
          <w:tcPr>
            <w:tcW w:w="2994" w:type="dxa"/>
            <w:tcBorders>
              <w:top w:val="nil"/>
              <w:left w:val="single" w:sz="4" w:space="0" w:color="auto"/>
              <w:bottom w:val="nil"/>
              <w:right w:val="single" w:sz="4" w:space="0" w:color="auto"/>
            </w:tcBorders>
          </w:tcPr>
          <w:p w14:paraId="220DEB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B2198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2D4FA95"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9DF780"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4A2CCD61" w14:textId="77777777" w:rsidR="00AD2C34" w:rsidRPr="006F5CAD" w:rsidRDefault="00AD2C34" w:rsidP="00AD2C34">
            <w:pPr>
              <w:pStyle w:val="TAC"/>
              <w:rPr>
                <w:rFonts w:eastAsia="DengXian"/>
                <w:lang w:eastAsia="zh-CN"/>
              </w:rPr>
            </w:pPr>
          </w:p>
        </w:tc>
      </w:tr>
      <w:tr w:rsidR="00AD2C34" w:rsidRPr="006F5CAD" w14:paraId="2498903E" w14:textId="77777777" w:rsidTr="005D0420">
        <w:trPr>
          <w:jc w:val="center"/>
        </w:trPr>
        <w:tc>
          <w:tcPr>
            <w:tcW w:w="2994" w:type="dxa"/>
            <w:tcBorders>
              <w:top w:val="nil"/>
              <w:left w:val="single" w:sz="4" w:space="0" w:color="auto"/>
              <w:bottom w:val="single" w:sz="4" w:space="0" w:color="auto"/>
              <w:right w:val="single" w:sz="4" w:space="0" w:color="auto"/>
            </w:tcBorders>
          </w:tcPr>
          <w:p w14:paraId="48F594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04FFF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808852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9B603"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5F86071" w14:textId="77777777" w:rsidR="00AD2C34" w:rsidRPr="006F5CAD" w:rsidRDefault="00AD2C34" w:rsidP="00AD2C34">
            <w:pPr>
              <w:pStyle w:val="TAC"/>
              <w:rPr>
                <w:rFonts w:eastAsia="DengXian"/>
                <w:lang w:eastAsia="zh-CN"/>
              </w:rPr>
            </w:pPr>
          </w:p>
        </w:tc>
      </w:tr>
      <w:tr w:rsidR="00AD2C34" w:rsidRPr="006F5CAD" w14:paraId="4B0C687A" w14:textId="77777777" w:rsidTr="005D0420">
        <w:trPr>
          <w:jc w:val="center"/>
        </w:trPr>
        <w:tc>
          <w:tcPr>
            <w:tcW w:w="2994" w:type="dxa"/>
            <w:tcBorders>
              <w:top w:val="single" w:sz="4" w:space="0" w:color="auto"/>
              <w:left w:val="single" w:sz="4" w:space="0" w:color="auto"/>
              <w:bottom w:val="nil"/>
              <w:right w:val="single" w:sz="4" w:space="0" w:color="auto"/>
            </w:tcBorders>
          </w:tcPr>
          <w:p w14:paraId="0BE24F0D" w14:textId="77777777" w:rsidR="00AD2C34" w:rsidRPr="006F5CAD" w:rsidRDefault="00AD2C34" w:rsidP="00AD2C34">
            <w:pPr>
              <w:pStyle w:val="TAC"/>
              <w:rPr>
                <w:rFonts w:eastAsia="DengXian"/>
                <w:lang w:eastAsia="zh-CN"/>
              </w:rPr>
            </w:pPr>
            <w:r w:rsidRPr="006F5CAD">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03FF65DE"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7F39557"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B5247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E43C40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39371"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1FBFC5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246BC04" w14:textId="77777777" w:rsidTr="005D0420">
        <w:trPr>
          <w:jc w:val="center"/>
        </w:trPr>
        <w:tc>
          <w:tcPr>
            <w:tcW w:w="2994" w:type="dxa"/>
            <w:tcBorders>
              <w:top w:val="nil"/>
              <w:left w:val="single" w:sz="4" w:space="0" w:color="auto"/>
              <w:bottom w:val="nil"/>
              <w:right w:val="single" w:sz="4" w:space="0" w:color="auto"/>
            </w:tcBorders>
          </w:tcPr>
          <w:p w14:paraId="3610E6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58BF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4B955F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23EB73"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5E0C8B3E" w14:textId="77777777" w:rsidR="00AD2C34" w:rsidRPr="006F5CAD" w:rsidRDefault="00AD2C34" w:rsidP="00AD2C34">
            <w:pPr>
              <w:pStyle w:val="TAC"/>
              <w:rPr>
                <w:rFonts w:eastAsia="DengXian"/>
                <w:lang w:eastAsia="zh-CN"/>
              </w:rPr>
            </w:pPr>
          </w:p>
        </w:tc>
      </w:tr>
      <w:tr w:rsidR="00AD2C34" w:rsidRPr="006F5CAD" w14:paraId="12707F26" w14:textId="77777777" w:rsidTr="005D0420">
        <w:trPr>
          <w:jc w:val="center"/>
        </w:trPr>
        <w:tc>
          <w:tcPr>
            <w:tcW w:w="2994" w:type="dxa"/>
            <w:tcBorders>
              <w:top w:val="nil"/>
              <w:left w:val="single" w:sz="4" w:space="0" w:color="auto"/>
              <w:bottom w:val="single" w:sz="4" w:space="0" w:color="auto"/>
              <w:right w:val="single" w:sz="4" w:space="0" w:color="auto"/>
            </w:tcBorders>
          </w:tcPr>
          <w:p w14:paraId="0EA7AD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1C78FE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E9272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8EE106"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2A5B7A53" w14:textId="77777777" w:rsidR="00AD2C34" w:rsidRPr="006F5CAD" w:rsidRDefault="00AD2C34" w:rsidP="00AD2C34">
            <w:pPr>
              <w:pStyle w:val="TAC"/>
              <w:rPr>
                <w:rFonts w:eastAsia="DengXian"/>
                <w:lang w:eastAsia="zh-CN"/>
              </w:rPr>
            </w:pPr>
          </w:p>
        </w:tc>
      </w:tr>
      <w:tr w:rsidR="00AD2C34" w:rsidRPr="006F5CAD" w14:paraId="6775FD32" w14:textId="77777777" w:rsidTr="005D0420">
        <w:trPr>
          <w:jc w:val="center"/>
        </w:trPr>
        <w:tc>
          <w:tcPr>
            <w:tcW w:w="2994" w:type="dxa"/>
            <w:tcBorders>
              <w:top w:val="single" w:sz="4" w:space="0" w:color="auto"/>
              <w:left w:val="single" w:sz="4" w:space="0" w:color="auto"/>
              <w:bottom w:val="nil"/>
              <w:right w:val="single" w:sz="4" w:space="0" w:color="auto"/>
            </w:tcBorders>
          </w:tcPr>
          <w:p w14:paraId="00CA82BD" w14:textId="77777777" w:rsidR="00AD2C34" w:rsidRPr="006F5CAD" w:rsidRDefault="00AD2C34" w:rsidP="00AD2C34">
            <w:pPr>
              <w:pStyle w:val="TAC"/>
              <w:rPr>
                <w:rFonts w:eastAsia="DengXian"/>
                <w:lang w:eastAsia="zh-CN"/>
              </w:rPr>
            </w:pPr>
            <w:r w:rsidRPr="006F5CAD">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74064D65" w14:textId="77777777" w:rsidR="00AD2C34" w:rsidRPr="006F5CAD" w:rsidRDefault="00AD2C34" w:rsidP="00AD2C34">
            <w:pPr>
              <w:pStyle w:val="TAC"/>
              <w:rPr>
                <w:rFonts w:eastAsia="DengXian"/>
                <w:lang w:eastAsia="zh-CN"/>
              </w:rPr>
            </w:pPr>
            <w:r w:rsidRPr="006F5CAD">
              <w:rPr>
                <w:rFonts w:eastAsia="DengXian"/>
                <w:lang w:eastAsia="zh-CN"/>
              </w:rPr>
              <w:t>CA_n7A-n25A</w:t>
            </w:r>
          </w:p>
          <w:p w14:paraId="30D41980"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3E3019D"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6C1D42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F3C5A4"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6F1DB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E18241E" w14:textId="77777777" w:rsidTr="005D0420">
        <w:trPr>
          <w:jc w:val="center"/>
        </w:trPr>
        <w:tc>
          <w:tcPr>
            <w:tcW w:w="2994" w:type="dxa"/>
            <w:tcBorders>
              <w:top w:val="nil"/>
              <w:left w:val="single" w:sz="4" w:space="0" w:color="auto"/>
              <w:bottom w:val="nil"/>
              <w:right w:val="single" w:sz="4" w:space="0" w:color="auto"/>
            </w:tcBorders>
          </w:tcPr>
          <w:p w14:paraId="347F4F2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30CDC9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7780FE"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9C7EF1"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4CBEC854" w14:textId="77777777" w:rsidR="00AD2C34" w:rsidRPr="006F5CAD" w:rsidRDefault="00AD2C34" w:rsidP="00AD2C34">
            <w:pPr>
              <w:pStyle w:val="TAC"/>
              <w:rPr>
                <w:rFonts w:eastAsia="DengXian"/>
                <w:lang w:eastAsia="zh-CN"/>
              </w:rPr>
            </w:pPr>
          </w:p>
        </w:tc>
      </w:tr>
      <w:tr w:rsidR="00AD2C34" w:rsidRPr="006F5CAD" w14:paraId="06F83163" w14:textId="77777777" w:rsidTr="005D0420">
        <w:trPr>
          <w:jc w:val="center"/>
        </w:trPr>
        <w:tc>
          <w:tcPr>
            <w:tcW w:w="2994" w:type="dxa"/>
            <w:tcBorders>
              <w:top w:val="nil"/>
              <w:left w:val="single" w:sz="4" w:space="0" w:color="auto"/>
              <w:bottom w:val="single" w:sz="4" w:space="0" w:color="auto"/>
              <w:right w:val="single" w:sz="4" w:space="0" w:color="auto"/>
            </w:tcBorders>
          </w:tcPr>
          <w:p w14:paraId="0F2E78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4CECC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7AFD3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50E2EC"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B1E5D8F" w14:textId="77777777" w:rsidR="00AD2C34" w:rsidRPr="006F5CAD" w:rsidRDefault="00AD2C34" w:rsidP="00AD2C34">
            <w:pPr>
              <w:pStyle w:val="TAC"/>
              <w:rPr>
                <w:rFonts w:eastAsia="DengXian"/>
                <w:lang w:eastAsia="zh-CN"/>
              </w:rPr>
            </w:pPr>
          </w:p>
        </w:tc>
      </w:tr>
      <w:tr w:rsidR="00AD2C34" w:rsidRPr="006F5CAD" w14:paraId="77381D2D" w14:textId="77777777" w:rsidTr="005D0420">
        <w:trPr>
          <w:jc w:val="center"/>
        </w:trPr>
        <w:tc>
          <w:tcPr>
            <w:tcW w:w="2994" w:type="dxa"/>
            <w:tcBorders>
              <w:top w:val="single" w:sz="4" w:space="0" w:color="auto"/>
              <w:left w:val="single" w:sz="4" w:space="0" w:color="auto"/>
              <w:bottom w:val="nil"/>
              <w:right w:val="single" w:sz="4" w:space="0" w:color="auto"/>
            </w:tcBorders>
          </w:tcPr>
          <w:p w14:paraId="7A8B4EF2" w14:textId="77777777" w:rsidR="00AD2C34" w:rsidRPr="006F5CAD" w:rsidRDefault="00AD2C34" w:rsidP="00AD2C34">
            <w:pPr>
              <w:pStyle w:val="TAC"/>
              <w:rPr>
                <w:rFonts w:eastAsia="DengXian"/>
                <w:lang w:eastAsia="zh-CN"/>
              </w:rPr>
            </w:pPr>
            <w:r w:rsidRPr="006F5CAD">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4D608BA8" w14:textId="77777777" w:rsidR="00AD2C34" w:rsidRPr="006F5CAD" w:rsidRDefault="00AD2C34" w:rsidP="00AD2C34">
            <w:pPr>
              <w:pStyle w:val="TAC"/>
              <w:rPr>
                <w:rFonts w:eastAsia="DengXian"/>
                <w:lang w:eastAsia="zh-CN"/>
              </w:rPr>
            </w:pPr>
            <w:r w:rsidRPr="006F5CAD">
              <w:rPr>
                <w:rFonts w:eastAsia="DengXian"/>
                <w:lang w:eastAsia="zh-CN"/>
              </w:rPr>
              <w:t>CA_n7A-n25A</w:t>
            </w:r>
          </w:p>
          <w:p w14:paraId="0BDA7BAF"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7C79F4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0360AD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4A7561"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785E89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59B6DCD" w14:textId="77777777" w:rsidTr="005D0420">
        <w:trPr>
          <w:jc w:val="center"/>
        </w:trPr>
        <w:tc>
          <w:tcPr>
            <w:tcW w:w="2994" w:type="dxa"/>
            <w:tcBorders>
              <w:top w:val="nil"/>
              <w:left w:val="single" w:sz="4" w:space="0" w:color="auto"/>
              <w:bottom w:val="nil"/>
              <w:right w:val="single" w:sz="4" w:space="0" w:color="auto"/>
            </w:tcBorders>
          </w:tcPr>
          <w:p w14:paraId="3EC436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8591C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D9CE90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A4E3CC"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3BC3E7AB" w14:textId="77777777" w:rsidR="00AD2C34" w:rsidRPr="006F5CAD" w:rsidRDefault="00AD2C34" w:rsidP="00AD2C34">
            <w:pPr>
              <w:pStyle w:val="TAC"/>
              <w:rPr>
                <w:rFonts w:eastAsia="DengXian"/>
                <w:lang w:eastAsia="zh-CN"/>
              </w:rPr>
            </w:pPr>
          </w:p>
        </w:tc>
      </w:tr>
      <w:tr w:rsidR="00AD2C34" w:rsidRPr="006F5CAD" w14:paraId="1169365E" w14:textId="77777777" w:rsidTr="005D0420">
        <w:trPr>
          <w:jc w:val="center"/>
        </w:trPr>
        <w:tc>
          <w:tcPr>
            <w:tcW w:w="2994" w:type="dxa"/>
            <w:tcBorders>
              <w:top w:val="nil"/>
              <w:left w:val="single" w:sz="4" w:space="0" w:color="auto"/>
              <w:bottom w:val="single" w:sz="4" w:space="0" w:color="auto"/>
              <w:right w:val="single" w:sz="4" w:space="0" w:color="auto"/>
            </w:tcBorders>
          </w:tcPr>
          <w:p w14:paraId="16D033C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5F3F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055C5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B3FB13"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0B3EBC9" w14:textId="77777777" w:rsidR="00AD2C34" w:rsidRPr="006F5CAD" w:rsidRDefault="00AD2C34" w:rsidP="00AD2C34">
            <w:pPr>
              <w:pStyle w:val="TAC"/>
              <w:rPr>
                <w:rFonts w:eastAsia="DengXian"/>
                <w:lang w:eastAsia="zh-CN"/>
              </w:rPr>
            </w:pPr>
          </w:p>
        </w:tc>
      </w:tr>
      <w:tr w:rsidR="00AD2C34" w:rsidRPr="006F5CAD" w14:paraId="774AC609" w14:textId="77777777" w:rsidTr="005D0420">
        <w:trPr>
          <w:jc w:val="center"/>
        </w:trPr>
        <w:tc>
          <w:tcPr>
            <w:tcW w:w="2994" w:type="dxa"/>
            <w:tcBorders>
              <w:top w:val="single" w:sz="4" w:space="0" w:color="auto"/>
              <w:left w:val="single" w:sz="4" w:space="0" w:color="auto"/>
              <w:bottom w:val="nil"/>
              <w:right w:val="single" w:sz="4" w:space="0" w:color="auto"/>
            </w:tcBorders>
          </w:tcPr>
          <w:p w14:paraId="0C577E68" w14:textId="77777777" w:rsidR="00AD2C34" w:rsidRPr="006F5CAD" w:rsidRDefault="00AD2C34" w:rsidP="00AD2C34">
            <w:pPr>
              <w:pStyle w:val="TAC"/>
              <w:rPr>
                <w:rFonts w:eastAsia="DengXian"/>
                <w:lang w:eastAsia="zh-CN"/>
              </w:rPr>
            </w:pPr>
            <w:r w:rsidRPr="006F5CAD">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13991AFC"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3AD0468" w14:textId="77777777" w:rsidR="00AD2C34" w:rsidRPr="006F5CAD" w:rsidRDefault="00AD2C34" w:rsidP="00AD2C34">
            <w:pPr>
              <w:pStyle w:val="TAC"/>
              <w:rPr>
                <w:rFonts w:eastAsia="DengXian"/>
                <w:lang w:eastAsia="zh-CN"/>
              </w:rPr>
            </w:pPr>
            <w:r w:rsidRPr="006F5CAD">
              <w:rPr>
                <w:rFonts w:eastAsia="DengXian"/>
                <w:lang w:eastAsia="zh-CN"/>
              </w:rPr>
              <w:t>CA_n7A-n66A</w:t>
            </w:r>
          </w:p>
          <w:p w14:paraId="4F8EFD9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3BA31FA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026AC3"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3C6A8E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B93312" w14:textId="77777777" w:rsidTr="005D0420">
        <w:trPr>
          <w:jc w:val="center"/>
        </w:trPr>
        <w:tc>
          <w:tcPr>
            <w:tcW w:w="2994" w:type="dxa"/>
            <w:tcBorders>
              <w:top w:val="nil"/>
              <w:left w:val="single" w:sz="4" w:space="0" w:color="auto"/>
              <w:bottom w:val="nil"/>
              <w:right w:val="single" w:sz="4" w:space="0" w:color="auto"/>
            </w:tcBorders>
          </w:tcPr>
          <w:p w14:paraId="0A9C4DD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96313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8F52895"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022CA33"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1B3D9D9" w14:textId="77777777" w:rsidR="00AD2C34" w:rsidRPr="006F5CAD" w:rsidRDefault="00AD2C34" w:rsidP="00AD2C34">
            <w:pPr>
              <w:pStyle w:val="TAC"/>
              <w:rPr>
                <w:rFonts w:eastAsia="DengXian"/>
                <w:lang w:eastAsia="zh-CN"/>
              </w:rPr>
            </w:pPr>
          </w:p>
        </w:tc>
      </w:tr>
      <w:tr w:rsidR="00AD2C34" w:rsidRPr="006F5CAD" w14:paraId="1A9AD2CF" w14:textId="77777777" w:rsidTr="005D0420">
        <w:trPr>
          <w:jc w:val="center"/>
        </w:trPr>
        <w:tc>
          <w:tcPr>
            <w:tcW w:w="2994" w:type="dxa"/>
            <w:tcBorders>
              <w:top w:val="nil"/>
              <w:left w:val="single" w:sz="4" w:space="0" w:color="auto"/>
              <w:bottom w:val="single" w:sz="4" w:space="0" w:color="auto"/>
              <w:right w:val="single" w:sz="4" w:space="0" w:color="auto"/>
            </w:tcBorders>
          </w:tcPr>
          <w:p w14:paraId="1AE920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C84CB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D8B1C5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CAF72B"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17903FE" w14:textId="77777777" w:rsidR="00AD2C34" w:rsidRPr="006F5CAD" w:rsidRDefault="00AD2C34" w:rsidP="00AD2C34">
            <w:pPr>
              <w:pStyle w:val="TAC"/>
              <w:rPr>
                <w:rFonts w:eastAsia="DengXian"/>
                <w:lang w:eastAsia="zh-CN"/>
              </w:rPr>
            </w:pPr>
          </w:p>
        </w:tc>
      </w:tr>
      <w:tr w:rsidR="00AD2C34" w:rsidRPr="006F5CAD" w14:paraId="796D89C4" w14:textId="77777777" w:rsidTr="005D0420">
        <w:trPr>
          <w:jc w:val="center"/>
        </w:trPr>
        <w:tc>
          <w:tcPr>
            <w:tcW w:w="2994" w:type="dxa"/>
            <w:tcBorders>
              <w:top w:val="single" w:sz="4" w:space="0" w:color="auto"/>
              <w:left w:val="single" w:sz="4" w:space="0" w:color="auto"/>
              <w:bottom w:val="nil"/>
              <w:right w:val="single" w:sz="4" w:space="0" w:color="auto"/>
            </w:tcBorders>
          </w:tcPr>
          <w:p w14:paraId="40961722" w14:textId="77777777" w:rsidR="00AD2C34" w:rsidRPr="006F5CAD" w:rsidRDefault="00AD2C34" w:rsidP="00AD2C34">
            <w:pPr>
              <w:pStyle w:val="TAC"/>
              <w:rPr>
                <w:rFonts w:eastAsia="DengXian"/>
                <w:lang w:eastAsia="zh-CN"/>
              </w:rPr>
            </w:pPr>
            <w:r w:rsidRPr="006F5CAD">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90240B7" w14:textId="77777777" w:rsidR="00AD2C34" w:rsidRPr="006F5CAD" w:rsidRDefault="00AD2C34" w:rsidP="00AD2C34">
            <w:pPr>
              <w:pStyle w:val="TAC"/>
              <w:rPr>
                <w:rFonts w:eastAsia="DengXian"/>
                <w:lang w:eastAsia="zh-CN"/>
              </w:rPr>
            </w:pPr>
            <w:r w:rsidRPr="006F5CAD">
              <w:rPr>
                <w:rFonts w:eastAsia="DengXian"/>
                <w:lang w:eastAsia="zh-CN"/>
              </w:rPr>
              <w:t>CA_n7A-n25A</w:t>
            </w:r>
          </w:p>
          <w:p w14:paraId="4679880B"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F64E67D"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CEB10B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E1FDF"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A494F2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3957CC2" w14:textId="77777777" w:rsidTr="005D0420">
        <w:trPr>
          <w:jc w:val="center"/>
        </w:trPr>
        <w:tc>
          <w:tcPr>
            <w:tcW w:w="2994" w:type="dxa"/>
            <w:tcBorders>
              <w:top w:val="nil"/>
              <w:left w:val="single" w:sz="4" w:space="0" w:color="auto"/>
              <w:bottom w:val="nil"/>
              <w:right w:val="single" w:sz="4" w:space="0" w:color="auto"/>
            </w:tcBorders>
          </w:tcPr>
          <w:p w14:paraId="7A4B15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D7BD5A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2C03C91"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E03270"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6AFBA929" w14:textId="77777777" w:rsidR="00AD2C34" w:rsidRPr="006F5CAD" w:rsidRDefault="00AD2C34" w:rsidP="00AD2C34">
            <w:pPr>
              <w:pStyle w:val="TAC"/>
              <w:rPr>
                <w:rFonts w:eastAsia="DengXian"/>
                <w:lang w:eastAsia="zh-CN"/>
              </w:rPr>
            </w:pPr>
          </w:p>
        </w:tc>
      </w:tr>
      <w:tr w:rsidR="00AD2C34" w:rsidRPr="006F5CAD" w14:paraId="349D3BD8" w14:textId="77777777" w:rsidTr="005D0420">
        <w:trPr>
          <w:jc w:val="center"/>
        </w:trPr>
        <w:tc>
          <w:tcPr>
            <w:tcW w:w="2994" w:type="dxa"/>
            <w:tcBorders>
              <w:top w:val="nil"/>
              <w:left w:val="single" w:sz="4" w:space="0" w:color="auto"/>
              <w:bottom w:val="single" w:sz="4" w:space="0" w:color="auto"/>
              <w:right w:val="single" w:sz="4" w:space="0" w:color="auto"/>
            </w:tcBorders>
          </w:tcPr>
          <w:p w14:paraId="28E009D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5E6AED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DCE1BE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10ACA2"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5BB7C52" w14:textId="77777777" w:rsidR="00AD2C34" w:rsidRPr="006F5CAD" w:rsidRDefault="00AD2C34" w:rsidP="00AD2C34">
            <w:pPr>
              <w:pStyle w:val="TAC"/>
              <w:rPr>
                <w:rFonts w:eastAsia="DengXian"/>
                <w:lang w:eastAsia="zh-CN"/>
              </w:rPr>
            </w:pPr>
          </w:p>
        </w:tc>
      </w:tr>
      <w:tr w:rsidR="00AD2C34" w:rsidRPr="006F5CAD" w14:paraId="3A9AA59D" w14:textId="77777777" w:rsidTr="005D0420">
        <w:trPr>
          <w:jc w:val="center"/>
        </w:trPr>
        <w:tc>
          <w:tcPr>
            <w:tcW w:w="2994" w:type="dxa"/>
            <w:tcBorders>
              <w:top w:val="single" w:sz="4" w:space="0" w:color="auto"/>
              <w:left w:val="single" w:sz="4" w:space="0" w:color="auto"/>
              <w:bottom w:val="nil"/>
              <w:right w:val="single" w:sz="4" w:space="0" w:color="auto"/>
            </w:tcBorders>
          </w:tcPr>
          <w:p w14:paraId="0F0D903C" w14:textId="77777777" w:rsidR="00AD2C34" w:rsidRPr="006F5CAD" w:rsidRDefault="00AD2C34" w:rsidP="00AD2C34">
            <w:pPr>
              <w:pStyle w:val="TAC"/>
              <w:rPr>
                <w:rFonts w:eastAsia="DengXian"/>
                <w:lang w:eastAsia="zh-CN"/>
              </w:rPr>
            </w:pPr>
            <w:r w:rsidRPr="006F5CAD">
              <w:rPr>
                <w:rFonts w:eastAsia="DengXian"/>
                <w:lang w:eastAsia="zh-CN"/>
              </w:rPr>
              <w:t>CA_n7(2A)-n25(2A)-n66(2A)</w:t>
            </w:r>
          </w:p>
        </w:tc>
        <w:tc>
          <w:tcPr>
            <w:tcW w:w="2545" w:type="dxa"/>
            <w:tcBorders>
              <w:top w:val="single" w:sz="4" w:space="0" w:color="auto"/>
              <w:left w:val="single" w:sz="4" w:space="0" w:color="auto"/>
              <w:bottom w:val="nil"/>
              <w:right w:val="single" w:sz="4" w:space="0" w:color="auto"/>
            </w:tcBorders>
          </w:tcPr>
          <w:p w14:paraId="1662FB35"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E4BD693" w14:textId="77777777" w:rsidR="00AD2C34" w:rsidRPr="006F5CAD" w:rsidRDefault="00AD2C34" w:rsidP="00AD2C34">
            <w:pPr>
              <w:pStyle w:val="TAC"/>
              <w:rPr>
                <w:rFonts w:eastAsia="DengXian"/>
                <w:lang w:eastAsia="zh-CN"/>
              </w:rPr>
            </w:pPr>
            <w:r w:rsidRPr="006F5CAD">
              <w:rPr>
                <w:rFonts w:eastAsia="DengXian"/>
                <w:lang w:eastAsia="zh-CN"/>
              </w:rPr>
              <w:t>CA_n7A-n66A</w:t>
            </w:r>
          </w:p>
          <w:p w14:paraId="6E73B9B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68A7918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875E07"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72F3F4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55E767C" w14:textId="77777777" w:rsidTr="005D0420">
        <w:trPr>
          <w:jc w:val="center"/>
        </w:trPr>
        <w:tc>
          <w:tcPr>
            <w:tcW w:w="2994" w:type="dxa"/>
            <w:tcBorders>
              <w:top w:val="nil"/>
              <w:left w:val="single" w:sz="4" w:space="0" w:color="auto"/>
              <w:bottom w:val="nil"/>
              <w:right w:val="single" w:sz="4" w:space="0" w:color="auto"/>
            </w:tcBorders>
          </w:tcPr>
          <w:p w14:paraId="59D03B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48096F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42CB4A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1B87F1"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253B0C95" w14:textId="77777777" w:rsidR="00AD2C34" w:rsidRPr="006F5CAD" w:rsidRDefault="00AD2C34" w:rsidP="00AD2C34">
            <w:pPr>
              <w:pStyle w:val="TAC"/>
              <w:rPr>
                <w:rFonts w:eastAsia="DengXian"/>
                <w:lang w:eastAsia="zh-CN"/>
              </w:rPr>
            </w:pPr>
          </w:p>
        </w:tc>
      </w:tr>
      <w:tr w:rsidR="00AD2C34" w:rsidRPr="006F5CAD" w14:paraId="33F265A8" w14:textId="77777777" w:rsidTr="005D0420">
        <w:trPr>
          <w:jc w:val="center"/>
        </w:trPr>
        <w:tc>
          <w:tcPr>
            <w:tcW w:w="2994" w:type="dxa"/>
            <w:tcBorders>
              <w:top w:val="nil"/>
              <w:left w:val="single" w:sz="4" w:space="0" w:color="auto"/>
              <w:bottom w:val="single" w:sz="4" w:space="0" w:color="auto"/>
              <w:right w:val="single" w:sz="4" w:space="0" w:color="auto"/>
            </w:tcBorders>
          </w:tcPr>
          <w:p w14:paraId="73F462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6F6D0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B638C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ADDE1A"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82E5151" w14:textId="77777777" w:rsidR="00AD2C34" w:rsidRPr="006F5CAD" w:rsidRDefault="00AD2C34" w:rsidP="00AD2C34">
            <w:pPr>
              <w:pStyle w:val="TAC"/>
              <w:rPr>
                <w:rFonts w:eastAsia="DengXian"/>
                <w:lang w:eastAsia="zh-CN"/>
              </w:rPr>
            </w:pPr>
          </w:p>
        </w:tc>
      </w:tr>
      <w:tr w:rsidR="00AD2C34" w:rsidRPr="006F5CAD" w14:paraId="67C7AE2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32BC4A" w14:textId="77777777" w:rsidR="00AD2C34" w:rsidRPr="006F5CAD" w:rsidRDefault="00AD2C34" w:rsidP="00AD2C34">
            <w:pPr>
              <w:pStyle w:val="TAC"/>
              <w:rPr>
                <w:rFonts w:eastAsia="DengXian"/>
                <w:lang w:eastAsia="zh-CN"/>
              </w:rPr>
            </w:pPr>
            <w:r w:rsidRPr="006F5CAD">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366E500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01F59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3766CB" w14:textId="77777777" w:rsidR="00AD2C34" w:rsidRPr="006F5CAD" w:rsidRDefault="00AD2C34" w:rsidP="00AD2C34">
            <w:pPr>
              <w:pStyle w:val="TAC"/>
              <w:rPr>
                <w:rFonts w:eastAsia="DengXian"/>
                <w:lang w:eastAsia="zh-C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F6F316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0F9CCF5" w14:textId="77777777" w:rsidTr="005D0420">
        <w:trPr>
          <w:jc w:val="center"/>
        </w:trPr>
        <w:tc>
          <w:tcPr>
            <w:tcW w:w="2994" w:type="dxa"/>
            <w:tcBorders>
              <w:top w:val="nil"/>
              <w:left w:val="single" w:sz="4" w:space="0" w:color="auto"/>
              <w:bottom w:val="nil"/>
              <w:right w:val="single" w:sz="4" w:space="0" w:color="auto"/>
            </w:tcBorders>
            <w:vAlign w:val="center"/>
          </w:tcPr>
          <w:p w14:paraId="7270649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CF89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0AC3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6BCFFE"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316E91D" w14:textId="77777777" w:rsidR="00AD2C34" w:rsidRPr="006F5CAD" w:rsidRDefault="00AD2C34" w:rsidP="00AD2C34">
            <w:pPr>
              <w:pStyle w:val="TAC"/>
              <w:rPr>
                <w:rFonts w:eastAsia="DengXian"/>
                <w:lang w:eastAsia="zh-CN"/>
              </w:rPr>
            </w:pPr>
          </w:p>
        </w:tc>
      </w:tr>
      <w:tr w:rsidR="00AD2C34" w:rsidRPr="006F5CAD" w14:paraId="78F0B7D5" w14:textId="77777777" w:rsidTr="005D0420">
        <w:trPr>
          <w:jc w:val="center"/>
        </w:trPr>
        <w:tc>
          <w:tcPr>
            <w:tcW w:w="2994" w:type="dxa"/>
            <w:tcBorders>
              <w:top w:val="nil"/>
              <w:left w:val="single" w:sz="4" w:space="0" w:color="auto"/>
              <w:bottom w:val="nil"/>
              <w:right w:val="single" w:sz="4" w:space="0" w:color="auto"/>
            </w:tcBorders>
            <w:vAlign w:val="center"/>
          </w:tcPr>
          <w:p w14:paraId="6A38CC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1CD4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72D91"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D3BC2CE" w14:textId="77777777" w:rsidR="00AD2C34" w:rsidRPr="006F5CAD" w:rsidRDefault="00AD2C34" w:rsidP="00AD2C34">
            <w:pPr>
              <w:pStyle w:val="TAC"/>
              <w:rPr>
                <w:rFonts w:eastAsia="DengXian"/>
                <w:lang w:eastAsia="zh-C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8AD3C58" w14:textId="77777777" w:rsidR="00AD2C34" w:rsidRPr="006F5CAD" w:rsidRDefault="00AD2C34" w:rsidP="00AD2C34">
            <w:pPr>
              <w:pStyle w:val="TAC"/>
              <w:rPr>
                <w:rFonts w:eastAsia="DengXian"/>
                <w:lang w:eastAsia="zh-CN"/>
              </w:rPr>
            </w:pPr>
          </w:p>
        </w:tc>
      </w:tr>
      <w:tr w:rsidR="00AD2C34" w:rsidRPr="006F5CAD" w14:paraId="6E708A6A" w14:textId="77777777" w:rsidTr="005D0420">
        <w:trPr>
          <w:jc w:val="center"/>
        </w:trPr>
        <w:tc>
          <w:tcPr>
            <w:tcW w:w="2994" w:type="dxa"/>
            <w:tcBorders>
              <w:top w:val="nil"/>
              <w:left w:val="single" w:sz="4" w:space="0" w:color="auto"/>
              <w:bottom w:val="nil"/>
              <w:right w:val="single" w:sz="4" w:space="0" w:color="auto"/>
            </w:tcBorders>
            <w:vAlign w:val="center"/>
          </w:tcPr>
          <w:p w14:paraId="45C96B9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31CB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8F4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9575E0"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9D7FF78"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061F487" w14:textId="77777777" w:rsidTr="005D0420">
        <w:trPr>
          <w:jc w:val="center"/>
        </w:trPr>
        <w:tc>
          <w:tcPr>
            <w:tcW w:w="2994" w:type="dxa"/>
            <w:tcBorders>
              <w:top w:val="nil"/>
              <w:left w:val="single" w:sz="4" w:space="0" w:color="auto"/>
              <w:bottom w:val="nil"/>
              <w:right w:val="single" w:sz="4" w:space="0" w:color="auto"/>
            </w:tcBorders>
            <w:vAlign w:val="center"/>
          </w:tcPr>
          <w:p w14:paraId="6E7AED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434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7C84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5ACCEA"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67422A6" w14:textId="77777777" w:rsidR="00AD2C34" w:rsidRPr="006F5CAD" w:rsidRDefault="00AD2C34" w:rsidP="00AD2C34">
            <w:pPr>
              <w:pStyle w:val="TAC"/>
              <w:rPr>
                <w:rFonts w:eastAsia="DengXian"/>
                <w:lang w:eastAsia="zh-CN"/>
              </w:rPr>
            </w:pPr>
          </w:p>
        </w:tc>
      </w:tr>
      <w:tr w:rsidR="00AD2C34" w:rsidRPr="006F5CAD" w14:paraId="6E05759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8EE97B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3E21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76124"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AA6855D" w14:textId="77777777" w:rsidR="00AD2C34" w:rsidRPr="006F5CAD" w:rsidRDefault="00AD2C34" w:rsidP="00AD2C34">
            <w:pPr>
              <w:pStyle w:val="TAC"/>
              <w:rPr>
                <w:rFonts w:eastAsia="DengXian"/>
                <w:lang w:eastAsia="zh-CN"/>
              </w:rPr>
            </w:pPr>
            <w:r w:rsidRPr="006F5CA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3156E7C0" w14:textId="77777777" w:rsidR="00AD2C34" w:rsidRPr="006F5CAD" w:rsidRDefault="00AD2C34" w:rsidP="00AD2C34">
            <w:pPr>
              <w:pStyle w:val="TAC"/>
              <w:rPr>
                <w:rFonts w:eastAsia="DengXian"/>
                <w:lang w:eastAsia="zh-CN"/>
              </w:rPr>
            </w:pPr>
          </w:p>
        </w:tc>
      </w:tr>
      <w:tr w:rsidR="00AD2C34" w:rsidRPr="006F5CAD" w14:paraId="13915D24" w14:textId="77777777" w:rsidTr="005D0420">
        <w:trPr>
          <w:jc w:val="center"/>
        </w:trPr>
        <w:tc>
          <w:tcPr>
            <w:tcW w:w="2994" w:type="dxa"/>
            <w:tcBorders>
              <w:top w:val="nil"/>
              <w:left w:val="single" w:sz="4" w:space="0" w:color="auto"/>
              <w:bottom w:val="nil"/>
              <w:right w:val="single" w:sz="4" w:space="0" w:color="auto"/>
            </w:tcBorders>
            <w:vAlign w:val="center"/>
          </w:tcPr>
          <w:p w14:paraId="627DB8BD" w14:textId="77777777" w:rsidR="00AD2C34" w:rsidRPr="006F5CAD" w:rsidRDefault="00AD2C34" w:rsidP="00AD2C34">
            <w:pPr>
              <w:pStyle w:val="TAC"/>
              <w:rPr>
                <w:rFonts w:eastAsia="DengXian"/>
                <w:lang w:eastAsia="zh-CN"/>
              </w:rPr>
            </w:pPr>
            <w:r w:rsidRPr="006F5CAD">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0C25073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391EF85" w14:textId="77777777" w:rsidR="00AD2C34" w:rsidRPr="006F5CAD" w:rsidRDefault="00AD2C34" w:rsidP="00AD2C34">
            <w:pPr>
              <w:pStyle w:val="TAC"/>
              <w:rPr>
                <w:rFonts w:eastAsia="DengXian"/>
                <w:color w:val="000000"/>
              </w:rPr>
            </w:pPr>
            <w:r w:rsidRPr="006F5CAD">
              <w:rPr>
                <w:rFonts w:eastAsia="DengXian"/>
                <w:color w:val="000000"/>
              </w:rPr>
              <w:t>CA_n7A-n25A</w:t>
            </w:r>
          </w:p>
          <w:p w14:paraId="109E7971"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AA59967"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FAC47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5088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837E4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68F475C" w14:textId="77777777" w:rsidTr="005D0420">
        <w:trPr>
          <w:jc w:val="center"/>
        </w:trPr>
        <w:tc>
          <w:tcPr>
            <w:tcW w:w="2994" w:type="dxa"/>
            <w:tcBorders>
              <w:top w:val="nil"/>
              <w:left w:val="single" w:sz="4" w:space="0" w:color="auto"/>
              <w:bottom w:val="nil"/>
              <w:right w:val="single" w:sz="4" w:space="0" w:color="auto"/>
            </w:tcBorders>
            <w:vAlign w:val="center"/>
          </w:tcPr>
          <w:p w14:paraId="4AAEE9A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346484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50278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0A694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A75717C" w14:textId="77777777" w:rsidR="00AD2C34" w:rsidRPr="006F5CAD" w:rsidRDefault="00AD2C34" w:rsidP="00AD2C34">
            <w:pPr>
              <w:pStyle w:val="TAC"/>
              <w:rPr>
                <w:rFonts w:eastAsia="DengXian"/>
                <w:lang w:eastAsia="zh-CN"/>
              </w:rPr>
            </w:pPr>
          </w:p>
        </w:tc>
      </w:tr>
      <w:tr w:rsidR="00AD2C34" w:rsidRPr="006F5CAD" w14:paraId="6D9B6523" w14:textId="77777777" w:rsidTr="005D0420">
        <w:trPr>
          <w:jc w:val="center"/>
        </w:trPr>
        <w:tc>
          <w:tcPr>
            <w:tcW w:w="2994" w:type="dxa"/>
            <w:tcBorders>
              <w:top w:val="nil"/>
              <w:left w:val="single" w:sz="4" w:space="0" w:color="auto"/>
              <w:bottom w:val="nil"/>
              <w:right w:val="single" w:sz="4" w:space="0" w:color="auto"/>
            </w:tcBorders>
            <w:vAlign w:val="center"/>
          </w:tcPr>
          <w:p w14:paraId="51B17FC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18073C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E560E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C30A5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7124BD" w14:textId="77777777" w:rsidR="00AD2C34" w:rsidRPr="006F5CAD" w:rsidRDefault="00AD2C34" w:rsidP="00AD2C34">
            <w:pPr>
              <w:pStyle w:val="TAC"/>
              <w:rPr>
                <w:rFonts w:eastAsia="DengXian"/>
                <w:lang w:eastAsia="zh-CN"/>
              </w:rPr>
            </w:pPr>
          </w:p>
        </w:tc>
      </w:tr>
      <w:tr w:rsidR="00AD2C34" w:rsidRPr="006F5CAD" w14:paraId="02D194E4" w14:textId="77777777" w:rsidTr="005D0420">
        <w:trPr>
          <w:jc w:val="center"/>
        </w:trPr>
        <w:tc>
          <w:tcPr>
            <w:tcW w:w="2994" w:type="dxa"/>
            <w:tcBorders>
              <w:top w:val="nil"/>
              <w:left w:val="single" w:sz="4" w:space="0" w:color="auto"/>
              <w:bottom w:val="nil"/>
              <w:right w:val="single" w:sz="4" w:space="0" w:color="auto"/>
            </w:tcBorders>
            <w:vAlign w:val="center"/>
          </w:tcPr>
          <w:p w14:paraId="7D83E0EE"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758F5FC" w14:textId="77777777" w:rsidR="00AD2C34" w:rsidRPr="006F5CAD" w:rsidRDefault="00AD2C34" w:rsidP="00AD2C34">
            <w:pPr>
              <w:pStyle w:val="TAC"/>
              <w:rPr>
                <w:rFonts w:eastAsia="DengXian"/>
                <w:color w:val="000000"/>
              </w:rPr>
            </w:pPr>
            <w:r w:rsidRPr="006F5CAD">
              <w:rPr>
                <w:rFonts w:eastAsia="DengXian"/>
                <w:color w:val="000000"/>
              </w:rPr>
              <w:t>CA_n7A-n25A</w:t>
            </w:r>
          </w:p>
          <w:p w14:paraId="3AE19133" w14:textId="77777777" w:rsidR="00AD2C34" w:rsidRPr="006F5CAD" w:rsidRDefault="00AD2C34" w:rsidP="00AD2C34">
            <w:pPr>
              <w:pStyle w:val="TAC"/>
              <w:rPr>
                <w:rFonts w:eastAsia="DengXian"/>
                <w:color w:val="000000"/>
              </w:rPr>
            </w:pPr>
            <w:r w:rsidRPr="006F5CAD">
              <w:rPr>
                <w:rFonts w:eastAsia="DengXian"/>
                <w:color w:val="000000"/>
              </w:rPr>
              <w:t>CA_n7A-n77A</w:t>
            </w:r>
          </w:p>
          <w:p w14:paraId="7A8C2465"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D5D32D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7487E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08F418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96799A9" w14:textId="77777777" w:rsidTr="005D0420">
        <w:trPr>
          <w:jc w:val="center"/>
        </w:trPr>
        <w:tc>
          <w:tcPr>
            <w:tcW w:w="2994" w:type="dxa"/>
            <w:tcBorders>
              <w:top w:val="nil"/>
              <w:left w:val="single" w:sz="4" w:space="0" w:color="auto"/>
              <w:bottom w:val="nil"/>
              <w:right w:val="single" w:sz="4" w:space="0" w:color="auto"/>
            </w:tcBorders>
            <w:vAlign w:val="center"/>
          </w:tcPr>
          <w:p w14:paraId="3D498ED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9F8FD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271D8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A55AB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D9572F3" w14:textId="77777777" w:rsidR="00AD2C34" w:rsidRPr="006F5CAD" w:rsidRDefault="00AD2C34" w:rsidP="00AD2C34">
            <w:pPr>
              <w:pStyle w:val="TAC"/>
              <w:rPr>
                <w:rFonts w:eastAsia="DengXian"/>
                <w:lang w:eastAsia="zh-CN"/>
              </w:rPr>
            </w:pPr>
          </w:p>
        </w:tc>
      </w:tr>
      <w:tr w:rsidR="00AD2C34" w:rsidRPr="006F5CAD" w14:paraId="20E07F0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67EC9E0"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9137C4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938AD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41DB7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8CD551" w14:textId="77777777" w:rsidR="00AD2C34" w:rsidRPr="006F5CAD" w:rsidRDefault="00AD2C34" w:rsidP="00AD2C34">
            <w:pPr>
              <w:pStyle w:val="TAC"/>
              <w:rPr>
                <w:rFonts w:eastAsia="DengXian"/>
                <w:lang w:eastAsia="zh-CN"/>
              </w:rPr>
            </w:pPr>
          </w:p>
        </w:tc>
      </w:tr>
      <w:tr w:rsidR="00AD2C34" w:rsidRPr="006F5CAD" w14:paraId="6A547B5C" w14:textId="77777777" w:rsidTr="005D0420">
        <w:trPr>
          <w:jc w:val="center"/>
        </w:trPr>
        <w:tc>
          <w:tcPr>
            <w:tcW w:w="2994" w:type="dxa"/>
            <w:tcBorders>
              <w:top w:val="nil"/>
              <w:left w:val="single" w:sz="4" w:space="0" w:color="auto"/>
              <w:bottom w:val="nil"/>
              <w:right w:val="single" w:sz="4" w:space="0" w:color="auto"/>
            </w:tcBorders>
            <w:vAlign w:val="center"/>
          </w:tcPr>
          <w:p w14:paraId="5F754FDC" w14:textId="77777777" w:rsidR="00AD2C34" w:rsidRPr="006F5CAD" w:rsidRDefault="00AD2C34" w:rsidP="00AD2C34">
            <w:pPr>
              <w:pStyle w:val="TAC"/>
              <w:rPr>
                <w:rFonts w:eastAsia="DengXian"/>
                <w:lang w:eastAsia="zh-CN"/>
              </w:rPr>
            </w:pPr>
            <w:r w:rsidRPr="006F5CAD">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3285867C"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851B89" w14:textId="77777777" w:rsidR="00AD2C34" w:rsidRPr="006F5CAD" w:rsidRDefault="00AD2C34" w:rsidP="00AD2C34">
            <w:pPr>
              <w:pStyle w:val="TAC"/>
              <w:rPr>
                <w:rFonts w:eastAsia="DengXian"/>
                <w:color w:val="000000"/>
              </w:rPr>
            </w:pPr>
            <w:r w:rsidRPr="006F5CAD">
              <w:rPr>
                <w:rFonts w:eastAsia="DengXian"/>
                <w:color w:val="000000"/>
              </w:rPr>
              <w:t>CA_n7A-n25A</w:t>
            </w:r>
          </w:p>
          <w:p w14:paraId="587E4477"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F156012"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13806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1148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02ED72A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3DD99EE" w14:textId="77777777" w:rsidTr="005D0420">
        <w:trPr>
          <w:jc w:val="center"/>
        </w:trPr>
        <w:tc>
          <w:tcPr>
            <w:tcW w:w="2994" w:type="dxa"/>
            <w:tcBorders>
              <w:top w:val="nil"/>
              <w:left w:val="single" w:sz="4" w:space="0" w:color="auto"/>
              <w:bottom w:val="nil"/>
              <w:right w:val="single" w:sz="4" w:space="0" w:color="auto"/>
            </w:tcBorders>
            <w:vAlign w:val="center"/>
          </w:tcPr>
          <w:p w14:paraId="460D5A9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958CEA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FCFCA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74F1D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36EFC9B" w14:textId="77777777" w:rsidR="00AD2C34" w:rsidRPr="006F5CAD" w:rsidRDefault="00AD2C34" w:rsidP="00AD2C34">
            <w:pPr>
              <w:pStyle w:val="TAC"/>
              <w:rPr>
                <w:rFonts w:eastAsia="DengXian"/>
                <w:lang w:eastAsia="zh-CN"/>
              </w:rPr>
            </w:pPr>
          </w:p>
        </w:tc>
      </w:tr>
      <w:tr w:rsidR="00AD2C34" w:rsidRPr="006F5CAD" w14:paraId="729A3F2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7670E3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9903C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330B8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4D841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D16EF2" w14:textId="77777777" w:rsidR="00AD2C34" w:rsidRPr="006F5CAD" w:rsidRDefault="00AD2C34" w:rsidP="00AD2C34">
            <w:pPr>
              <w:pStyle w:val="TAC"/>
              <w:rPr>
                <w:rFonts w:eastAsia="DengXian"/>
                <w:lang w:eastAsia="zh-CN"/>
              </w:rPr>
            </w:pPr>
          </w:p>
        </w:tc>
      </w:tr>
      <w:tr w:rsidR="00AD2C34" w:rsidRPr="006F5CAD" w14:paraId="4F8DE5C2" w14:textId="77777777" w:rsidTr="005D0420">
        <w:trPr>
          <w:jc w:val="center"/>
        </w:trPr>
        <w:tc>
          <w:tcPr>
            <w:tcW w:w="2994" w:type="dxa"/>
            <w:tcBorders>
              <w:top w:val="nil"/>
              <w:left w:val="single" w:sz="4" w:space="0" w:color="auto"/>
              <w:bottom w:val="nil"/>
              <w:right w:val="single" w:sz="4" w:space="0" w:color="auto"/>
            </w:tcBorders>
            <w:vAlign w:val="center"/>
          </w:tcPr>
          <w:p w14:paraId="2274FA0F" w14:textId="77777777" w:rsidR="00AD2C34" w:rsidRPr="006F5CAD" w:rsidRDefault="00AD2C34" w:rsidP="00AD2C34">
            <w:pPr>
              <w:pStyle w:val="TAC"/>
              <w:rPr>
                <w:rFonts w:eastAsia="DengXian"/>
                <w:lang w:eastAsia="zh-CN"/>
              </w:rPr>
            </w:pPr>
            <w:r w:rsidRPr="006F5CAD">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7CA9CAEA"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DA7F6D" w14:textId="77777777" w:rsidR="00AD2C34" w:rsidRPr="006F5CAD" w:rsidRDefault="00AD2C34" w:rsidP="00AD2C34">
            <w:pPr>
              <w:pStyle w:val="TAC"/>
              <w:rPr>
                <w:rFonts w:eastAsia="DengXian"/>
                <w:color w:val="000000"/>
              </w:rPr>
            </w:pPr>
            <w:r w:rsidRPr="006F5CAD">
              <w:rPr>
                <w:rFonts w:eastAsia="DengXian"/>
              </w:rPr>
              <w:t>CA_n77(2A)</w:t>
            </w:r>
            <w:r w:rsidRPr="006F5CAD">
              <w:rPr>
                <w:rFonts w:eastAsia="DengXian"/>
                <w:vertAlign w:val="superscript"/>
              </w:rPr>
              <w:t>7</w:t>
            </w:r>
          </w:p>
          <w:p w14:paraId="11573B5D" w14:textId="77777777" w:rsidR="00AD2C34" w:rsidRPr="006F5CAD" w:rsidRDefault="00AD2C34" w:rsidP="00AD2C34">
            <w:pPr>
              <w:pStyle w:val="TAC"/>
              <w:rPr>
                <w:rFonts w:eastAsia="DengXian"/>
                <w:color w:val="000000"/>
              </w:rPr>
            </w:pPr>
            <w:r w:rsidRPr="006F5CAD">
              <w:rPr>
                <w:rFonts w:eastAsia="DengXian"/>
                <w:color w:val="000000"/>
              </w:rPr>
              <w:t>CA_n7A-n25A</w:t>
            </w:r>
          </w:p>
          <w:p w14:paraId="5A8D0C31"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19907C"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C8D95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468E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8D5078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5B9C5A5" w14:textId="77777777" w:rsidTr="005D0420">
        <w:trPr>
          <w:jc w:val="center"/>
        </w:trPr>
        <w:tc>
          <w:tcPr>
            <w:tcW w:w="2994" w:type="dxa"/>
            <w:tcBorders>
              <w:top w:val="nil"/>
              <w:left w:val="single" w:sz="4" w:space="0" w:color="auto"/>
              <w:bottom w:val="nil"/>
              <w:right w:val="single" w:sz="4" w:space="0" w:color="auto"/>
            </w:tcBorders>
            <w:vAlign w:val="center"/>
          </w:tcPr>
          <w:p w14:paraId="11B4340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93C76E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AAB35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AF039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F2ABDA2" w14:textId="77777777" w:rsidR="00AD2C34" w:rsidRPr="006F5CAD" w:rsidRDefault="00AD2C34" w:rsidP="00AD2C34">
            <w:pPr>
              <w:pStyle w:val="TAC"/>
              <w:rPr>
                <w:rFonts w:eastAsia="DengXian"/>
                <w:lang w:eastAsia="zh-CN"/>
              </w:rPr>
            </w:pPr>
          </w:p>
        </w:tc>
      </w:tr>
      <w:tr w:rsidR="00AD2C34" w:rsidRPr="006F5CAD" w14:paraId="3D6C0231" w14:textId="77777777" w:rsidTr="005D0420">
        <w:trPr>
          <w:jc w:val="center"/>
        </w:trPr>
        <w:tc>
          <w:tcPr>
            <w:tcW w:w="2994" w:type="dxa"/>
            <w:tcBorders>
              <w:top w:val="nil"/>
              <w:left w:val="single" w:sz="4" w:space="0" w:color="auto"/>
              <w:bottom w:val="nil"/>
              <w:right w:val="single" w:sz="4" w:space="0" w:color="auto"/>
            </w:tcBorders>
            <w:vAlign w:val="center"/>
          </w:tcPr>
          <w:p w14:paraId="32E023F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03FC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2A891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AC14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358CEB" w14:textId="77777777" w:rsidR="00AD2C34" w:rsidRPr="006F5CAD" w:rsidRDefault="00AD2C34" w:rsidP="00AD2C34">
            <w:pPr>
              <w:pStyle w:val="TAC"/>
              <w:rPr>
                <w:rFonts w:eastAsia="DengXian"/>
                <w:lang w:eastAsia="zh-CN"/>
              </w:rPr>
            </w:pPr>
          </w:p>
        </w:tc>
      </w:tr>
      <w:tr w:rsidR="00AD2C34" w:rsidRPr="006F5CAD" w14:paraId="0C938C57" w14:textId="77777777" w:rsidTr="005D0420">
        <w:trPr>
          <w:jc w:val="center"/>
        </w:trPr>
        <w:tc>
          <w:tcPr>
            <w:tcW w:w="2994" w:type="dxa"/>
            <w:tcBorders>
              <w:top w:val="nil"/>
              <w:left w:val="single" w:sz="4" w:space="0" w:color="auto"/>
              <w:bottom w:val="nil"/>
              <w:right w:val="single" w:sz="4" w:space="0" w:color="auto"/>
            </w:tcBorders>
            <w:vAlign w:val="center"/>
          </w:tcPr>
          <w:p w14:paraId="739CDE13"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64007BA8" w14:textId="77777777" w:rsidR="00AD2C34" w:rsidRPr="006F5CAD" w:rsidRDefault="00AD2C34" w:rsidP="00AD2C34">
            <w:pPr>
              <w:pStyle w:val="TAC"/>
              <w:rPr>
                <w:rFonts w:eastAsia="DengXian"/>
                <w:color w:val="000000"/>
              </w:rPr>
            </w:pPr>
            <w:r w:rsidRPr="006F5CAD">
              <w:rPr>
                <w:rFonts w:eastAsia="DengXian"/>
              </w:rPr>
              <w:t>CA_n77(2A)</w:t>
            </w:r>
          </w:p>
          <w:p w14:paraId="0194C682" w14:textId="77777777" w:rsidR="00AD2C34" w:rsidRPr="006F5CAD" w:rsidRDefault="00AD2C34" w:rsidP="00AD2C34">
            <w:pPr>
              <w:pStyle w:val="TAC"/>
              <w:rPr>
                <w:rFonts w:eastAsia="DengXian"/>
                <w:color w:val="000000"/>
              </w:rPr>
            </w:pPr>
            <w:r w:rsidRPr="006F5CAD">
              <w:rPr>
                <w:rFonts w:eastAsia="DengXian"/>
                <w:color w:val="000000"/>
              </w:rPr>
              <w:t>CA_n7A-n25A</w:t>
            </w:r>
          </w:p>
          <w:p w14:paraId="439020F9" w14:textId="77777777" w:rsidR="00AD2C34" w:rsidRPr="006F5CAD" w:rsidRDefault="00AD2C34" w:rsidP="00AD2C34">
            <w:pPr>
              <w:pStyle w:val="TAC"/>
              <w:rPr>
                <w:rFonts w:eastAsia="DengXian"/>
                <w:color w:val="000000"/>
              </w:rPr>
            </w:pPr>
            <w:r w:rsidRPr="006F5CAD">
              <w:rPr>
                <w:rFonts w:eastAsia="DengXian"/>
                <w:color w:val="000000"/>
              </w:rPr>
              <w:t>CA_n7A-n77A</w:t>
            </w:r>
          </w:p>
          <w:p w14:paraId="0B4DCFB2"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325996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C12E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6ED66F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C7FA544" w14:textId="77777777" w:rsidTr="005D0420">
        <w:trPr>
          <w:jc w:val="center"/>
        </w:trPr>
        <w:tc>
          <w:tcPr>
            <w:tcW w:w="2994" w:type="dxa"/>
            <w:tcBorders>
              <w:top w:val="nil"/>
              <w:left w:val="single" w:sz="4" w:space="0" w:color="auto"/>
              <w:bottom w:val="nil"/>
              <w:right w:val="single" w:sz="4" w:space="0" w:color="auto"/>
            </w:tcBorders>
            <w:vAlign w:val="center"/>
          </w:tcPr>
          <w:p w14:paraId="137B961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73991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68EB3BC"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9218E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ED21515" w14:textId="77777777" w:rsidR="00AD2C34" w:rsidRPr="006F5CAD" w:rsidRDefault="00AD2C34" w:rsidP="00AD2C34">
            <w:pPr>
              <w:pStyle w:val="TAC"/>
              <w:rPr>
                <w:rFonts w:eastAsia="DengXian"/>
                <w:lang w:eastAsia="zh-CN"/>
              </w:rPr>
            </w:pPr>
          </w:p>
        </w:tc>
      </w:tr>
      <w:tr w:rsidR="00AD2C34" w:rsidRPr="006F5CAD" w14:paraId="0A361DB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F3E4F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A49C1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052AE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4C704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C7C5E30" w14:textId="77777777" w:rsidR="00AD2C34" w:rsidRPr="006F5CAD" w:rsidRDefault="00AD2C34" w:rsidP="00AD2C34">
            <w:pPr>
              <w:pStyle w:val="TAC"/>
              <w:rPr>
                <w:rFonts w:eastAsia="DengXian"/>
                <w:lang w:eastAsia="zh-CN"/>
              </w:rPr>
            </w:pPr>
          </w:p>
        </w:tc>
      </w:tr>
      <w:tr w:rsidR="00AD2C34" w:rsidRPr="006F5CAD" w14:paraId="20DF848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91F0438" w14:textId="77777777" w:rsidR="00AD2C34" w:rsidRPr="006F5CAD" w:rsidRDefault="00AD2C34" w:rsidP="00AD2C34">
            <w:pPr>
              <w:pStyle w:val="TAC"/>
              <w:rPr>
                <w:rFonts w:eastAsia="DengXian"/>
              </w:rPr>
            </w:pPr>
            <w:r w:rsidRPr="006F5CAD">
              <w:rPr>
                <w:rFonts w:eastAsia="DengXian"/>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15F1B329"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72E510" w14:textId="77777777" w:rsidR="00AD2C34" w:rsidRPr="006F5CAD" w:rsidRDefault="00AD2C34" w:rsidP="00AD2C34">
            <w:pPr>
              <w:pStyle w:val="TAC"/>
              <w:rPr>
                <w:rFonts w:eastAsia="DengXian"/>
              </w:rPr>
            </w:pPr>
            <w:r w:rsidRPr="006F5CAD">
              <w:rPr>
                <w:rFonts w:eastAsia="DengXian"/>
              </w:rPr>
              <w:t>CA_n77(2A)</w:t>
            </w:r>
            <w:r w:rsidRPr="006F5CAD">
              <w:rPr>
                <w:rFonts w:eastAsia="DengXian"/>
                <w:vertAlign w:val="superscript"/>
              </w:rPr>
              <w:t>7</w:t>
            </w:r>
          </w:p>
          <w:p w14:paraId="76CA875A" w14:textId="77777777" w:rsidR="00AD2C34" w:rsidRPr="006F5CAD" w:rsidRDefault="00AD2C34" w:rsidP="00AD2C34">
            <w:pPr>
              <w:pStyle w:val="TAC"/>
              <w:rPr>
                <w:rFonts w:eastAsia="DengXian"/>
              </w:rPr>
            </w:pPr>
            <w:r w:rsidRPr="006F5CAD">
              <w:rPr>
                <w:rFonts w:eastAsia="DengXian"/>
              </w:rPr>
              <w:t>CA_n7A-n25A</w:t>
            </w:r>
          </w:p>
          <w:p w14:paraId="52B7814E" w14:textId="77777777" w:rsidR="00AD2C34" w:rsidRPr="006F5CAD" w:rsidRDefault="00AD2C34" w:rsidP="00AD2C34">
            <w:pPr>
              <w:pStyle w:val="TAC"/>
              <w:rPr>
                <w:rFonts w:eastAsia="DengXian"/>
              </w:rPr>
            </w:pPr>
            <w:r w:rsidRPr="006F5CAD">
              <w:rPr>
                <w:rFonts w:eastAsia="DengXian"/>
              </w:rPr>
              <w:t>CA_n7A-n77A</w:t>
            </w:r>
            <w:r w:rsidRPr="006F5CAD">
              <w:rPr>
                <w:rFonts w:eastAsia="DengXian"/>
                <w:vertAlign w:val="superscript"/>
                <w:lang w:eastAsia="zh-CN"/>
              </w:rPr>
              <w:t>7</w:t>
            </w:r>
          </w:p>
          <w:p w14:paraId="64E85FAE" w14:textId="77777777" w:rsidR="00AD2C34" w:rsidRPr="006F5CAD" w:rsidRDefault="00AD2C34" w:rsidP="00AD2C34">
            <w:pPr>
              <w:pStyle w:val="TAC"/>
              <w:rPr>
                <w:rFonts w:eastAsia="DengXia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AB87F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8B6B2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9A133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78E8EAD" w14:textId="77777777" w:rsidTr="005D0420">
        <w:trPr>
          <w:jc w:val="center"/>
        </w:trPr>
        <w:tc>
          <w:tcPr>
            <w:tcW w:w="2994" w:type="dxa"/>
            <w:tcBorders>
              <w:top w:val="nil"/>
              <w:left w:val="single" w:sz="4" w:space="0" w:color="auto"/>
              <w:bottom w:val="nil"/>
              <w:right w:val="single" w:sz="4" w:space="0" w:color="auto"/>
            </w:tcBorders>
            <w:vAlign w:val="center"/>
          </w:tcPr>
          <w:p w14:paraId="39EC630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9F9C3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37FAC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9CDB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AE8E1C" w14:textId="77777777" w:rsidR="00AD2C34" w:rsidRPr="006F5CAD" w:rsidRDefault="00AD2C34" w:rsidP="00AD2C34">
            <w:pPr>
              <w:pStyle w:val="TAC"/>
              <w:rPr>
                <w:rFonts w:eastAsia="DengXian"/>
                <w:lang w:eastAsia="zh-CN"/>
              </w:rPr>
            </w:pPr>
          </w:p>
        </w:tc>
      </w:tr>
      <w:tr w:rsidR="00AD2C34" w:rsidRPr="006F5CAD" w14:paraId="410B82A2" w14:textId="77777777" w:rsidTr="005D0420">
        <w:trPr>
          <w:jc w:val="center"/>
        </w:trPr>
        <w:tc>
          <w:tcPr>
            <w:tcW w:w="2994" w:type="dxa"/>
            <w:tcBorders>
              <w:top w:val="nil"/>
              <w:left w:val="single" w:sz="4" w:space="0" w:color="auto"/>
              <w:bottom w:val="nil"/>
              <w:right w:val="single" w:sz="4" w:space="0" w:color="auto"/>
            </w:tcBorders>
            <w:vAlign w:val="center"/>
          </w:tcPr>
          <w:p w14:paraId="330480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B4407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18E95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CBA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55CB7FF" w14:textId="77777777" w:rsidR="00AD2C34" w:rsidRPr="006F5CAD" w:rsidRDefault="00AD2C34" w:rsidP="00AD2C34">
            <w:pPr>
              <w:pStyle w:val="TAC"/>
              <w:rPr>
                <w:rFonts w:eastAsia="DengXian"/>
                <w:lang w:eastAsia="zh-CN"/>
              </w:rPr>
            </w:pPr>
          </w:p>
        </w:tc>
      </w:tr>
      <w:tr w:rsidR="00AD2C34" w:rsidRPr="006F5CAD" w14:paraId="0660AF95" w14:textId="77777777" w:rsidTr="005D0420">
        <w:trPr>
          <w:jc w:val="center"/>
        </w:trPr>
        <w:tc>
          <w:tcPr>
            <w:tcW w:w="2994" w:type="dxa"/>
            <w:tcBorders>
              <w:top w:val="nil"/>
              <w:left w:val="single" w:sz="4" w:space="0" w:color="auto"/>
              <w:bottom w:val="nil"/>
              <w:right w:val="single" w:sz="4" w:space="0" w:color="auto"/>
            </w:tcBorders>
            <w:vAlign w:val="center"/>
          </w:tcPr>
          <w:p w14:paraId="719F684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B6F5291" w14:textId="77777777" w:rsidR="00AD2C34" w:rsidRPr="006F5CAD" w:rsidRDefault="00AD2C34" w:rsidP="00AD2C34">
            <w:pPr>
              <w:pStyle w:val="TAC"/>
              <w:rPr>
                <w:rFonts w:eastAsia="DengXian"/>
              </w:rPr>
            </w:pPr>
            <w:r w:rsidRPr="006F5CAD">
              <w:rPr>
                <w:rFonts w:eastAsia="DengXian"/>
              </w:rPr>
              <w:t>CA_n77(2A)</w:t>
            </w:r>
          </w:p>
          <w:p w14:paraId="48BF4D22" w14:textId="77777777" w:rsidR="00AD2C34" w:rsidRPr="006F5CAD" w:rsidRDefault="00AD2C34" w:rsidP="00AD2C34">
            <w:pPr>
              <w:pStyle w:val="TAC"/>
              <w:rPr>
                <w:rFonts w:eastAsia="DengXian"/>
              </w:rPr>
            </w:pPr>
            <w:r w:rsidRPr="006F5CAD">
              <w:rPr>
                <w:rFonts w:eastAsia="DengXian"/>
              </w:rPr>
              <w:t>CA_n7A-n25A</w:t>
            </w:r>
          </w:p>
          <w:p w14:paraId="6DFEDDA0" w14:textId="77777777" w:rsidR="00AD2C34" w:rsidRPr="006F5CAD" w:rsidRDefault="00AD2C34" w:rsidP="00AD2C34">
            <w:pPr>
              <w:pStyle w:val="TAC"/>
              <w:rPr>
                <w:rFonts w:eastAsia="DengXian"/>
              </w:rPr>
            </w:pPr>
            <w:r w:rsidRPr="006F5CAD">
              <w:rPr>
                <w:rFonts w:eastAsia="DengXian"/>
              </w:rPr>
              <w:t>CA_n7A-n77A</w:t>
            </w:r>
          </w:p>
          <w:p w14:paraId="65893FE1"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D64853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5746B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412CC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66F32A3" w14:textId="77777777" w:rsidTr="005D0420">
        <w:trPr>
          <w:jc w:val="center"/>
        </w:trPr>
        <w:tc>
          <w:tcPr>
            <w:tcW w:w="2994" w:type="dxa"/>
            <w:tcBorders>
              <w:top w:val="nil"/>
              <w:left w:val="single" w:sz="4" w:space="0" w:color="auto"/>
              <w:bottom w:val="nil"/>
              <w:right w:val="single" w:sz="4" w:space="0" w:color="auto"/>
            </w:tcBorders>
            <w:vAlign w:val="center"/>
          </w:tcPr>
          <w:p w14:paraId="463CAB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85012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899D31"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6035D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8FE7F87" w14:textId="77777777" w:rsidR="00AD2C34" w:rsidRPr="006F5CAD" w:rsidRDefault="00AD2C34" w:rsidP="00AD2C34">
            <w:pPr>
              <w:pStyle w:val="TAC"/>
              <w:rPr>
                <w:rFonts w:eastAsia="DengXian"/>
                <w:lang w:eastAsia="zh-CN"/>
              </w:rPr>
            </w:pPr>
          </w:p>
        </w:tc>
      </w:tr>
      <w:tr w:rsidR="00AD2C34" w:rsidRPr="006F5CAD" w14:paraId="02D7726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F673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652F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69F4D1"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E1F86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71025DDA" w14:textId="77777777" w:rsidR="00AD2C34" w:rsidRPr="006F5CAD" w:rsidRDefault="00AD2C34" w:rsidP="00AD2C34">
            <w:pPr>
              <w:pStyle w:val="TAC"/>
              <w:rPr>
                <w:rFonts w:eastAsia="DengXian"/>
                <w:lang w:eastAsia="zh-CN"/>
              </w:rPr>
            </w:pPr>
          </w:p>
        </w:tc>
      </w:tr>
      <w:tr w:rsidR="00AD2C34" w:rsidRPr="006F5CAD" w14:paraId="5304991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E4BA239" w14:textId="77777777" w:rsidR="00AD2C34" w:rsidRPr="006F5CAD" w:rsidRDefault="00AD2C34" w:rsidP="00AD2C34">
            <w:pPr>
              <w:pStyle w:val="TAC"/>
              <w:rPr>
                <w:rFonts w:eastAsia="DengXian"/>
                <w:lang w:eastAsia="zh-CN"/>
              </w:rPr>
            </w:pPr>
            <w:r w:rsidRPr="006F5CAD">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69B13EA"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57D320" w14:textId="77777777" w:rsidR="00AD2C34" w:rsidRPr="006F5CAD" w:rsidRDefault="00AD2C34" w:rsidP="00AD2C34">
            <w:pPr>
              <w:pStyle w:val="TAC"/>
              <w:rPr>
                <w:rFonts w:eastAsia="DengXian"/>
                <w:color w:val="000000"/>
              </w:rPr>
            </w:pPr>
            <w:r w:rsidRPr="006F5CAD">
              <w:rPr>
                <w:rFonts w:eastAsia="DengXian"/>
                <w:color w:val="000000"/>
              </w:rPr>
              <w:t>CA_n7A-n25A</w:t>
            </w:r>
          </w:p>
          <w:p w14:paraId="424B214E"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498D65"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C2304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C33D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0D085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6BFB8B3" w14:textId="77777777" w:rsidTr="005D0420">
        <w:trPr>
          <w:jc w:val="center"/>
        </w:trPr>
        <w:tc>
          <w:tcPr>
            <w:tcW w:w="2994" w:type="dxa"/>
            <w:tcBorders>
              <w:top w:val="nil"/>
              <w:left w:val="single" w:sz="4" w:space="0" w:color="auto"/>
              <w:bottom w:val="nil"/>
              <w:right w:val="single" w:sz="4" w:space="0" w:color="auto"/>
            </w:tcBorders>
            <w:vAlign w:val="center"/>
          </w:tcPr>
          <w:p w14:paraId="7270D6E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DF1187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4437B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1A410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4B3D38FA" w14:textId="77777777" w:rsidR="00AD2C34" w:rsidRPr="006F5CAD" w:rsidRDefault="00AD2C34" w:rsidP="00AD2C34">
            <w:pPr>
              <w:pStyle w:val="TAC"/>
              <w:rPr>
                <w:rFonts w:eastAsia="DengXian"/>
                <w:lang w:eastAsia="zh-CN"/>
              </w:rPr>
            </w:pPr>
          </w:p>
        </w:tc>
      </w:tr>
      <w:tr w:rsidR="00AD2C34" w:rsidRPr="006F5CAD" w14:paraId="1946459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41D516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3C8432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4C59A4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BD08C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E06E32E" w14:textId="77777777" w:rsidR="00AD2C34" w:rsidRPr="006F5CAD" w:rsidRDefault="00AD2C34" w:rsidP="00AD2C34">
            <w:pPr>
              <w:pStyle w:val="TAC"/>
              <w:rPr>
                <w:rFonts w:eastAsia="DengXian"/>
                <w:lang w:eastAsia="zh-CN"/>
              </w:rPr>
            </w:pPr>
          </w:p>
        </w:tc>
      </w:tr>
      <w:tr w:rsidR="00AD2C34" w:rsidRPr="006F5CAD" w14:paraId="231B061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7E8584B" w14:textId="77777777" w:rsidR="00AD2C34" w:rsidRPr="006F5CAD" w:rsidRDefault="00AD2C34" w:rsidP="00AD2C34">
            <w:pPr>
              <w:pStyle w:val="TAC"/>
              <w:rPr>
                <w:rFonts w:eastAsia="DengXian"/>
                <w:lang w:eastAsia="zh-CN"/>
              </w:rPr>
            </w:pPr>
            <w:r w:rsidRPr="006F5CAD">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6790160D"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DAAE4A4" w14:textId="77777777" w:rsidR="00AD2C34" w:rsidRPr="006F5CAD" w:rsidRDefault="00AD2C34" w:rsidP="00AD2C34">
            <w:pPr>
              <w:pStyle w:val="TAC"/>
              <w:rPr>
                <w:rFonts w:eastAsia="DengXian"/>
                <w:color w:val="000000"/>
              </w:rPr>
            </w:pPr>
            <w:r w:rsidRPr="006F5CAD">
              <w:rPr>
                <w:rFonts w:eastAsia="DengXian"/>
                <w:color w:val="000000"/>
              </w:rPr>
              <w:t>CA_n7A-n25A</w:t>
            </w:r>
          </w:p>
          <w:p w14:paraId="40121AFB"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1A1D9E4"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30B6F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862A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CA_n7(2A)_BCS0</w:t>
            </w:r>
          </w:p>
        </w:tc>
        <w:tc>
          <w:tcPr>
            <w:tcW w:w="2218" w:type="dxa"/>
            <w:tcBorders>
              <w:top w:val="nil"/>
              <w:left w:val="single" w:sz="4" w:space="0" w:color="auto"/>
              <w:bottom w:val="nil"/>
              <w:right w:val="single" w:sz="4" w:space="0" w:color="auto"/>
            </w:tcBorders>
            <w:vAlign w:val="center"/>
          </w:tcPr>
          <w:p w14:paraId="6A1E2FC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F486C0E" w14:textId="77777777" w:rsidTr="005D0420">
        <w:trPr>
          <w:jc w:val="center"/>
        </w:trPr>
        <w:tc>
          <w:tcPr>
            <w:tcW w:w="2994" w:type="dxa"/>
            <w:tcBorders>
              <w:top w:val="nil"/>
              <w:left w:val="single" w:sz="4" w:space="0" w:color="auto"/>
              <w:bottom w:val="nil"/>
              <w:right w:val="single" w:sz="4" w:space="0" w:color="auto"/>
            </w:tcBorders>
            <w:vAlign w:val="center"/>
          </w:tcPr>
          <w:p w14:paraId="5EC44C7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BB60A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C2B26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440E0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DB5493" w14:textId="77777777" w:rsidR="00AD2C34" w:rsidRPr="006F5CAD" w:rsidRDefault="00AD2C34" w:rsidP="00AD2C34">
            <w:pPr>
              <w:pStyle w:val="TAC"/>
              <w:rPr>
                <w:rFonts w:eastAsia="DengXian"/>
                <w:lang w:eastAsia="zh-CN"/>
              </w:rPr>
            </w:pPr>
          </w:p>
        </w:tc>
      </w:tr>
      <w:tr w:rsidR="00AD2C34" w:rsidRPr="006F5CAD" w14:paraId="345E70B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866616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B474A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ED082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DE0C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855018" w14:textId="77777777" w:rsidR="00AD2C34" w:rsidRPr="006F5CAD" w:rsidRDefault="00AD2C34" w:rsidP="00AD2C34">
            <w:pPr>
              <w:pStyle w:val="TAC"/>
              <w:rPr>
                <w:rFonts w:eastAsia="DengXian"/>
                <w:lang w:eastAsia="zh-CN"/>
              </w:rPr>
            </w:pPr>
          </w:p>
        </w:tc>
      </w:tr>
      <w:tr w:rsidR="00AD2C34" w:rsidRPr="006F5CAD" w14:paraId="6C799A9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6175867" w14:textId="77777777" w:rsidR="00AD2C34" w:rsidRPr="006F5CAD" w:rsidRDefault="00AD2C34" w:rsidP="00AD2C34">
            <w:pPr>
              <w:pStyle w:val="TAC"/>
              <w:rPr>
                <w:rFonts w:eastAsia="DengXian"/>
                <w:lang w:eastAsia="zh-CN"/>
              </w:rPr>
            </w:pPr>
            <w:r w:rsidRPr="006F5CAD">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68A7302C"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EFF022" w14:textId="77777777" w:rsidR="00AD2C34" w:rsidRPr="006F5CAD" w:rsidRDefault="00AD2C34" w:rsidP="00AD2C34">
            <w:pPr>
              <w:pStyle w:val="TAC"/>
              <w:rPr>
                <w:rFonts w:eastAsia="DengXian"/>
                <w:color w:val="000000"/>
              </w:rPr>
            </w:pPr>
            <w:r w:rsidRPr="006F5CAD">
              <w:rPr>
                <w:rFonts w:eastAsia="DengXian"/>
                <w:color w:val="000000"/>
              </w:rPr>
              <w:t>CA_n7A-n25A</w:t>
            </w:r>
          </w:p>
          <w:p w14:paraId="3FDC34A0"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DDBA3BB"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25335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EAA5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D4934C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091D8C7" w14:textId="77777777" w:rsidTr="005D0420">
        <w:trPr>
          <w:jc w:val="center"/>
        </w:trPr>
        <w:tc>
          <w:tcPr>
            <w:tcW w:w="2994" w:type="dxa"/>
            <w:tcBorders>
              <w:top w:val="nil"/>
              <w:left w:val="single" w:sz="4" w:space="0" w:color="auto"/>
              <w:bottom w:val="nil"/>
              <w:right w:val="single" w:sz="4" w:space="0" w:color="auto"/>
            </w:tcBorders>
            <w:vAlign w:val="center"/>
          </w:tcPr>
          <w:p w14:paraId="102C81D4"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167D55F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156D3A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032E2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40E3848" w14:textId="77777777" w:rsidR="00AD2C34" w:rsidRPr="006F5CAD" w:rsidRDefault="00AD2C34" w:rsidP="00AD2C34">
            <w:pPr>
              <w:pStyle w:val="TAC"/>
              <w:rPr>
                <w:rFonts w:eastAsia="DengXian"/>
                <w:lang w:eastAsia="zh-CN"/>
              </w:rPr>
            </w:pPr>
          </w:p>
        </w:tc>
      </w:tr>
      <w:tr w:rsidR="00AD2C34" w:rsidRPr="006F5CAD" w14:paraId="4E360B8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6363418"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942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F8204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FB3B7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24AE0D" w14:textId="77777777" w:rsidR="00AD2C34" w:rsidRPr="006F5CAD" w:rsidRDefault="00AD2C34" w:rsidP="00AD2C34">
            <w:pPr>
              <w:pStyle w:val="TAC"/>
              <w:rPr>
                <w:rFonts w:eastAsia="DengXian"/>
                <w:lang w:eastAsia="zh-CN"/>
              </w:rPr>
            </w:pPr>
          </w:p>
        </w:tc>
      </w:tr>
      <w:tr w:rsidR="00AD2C34" w:rsidRPr="006F5CAD" w14:paraId="612DD55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A661078" w14:textId="77777777" w:rsidR="00AD2C34" w:rsidRPr="006F5CAD" w:rsidRDefault="00AD2C34" w:rsidP="00AD2C34">
            <w:pPr>
              <w:pStyle w:val="TAC"/>
              <w:rPr>
                <w:rFonts w:eastAsia="DengXian"/>
                <w:lang w:eastAsia="zh-CN"/>
              </w:rPr>
            </w:pPr>
            <w:r w:rsidRPr="006F5CAD">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089282D2"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7B160BE" w14:textId="77777777" w:rsidR="00AD2C34" w:rsidRPr="006F5CAD" w:rsidRDefault="00AD2C34" w:rsidP="00AD2C34">
            <w:pPr>
              <w:pStyle w:val="TAC"/>
              <w:rPr>
                <w:rFonts w:eastAsia="DengXian"/>
                <w:color w:val="000000"/>
              </w:rPr>
            </w:pPr>
            <w:r w:rsidRPr="006F5CAD">
              <w:rPr>
                <w:rFonts w:eastAsia="DengXian"/>
                <w:color w:val="000000"/>
              </w:rPr>
              <w:t>CA_n7A-n25A</w:t>
            </w:r>
          </w:p>
          <w:p w14:paraId="6AD94A8A"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D0D712B"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BB3A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CB2BC0"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15A52F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CFA3E0" w14:textId="77777777" w:rsidTr="005D0420">
        <w:trPr>
          <w:jc w:val="center"/>
        </w:trPr>
        <w:tc>
          <w:tcPr>
            <w:tcW w:w="2994" w:type="dxa"/>
            <w:tcBorders>
              <w:top w:val="nil"/>
              <w:left w:val="single" w:sz="4" w:space="0" w:color="auto"/>
              <w:bottom w:val="nil"/>
              <w:right w:val="single" w:sz="4" w:space="0" w:color="auto"/>
            </w:tcBorders>
            <w:vAlign w:val="center"/>
          </w:tcPr>
          <w:p w14:paraId="365EAEB2"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960A3B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B74FD5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227E15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EFCFF02" w14:textId="77777777" w:rsidR="00AD2C34" w:rsidRPr="006F5CAD" w:rsidRDefault="00AD2C34" w:rsidP="00AD2C34">
            <w:pPr>
              <w:pStyle w:val="TAC"/>
              <w:rPr>
                <w:rFonts w:eastAsia="DengXian"/>
                <w:lang w:eastAsia="zh-CN"/>
              </w:rPr>
            </w:pPr>
          </w:p>
        </w:tc>
      </w:tr>
      <w:tr w:rsidR="00AD2C34" w:rsidRPr="006F5CAD" w14:paraId="6313D11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ACEB26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69ECDC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49BD5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F0745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BACE681" w14:textId="77777777" w:rsidR="00AD2C34" w:rsidRPr="006F5CAD" w:rsidRDefault="00AD2C34" w:rsidP="00AD2C34">
            <w:pPr>
              <w:pStyle w:val="TAC"/>
              <w:rPr>
                <w:rFonts w:eastAsia="DengXian"/>
                <w:lang w:eastAsia="zh-CN"/>
              </w:rPr>
            </w:pPr>
          </w:p>
        </w:tc>
      </w:tr>
      <w:tr w:rsidR="00AD2C34" w:rsidRPr="006F5CAD" w14:paraId="0BFB539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A48F3F7" w14:textId="77777777" w:rsidR="00AD2C34" w:rsidRPr="006F5CAD" w:rsidRDefault="00AD2C34" w:rsidP="00AD2C34">
            <w:pPr>
              <w:pStyle w:val="TAC"/>
              <w:rPr>
                <w:rFonts w:eastAsia="DengXian"/>
                <w:lang w:eastAsia="zh-CN"/>
              </w:rPr>
            </w:pPr>
            <w:r w:rsidRPr="006F5CAD">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2BC3FC56"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B42C29" w14:textId="77777777" w:rsidR="00AD2C34" w:rsidRPr="006F5CAD" w:rsidRDefault="00AD2C34" w:rsidP="00AD2C34">
            <w:pPr>
              <w:pStyle w:val="TAC"/>
              <w:rPr>
                <w:rFonts w:eastAsia="DengXian"/>
                <w:color w:val="000000"/>
              </w:rPr>
            </w:pPr>
            <w:r w:rsidRPr="006F5CAD">
              <w:rPr>
                <w:rFonts w:eastAsia="DengXian"/>
                <w:color w:val="000000"/>
              </w:rPr>
              <w:t>CA_n7A-n25A</w:t>
            </w:r>
          </w:p>
          <w:p w14:paraId="530EEE38"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D5C590"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0922B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6AF8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909E74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70D076D" w14:textId="77777777" w:rsidTr="005D0420">
        <w:trPr>
          <w:jc w:val="center"/>
        </w:trPr>
        <w:tc>
          <w:tcPr>
            <w:tcW w:w="2994" w:type="dxa"/>
            <w:tcBorders>
              <w:top w:val="nil"/>
              <w:left w:val="single" w:sz="4" w:space="0" w:color="auto"/>
              <w:bottom w:val="nil"/>
              <w:right w:val="single" w:sz="4" w:space="0" w:color="auto"/>
            </w:tcBorders>
            <w:vAlign w:val="center"/>
          </w:tcPr>
          <w:p w14:paraId="43C34B0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622570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72BC8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B77E5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4763CF4" w14:textId="77777777" w:rsidR="00AD2C34" w:rsidRPr="006F5CAD" w:rsidRDefault="00AD2C34" w:rsidP="00AD2C34">
            <w:pPr>
              <w:pStyle w:val="TAC"/>
              <w:rPr>
                <w:rFonts w:eastAsia="DengXian"/>
                <w:lang w:eastAsia="zh-CN"/>
              </w:rPr>
            </w:pPr>
          </w:p>
        </w:tc>
      </w:tr>
      <w:tr w:rsidR="00AD2C34" w:rsidRPr="006F5CAD" w14:paraId="3B60E94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9E2AF92"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65F1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2BA4A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58F26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05797A3" w14:textId="77777777" w:rsidR="00AD2C34" w:rsidRPr="006F5CAD" w:rsidRDefault="00AD2C34" w:rsidP="00AD2C34">
            <w:pPr>
              <w:pStyle w:val="TAC"/>
              <w:rPr>
                <w:rFonts w:eastAsia="DengXian"/>
                <w:lang w:eastAsia="zh-CN"/>
              </w:rPr>
            </w:pPr>
          </w:p>
        </w:tc>
      </w:tr>
      <w:tr w:rsidR="00AD2C34" w:rsidRPr="006F5CAD" w14:paraId="703D920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FE166CB" w14:textId="77777777" w:rsidR="00AD2C34" w:rsidRPr="006F5CAD" w:rsidRDefault="00AD2C34" w:rsidP="00AD2C34">
            <w:pPr>
              <w:pStyle w:val="TAC"/>
              <w:rPr>
                <w:rFonts w:eastAsia="DengXian"/>
                <w:lang w:eastAsia="zh-CN"/>
              </w:rPr>
            </w:pPr>
            <w:r w:rsidRPr="006F5CAD">
              <w:rPr>
                <w:rFonts w:eastAsia="DengXian"/>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5312521" w14:textId="77777777" w:rsidR="00AD2C34" w:rsidRPr="006F5CAD" w:rsidRDefault="00AD2C34" w:rsidP="00AD2C34">
            <w:pPr>
              <w:pStyle w:val="TAC"/>
              <w:rPr>
                <w:rFonts w:eastAsia="DengXian"/>
                <w:lang w:eastAsia="zh-CN"/>
              </w:rPr>
            </w:pPr>
            <w:r w:rsidRPr="006F5CAD">
              <w:rPr>
                <w:rFonts w:eastAsia="DengXian"/>
                <w:lang w:eastAsia="zh-CN"/>
              </w:rPr>
              <w:t>CA_n7A-n25A</w:t>
            </w:r>
          </w:p>
          <w:p w14:paraId="596A4358"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CA6776F" w14:textId="77777777" w:rsidR="00AD2C34" w:rsidRPr="006F5CAD" w:rsidRDefault="00AD2C34" w:rsidP="00AD2C34">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7940CFD0"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714D6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B274F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EF3E0C1" w14:textId="77777777" w:rsidTr="005D0420">
        <w:trPr>
          <w:jc w:val="center"/>
        </w:trPr>
        <w:tc>
          <w:tcPr>
            <w:tcW w:w="2994" w:type="dxa"/>
            <w:tcBorders>
              <w:top w:val="nil"/>
              <w:left w:val="single" w:sz="4" w:space="0" w:color="auto"/>
              <w:bottom w:val="nil"/>
              <w:right w:val="single" w:sz="4" w:space="0" w:color="auto"/>
            </w:tcBorders>
            <w:vAlign w:val="center"/>
          </w:tcPr>
          <w:p w14:paraId="0516F04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C0CAB6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17B567"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197125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BA7C9C1" w14:textId="77777777" w:rsidR="00AD2C34" w:rsidRPr="006F5CAD" w:rsidRDefault="00AD2C34" w:rsidP="00AD2C34">
            <w:pPr>
              <w:pStyle w:val="TAC"/>
              <w:rPr>
                <w:rFonts w:eastAsia="DengXian"/>
                <w:lang w:eastAsia="zh-CN"/>
              </w:rPr>
            </w:pPr>
          </w:p>
        </w:tc>
      </w:tr>
      <w:tr w:rsidR="00AD2C34" w:rsidRPr="006F5CAD" w14:paraId="3FE2871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D023EA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A2B68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59FD5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9FC4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3016AC" w14:textId="77777777" w:rsidR="00AD2C34" w:rsidRPr="006F5CAD" w:rsidRDefault="00AD2C34" w:rsidP="00AD2C34">
            <w:pPr>
              <w:pStyle w:val="TAC"/>
              <w:rPr>
                <w:rFonts w:eastAsia="DengXian"/>
                <w:lang w:eastAsia="zh-CN"/>
              </w:rPr>
            </w:pPr>
          </w:p>
        </w:tc>
      </w:tr>
      <w:tr w:rsidR="00AD2C34" w:rsidRPr="006F5CAD" w14:paraId="6A54AAF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0658FEA" w14:textId="77777777" w:rsidR="00AD2C34" w:rsidRPr="006F5CAD" w:rsidRDefault="00AD2C34" w:rsidP="00AD2C34">
            <w:pPr>
              <w:pStyle w:val="TAC"/>
              <w:rPr>
                <w:rFonts w:eastAsia="DengXian"/>
              </w:rPr>
            </w:pPr>
            <w:r w:rsidRPr="006F5CAD">
              <w:rPr>
                <w:rFonts w:eastAsia="DengXian"/>
              </w:rPr>
              <w:t>CA_n7(2A)-n25A-n78A</w:t>
            </w:r>
          </w:p>
        </w:tc>
        <w:tc>
          <w:tcPr>
            <w:tcW w:w="2545" w:type="dxa"/>
            <w:tcBorders>
              <w:top w:val="single" w:sz="4" w:space="0" w:color="auto"/>
              <w:left w:val="single" w:sz="4" w:space="0" w:color="auto"/>
              <w:bottom w:val="nil"/>
              <w:right w:val="single" w:sz="4" w:space="0" w:color="auto"/>
            </w:tcBorders>
            <w:vAlign w:val="center"/>
          </w:tcPr>
          <w:p w14:paraId="034EE8F1"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4B0C71"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2908F2" w14:textId="77777777" w:rsidR="00AD2C34" w:rsidRPr="006F5CAD" w:rsidRDefault="00AD2C34" w:rsidP="00AD2C34">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048F7B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F8E6591" w14:textId="77777777" w:rsidTr="005D0420">
        <w:trPr>
          <w:jc w:val="center"/>
        </w:trPr>
        <w:tc>
          <w:tcPr>
            <w:tcW w:w="2994" w:type="dxa"/>
            <w:tcBorders>
              <w:top w:val="nil"/>
              <w:left w:val="single" w:sz="4" w:space="0" w:color="auto"/>
              <w:bottom w:val="nil"/>
              <w:right w:val="single" w:sz="4" w:space="0" w:color="auto"/>
            </w:tcBorders>
            <w:vAlign w:val="center"/>
          </w:tcPr>
          <w:p w14:paraId="4D30C39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2CB5DB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D7906C"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ECC4FA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F17CFDF" w14:textId="77777777" w:rsidR="00AD2C34" w:rsidRPr="006F5CAD" w:rsidRDefault="00AD2C34" w:rsidP="00AD2C34">
            <w:pPr>
              <w:pStyle w:val="TAC"/>
              <w:rPr>
                <w:rFonts w:eastAsia="DengXian"/>
                <w:lang w:eastAsia="zh-CN"/>
              </w:rPr>
            </w:pPr>
          </w:p>
        </w:tc>
      </w:tr>
      <w:tr w:rsidR="00AD2C34" w:rsidRPr="006F5CAD" w14:paraId="0BDA659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4DB576C"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DB5AB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D8F312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5C6B6B"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991DD10" w14:textId="77777777" w:rsidR="00AD2C34" w:rsidRPr="006F5CAD" w:rsidRDefault="00AD2C34" w:rsidP="00AD2C34">
            <w:pPr>
              <w:pStyle w:val="TAC"/>
              <w:rPr>
                <w:rFonts w:eastAsia="DengXian"/>
                <w:lang w:eastAsia="zh-CN"/>
              </w:rPr>
            </w:pPr>
          </w:p>
        </w:tc>
      </w:tr>
      <w:tr w:rsidR="00AD2C34" w:rsidRPr="006F5CAD" w14:paraId="7405C84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77FCDD" w14:textId="77777777" w:rsidR="00AD2C34" w:rsidRPr="006F5CAD" w:rsidRDefault="00AD2C34" w:rsidP="00AD2C34">
            <w:pPr>
              <w:pStyle w:val="TAC"/>
              <w:rPr>
                <w:rFonts w:eastAsia="DengXian"/>
              </w:rPr>
            </w:pPr>
            <w:r w:rsidRPr="006F5CAD">
              <w:rPr>
                <w:rFonts w:eastAsia="DengXian"/>
              </w:rPr>
              <w:t>CA_n7A-n25(2A)-n78A</w:t>
            </w:r>
          </w:p>
        </w:tc>
        <w:tc>
          <w:tcPr>
            <w:tcW w:w="2545" w:type="dxa"/>
            <w:tcBorders>
              <w:top w:val="single" w:sz="4" w:space="0" w:color="auto"/>
              <w:left w:val="single" w:sz="4" w:space="0" w:color="auto"/>
              <w:bottom w:val="nil"/>
              <w:right w:val="single" w:sz="4" w:space="0" w:color="auto"/>
            </w:tcBorders>
            <w:vAlign w:val="center"/>
          </w:tcPr>
          <w:p w14:paraId="1A2C8E2B"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56BFF8"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0F575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96CB6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EBD4692" w14:textId="77777777" w:rsidTr="005D0420">
        <w:trPr>
          <w:jc w:val="center"/>
        </w:trPr>
        <w:tc>
          <w:tcPr>
            <w:tcW w:w="2994" w:type="dxa"/>
            <w:tcBorders>
              <w:top w:val="nil"/>
              <w:left w:val="single" w:sz="4" w:space="0" w:color="auto"/>
              <w:bottom w:val="nil"/>
              <w:right w:val="single" w:sz="4" w:space="0" w:color="auto"/>
            </w:tcBorders>
            <w:vAlign w:val="center"/>
          </w:tcPr>
          <w:p w14:paraId="1CE0CC1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702841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9167BA"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45259D" w14:textId="77777777" w:rsidR="00AD2C34" w:rsidRPr="006F5CAD" w:rsidRDefault="00AD2C34" w:rsidP="00AD2C34">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EC09FC0" w14:textId="77777777" w:rsidR="00AD2C34" w:rsidRPr="006F5CAD" w:rsidRDefault="00AD2C34" w:rsidP="00AD2C34">
            <w:pPr>
              <w:pStyle w:val="TAC"/>
              <w:rPr>
                <w:rFonts w:eastAsia="DengXian"/>
                <w:lang w:eastAsia="zh-CN"/>
              </w:rPr>
            </w:pPr>
          </w:p>
        </w:tc>
      </w:tr>
      <w:tr w:rsidR="00AD2C34" w:rsidRPr="006F5CAD" w14:paraId="0B30DB8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E4913E7"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48D35A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4EF12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6173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E35A613" w14:textId="77777777" w:rsidR="00AD2C34" w:rsidRPr="006F5CAD" w:rsidRDefault="00AD2C34" w:rsidP="00AD2C34">
            <w:pPr>
              <w:pStyle w:val="TAC"/>
              <w:rPr>
                <w:rFonts w:eastAsia="DengXian"/>
                <w:lang w:eastAsia="zh-CN"/>
              </w:rPr>
            </w:pPr>
          </w:p>
        </w:tc>
      </w:tr>
      <w:tr w:rsidR="00AD2C34" w:rsidRPr="006F5CAD" w14:paraId="59ECB7C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61AAF8" w14:textId="77777777" w:rsidR="00AD2C34" w:rsidRPr="006F5CAD" w:rsidRDefault="00AD2C34" w:rsidP="00AD2C34">
            <w:pPr>
              <w:pStyle w:val="TAC"/>
              <w:rPr>
                <w:rFonts w:eastAsia="DengXian"/>
              </w:rPr>
            </w:pPr>
            <w:r w:rsidRPr="006F5CAD">
              <w:rPr>
                <w:rFonts w:eastAsia="DengXian"/>
              </w:rPr>
              <w:lastRenderedPageBreak/>
              <w:t>CA_n7(2A)-n25(2A)-n78A</w:t>
            </w:r>
          </w:p>
        </w:tc>
        <w:tc>
          <w:tcPr>
            <w:tcW w:w="2545" w:type="dxa"/>
            <w:tcBorders>
              <w:top w:val="single" w:sz="4" w:space="0" w:color="auto"/>
              <w:left w:val="single" w:sz="4" w:space="0" w:color="auto"/>
              <w:bottom w:val="nil"/>
              <w:right w:val="single" w:sz="4" w:space="0" w:color="auto"/>
            </w:tcBorders>
            <w:vAlign w:val="center"/>
          </w:tcPr>
          <w:p w14:paraId="79E8D464"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28FA89"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203D7F" w14:textId="77777777" w:rsidR="00AD2C34" w:rsidRPr="006F5CAD" w:rsidRDefault="00AD2C34" w:rsidP="00AD2C34">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6E428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0903C6" w14:textId="77777777" w:rsidTr="005D0420">
        <w:trPr>
          <w:jc w:val="center"/>
        </w:trPr>
        <w:tc>
          <w:tcPr>
            <w:tcW w:w="2994" w:type="dxa"/>
            <w:tcBorders>
              <w:top w:val="nil"/>
              <w:left w:val="single" w:sz="4" w:space="0" w:color="auto"/>
              <w:bottom w:val="nil"/>
              <w:right w:val="single" w:sz="4" w:space="0" w:color="auto"/>
            </w:tcBorders>
            <w:vAlign w:val="center"/>
          </w:tcPr>
          <w:p w14:paraId="6953E24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21D91F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75A372"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0C29C6" w14:textId="77777777" w:rsidR="00AD2C34" w:rsidRPr="006F5CAD" w:rsidRDefault="00AD2C34" w:rsidP="00AD2C34">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64AB7734" w14:textId="77777777" w:rsidR="00AD2C34" w:rsidRPr="006F5CAD" w:rsidRDefault="00AD2C34" w:rsidP="00AD2C34">
            <w:pPr>
              <w:pStyle w:val="TAC"/>
              <w:rPr>
                <w:rFonts w:eastAsia="DengXian"/>
                <w:lang w:eastAsia="zh-CN"/>
              </w:rPr>
            </w:pPr>
          </w:p>
        </w:tc>
      </w:tr>
      <w:tr w:rsidR="00AD2C34" w:rsidRPr="006F5CAD" w14:paraId="24357C4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1E27C6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8CB3B1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A763E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B19B97"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7AAF2E7" w14:textId="77777777" w:rsidR="00AD2C34" w:rsidRPr="006F5CAD" w:rsidRDefault="00AD2C34" w:rsidP="00AD2C34">
            <w:pPr>
              <w:pStyle w:val="TAC"/>
              <w:rPr>
                <w:rFonts w:eastAsia="DengXian"/>
                <w:lang w:eastAsia="zh-CN"/>
              </w:rPr>
            </w:pPr>
          </w:p>
        </w:tc>
      </w:tr>
      <w:tr w:rsidR="00AD2C34" w:rsidRPr="006F5CAD" w14:paraId="6C4D0410" w14:textId="77777777" w:rsidTr="005D0420">
        <w:trPr>
          <w:jc w:val="center"/>
        </w:trPr>
        <w:tc>
          <w:tcPr>
            <w:tcW w:w="2994" w:type="dxa"/>
            <w:tcBorders>
              <w:top w:val="nil"/>
              <w:left w:val="single" w:sz="4" w:space="0" w:color="auto"/>
              <w:bottom w:val="nil"/>
              <w:right w:val="single" w:sz="4" w:space="0" w:color="auto"/>
            </w:tcBorders>
            <w:vAlign w:val="center"/>
          </w:tcPr>
          <w:p w14:paraId="32EDB35E" w14:textId="77777777" w:rsidR="00AD2C34" w:rsidRPr="006F5CAD" w:rsidRDefault="00AD2C34" w:rsidP="00AD2C34">
            <w:pPr>
              <w:pStyle w:val="TAC"/>
              <w:rPr>
                <w:rFonts w:eastAsia="DengXian"/>
                <w:lang w:eastAsia="zh-CN"/>
              </w:rPr>
            </w:pPr>
            <w:r w:rsidRPr="006F5CAD">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6406F57D"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A049C2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1DE7FCB5" w14:textId="77777777" w:rsidR="00AD2C34" w:rsidRPr="006F5CAD" w:rsidRDefault="00AD2C34" w:rsidP="00AD2C34">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67D6728F"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F5CAB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86F98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104C53" w14:textId="77777777" w:rsidTr="005D0420">
        <w:trPr>
          <w:jc w:val="center"/>
        </w:trPr>
        <w:tc>
          <w:tcPr>
            <w:tcW w:w="2994" w:type="dxa"/>
            <w:tcBorders>
              <w:top w:val="nil"/>
              <w:left w:val="single" w:sz="4" w:space="0" w:color="auto"/>
              <w:bottom w:val="nil"/>
              <w:right w:val="single" w:sz="4" w:space="0" w:color="auto"/>
            </w:tcBorders>
            <w:vAlign w:val="center"/>
          </w:tcPr>
          <w:p w14:paraId="61A1D83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18F0A04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42A082"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1482B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E7074F" w14:textId="77777777" w:rsidR="00AD2C34" w:rsidRPr="006F5CAD" w:rsidRDefault="00AD2C34" w:rsidP="00AD2C34">
            <w:pPr>
              <w:pStyle w:val="TAC"/>
              <w:rPr>
                <w:rFonts w:eastAsia="DengXian"/>
                <w:lang w:eastAsia="zh-CN"/>
              </w:rPr>
            </w:pPr>
          </w:p>
        </w:tc>
      </w:tr>
      <w:tr w:rsidR="00AD2C34" w:rsidRPr="006F5CAD" w14:paraId="6B095E4D" w14:textId="77777777" w:rsidTr="005D0420">
        <w:trPr>
          <w:jc w:val="center"/>
        </w:trPr>
        <w:tc>
          <w:tcPr>
            <w:tcW w:w="2994" w:type="dxa"/>
            <w:tcBorders>
              <w:top w:val="nil"/>
              <w:left w:val="single" w:sz="4" w:space="0" w:color="auto"/>
              <w:bottom w:val="nil"/>
              <w:right w:val="single" w:sz="4" w:space="0" w:color="auto"/>
            </w:tcBorders>
            <w:vAlign w:val="center"/>
          </w:tcPr>
          <w:p w14:paraId="684CD1E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61DB59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CCCC9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2333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603CE2C" w14:textId="77777777" w:rsidR="00AD2C34" w:rsidRPr="006F5CAD" w:rsidRDefault="00AD2C34" w:rsidP="00AD2C34">
            <w:pPr>
              <w:pStyle w:val="TAC"/>
              <w:rPr>
                <w:rFonts w:eastAsia="DengXian"/>
                <w:lang w:eastAsia="zh-CN"/>
              </w:rPr>
            </w:pPr>
          </w:p>
        </w:tc>
      </w:tr>
      <w:tr w:rsidR="00AD2C34" w:rsidRPr="006F5CAD" w14:paraId="684858ED" w14:textId="77777777" w:rsidTr="005D0420">
        <w:trPr>
          <w:jc w:val="center"/>
        </w:trPr>
        <w:tc>
          <w:tcPr>
            <w:tcW w:w="2994" w:type="dxa"/>
            <w:tcBorders>
              <w:top w:val="nil"/>
              <w:left w:val="single" w:sz="4" w:space="0" w:color="auto"/>
              <w:bottom w:val="nil"/>
              <w:right w:val="single" w:sz="4" w:space="0" w:color="auto"/>
            </w:tcBorders>
            <w:vAlign w:val="center"/>
          </w:tcPr>
          <w:p w14:paraId="617394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15CF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5374B"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70D7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8B6FB0"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5098ECAA" w14:textId="77777777" w:rsidTr="005D0420">
        <w:trPr>
          <w:jc w:val="center"/>
        </w:trPr>
        <w:tc>
          <w:tcPr>
            <w:tcW w:w="2994" w:type="dxa"/>
            <w:tcBorders>
              <w:top w:val="nil"/>
              <w:left w:val="single" w:sz="4" w:space="0" w:color="auto"/>
              <w:bottom w:val="nil"/>
              <w:right w:val="single" w:sz="4" w:space="0" w:color="auto"/>
            </w:tcBorders>
            <w:vAlign w:val="center"/>
          </w:tcPr>
          <w:p w14:paraId="3A88597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DCC3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FA72B"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CD22D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1BD920E" w14:textId="77777777" w:rsidR="00AD2C34" w:rsidRPr="006F5CAD" w:rsidRDefault="00AD2C34" w:rsidP="00AD2C34">
            <w:pPr>
              <w:pStyle w:val="TAC"/>
              <w:rPr>
                <w:rFonts w:eastAsia="DengXian"/>
                <w:lang w:eastAsia="zh-CN"/>
              </w:rPr>
            </w:pPr>
          </w:p>
        </w:tc>
      </w:tr>
      <w:tr w:rsidR="00AD2C34" w:rsidRPr="006F5CAD" w14:paraId="3514D3C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5BC1DD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D159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A583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7983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C265197" w14:textId="77777777" w:rsidR="00AD2C34" w:rsidRPr="006F5CAD" w:rsidRDefault="00AD2C34" w:rsidP="00AD2C34">
            <w:pPr>
              <w:pStyle w:val="TAC"/>
              <w:rPr>
                <w:rFonts w:eastAsia="DengXian"/>
                <w:lang w:eastAsia="zh-CN"/>
              </w:rPr>
            </w:pPr>
          </w:p>
        </w:tc>
      </w:tr>
      <w:tr w:rsidR="00AD2C34" w:rsidRPr="006F5CAD" w14:paraId="2E54EFD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B0CCBBC" w14:textId="77777777" w:rsidR="00AD2C34" w:rsidRPr="006F5CAD" w:rsidRDefault="00AD2C34" w:rsidP="00AD2C34">
            <w:pPr>
              <w:pStyle w:val="TAC"/>
              <w:rPr>
                <w:rFonts w:eastAsia="DengXian"/>
                <w:lang w:eastAsia="zh-CN"/>
              </w:rPr>
            </w:pPr>
            <w:r w:rsidRPr="006F5CAD">
              <w:rPr>
                <w:rFonts w:eastAsia="DengXian"/>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4F0DAB7"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037C38"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C12CBC" w14:textId="77777777" w:rsidR="00AD2C34" w:rsidRPr="006F5CAD" w:rsidRDefault="00AD2C34" w:rsidP="00AD2C34">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CDE1192"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58DE15F" w14:textId="77777777" w:rsidTr="005D0420">
        <w:trPr>
          <w:jc w:val="center"/>
        </w:trPr>
        <w:tc>
          <w:tcPr>
            <w:tcW w:w="2994" w:type="dxa"/>
            <w:tcBorders>
              <w:top w:val="nil"/>
              <w:left w:val="single" w:sz="4" w:space="0" w:color="auto"/>
              <w:bottom w:val="nil"/>
              <w:right w:val="single" w:sz="4" w:space="0" w:color="auto"/>
            </w:tcBorders>
            <w:vAlign w:val="center"/>
          </w:tcPr>
          <w:p w14:paraId="0B8126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691F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09C07E"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2A51A7" w14:textId="77777777" w:rsidR="00AD2C34" w:rsidRPr="006F5CAD" w:rsidRDefault="00AD2C34" w:rsidP="00AD2C34">
            <w:pPr>
              <w:pStyle w:val="TAC"/>
              <w:rPr>
                <w:rFonts w:eastAsia="DengXian"/>
                <w:color w:val="000000"/>
                <w:lang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28B5021" w14:textId="77777777" w:rsidR="00AD2C34" w:rsidRPr="006F5CAD" w:rsidRDefault="00AD2C34" w:rsidP="00AD2C34">
            <w:pPr>
              <w:pStyle w:val="TAC"/>
              <w:rPr>
                <w:rFonts w:eastAsia="DengXian"/>
              </w:rPr>
            </w:pPr>
          </w:p>
        </w:tc>
      </w:tr>
      <w:tr w:rsidR="00AD2C34" w:rsidRPr="006F5CAD" w14:paraId="75B99B9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F0BDC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08463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7B55D3"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833F4"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90DE93E" w14:textId="77777777" w:rsidR="00AD2C34" w:rsidRPr="006F5CAD" w:rsidRDefault="00AD2C34" w:rsidP="00AD2C34">
            <w:pPr>
              <w:pStyle w:val="TAC"/>
              <w:rPr>
                <w:rFonts w:eastAsia="DengXian"/>
              </w:rPr>
            </w:pPr>
          </w:p>
        </w:tc>
      </w:tr>
      <w:tr w:rsidR="00AD2C34" w:rsidRPr="006F5CAD" w14:paraId="1F4ACB8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927579" w14:textId="77777777" w:rsidR="00AD2C34" w:rsidRPr="006F5CAD" w:rsidRDefault="00AD2C34" w:rsidP="00AD2C34">
            <w:pPr>
              <w:pStyle w:val="TAC"/>
              <w:rPr>
                <w:rFonts w:eastAsia="DengXian"/>
                <w:lang w:eastAsia="zh-CN"/>
              </w:rPr>
            </w:pPr>
            <w:r w:rsidRPr="006F5CAD">
              <w:rPr>
                <w:rFonts w:eastAsia="DengXian"/>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9B194C6"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A54679"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D61EE" w14:textId="77777777" w:rsidR="00AD2C34" w:rsidRPr="006F5CAD" w:rsidRDefault="00AD2C34" w:rsidP="00AD2C34">
            <w:pPr>
              <w:pStyle w:val="TAC"/>
              <w:rPr>
                <w:rFonts w:eastAsia="DengXian"/>
                <w:color w:val="000000"/>
                <w:lang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2B65C"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21102CF4" w14:textId="77777777" w:rsidTr="005D0420">
        <w:trPr>
          <w:jc w:val="center"/>
        </w:trPr>
        <w:tc>
          <w:tcPr>
            <w:tcW w:w="2994" w:type="dxa"/>
            <w:tcBorders>
              <w:top w:val="nil"/>
              <w:left w:val="single" w:sz="4" w:space="0" w:color="auto"/>
              <w:bottom w:val="nil"/>
              <w:right w:val="single" w:sz="4" w:space="0" w:color="auto"/>
            </w:tcBorders>
            <w:vAlign w:val="center"/>
          </w:tcPr>
          <w:p w14:paraId="136EC7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E06C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AF45B1"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114CF3" w14:textId="77777777" w:rsidR="00AD2C34" w:rsidRPr="006F5CAD" w:rsidRDefault="00AD2C34" w:rsidP="00AD2C34">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8C1E237" w14:textId="77777777" w:rsidR="00AD2C34" w:rsidRPr="006F5CAD" w:rsidRDefault="00AD2C34" w:rsidP="00AD2C34">
            <w:pPr>
              <w:pStyle w:val="TAC"/>
              <w:rPr>
                <w:rFonts w:eastAsia="DengXian"/>
              </w:rPr>
            </w:pPr>
          </w:p>
        </w:tc>
      </w:tr>
      <w:tr w:rsidR="00AD2C34" w:rsidRPr="006F5CAD" w14:paraId="08B7BBB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4993F5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20D1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1FE786"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1CA29"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AB54F80" w14:textId="77777777" w:rsidR="00AD2C34" w:rsidRPr="006F5CAD" w:rsidRDefault="00AD2C34" w:rsidP="00AD2C34">
            <w:pPr>
              <w:pStyle w:val="TAC"/>
              <w:rPr>
                <w:rFonts w:eastAsia="DengXian"/>
              </w:rPr>
            </w:pPr>
          </w:p>
        </w:tc>
      </w:tr>
      <w:tr w:rsidR="00AD2C34" w:rsidRPr="006F5CAD" w14:paraId="4BDC2E6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A929A2" w14:textId="77777777" w:rsidR="00AD2C34" w:rsidRPr="006F5CAD" w:rsidRDefault="00AD2C34" w:rsidP="00AD2C34">
            <w:pPr>
              <w:pStyle w:val="TAC"/>
              <w:rPr>
                <w:rFonts w:eastAsia="DengXian"/>
                <w:lang w:eastAsia="zh-CN"/>
              </w:rPr>
            </w:pPr>
            <w:r w:rsidRPr="006F5CAD">
              <w:rPr>
                <w:rFonts w:eastAsia="DengXian"/>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3AEF0A2"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526D51"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3876A6" w14:textId="77777777" w:rsidR="00AD2C34" w:rsidRPr="006F5CAD" w:rsidRDefault="00AD2C34" w:rsidP="00AD2C34">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32C76F4"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6AEEB660" w14:textId="77777777" w:rsidTr="005D0420">
        <w:trPr>
          <w:jc w:val="center"/>
        </w:trPr>
        <w:tc>
          <w:tcPr>
            <w:tcW w:w="2994" w:type="dxa"/>
            <w:tcBorders>
              <w:top w:val="nil"/>
              <w:left w:val="single" w:sz="4" w:space="0" w:color="auto"/>
              <w:bottom w:val="nil"/>
              <w:right w:val="single" w:sz="4" w:space="0" w:color="auto"/>
            </w:tcBorders>
            <w:vAlign w:val="center"/>
          </w:tcPr>
          <w:p w14:paraId="58ED15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59528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BEB770"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9033B6" w14:textId="77777777" w:rsidR="00AD2C34" w:rsidRPr="006F5CAD" w:rsidRDefault="00AD2C34" w:rsidP="00AD2C34">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711C6F82" w14:textId="77777777" w:rsidR="00AD2C34" w:rsidRPr="006F5CAD" w:rsidRDefault="00AD2C34" w:rsidP="00AD2C34">
            <w:pPr>
              <w:pStyle w:val="TAC"/>
              <w:rPr>
                <w:rFonts w:eastAsia="DengXian"/>
              </w:rPr>
            </w:pPr>
          </w:p>
        </w:tc>
      </w:tr>
      <w:tr w:rsidR="00AD2C34" w:rsidRPr="006F5CAD" w14:paraId="5A60C23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2D784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F8689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D0E8D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81F365"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D636D31" w14:textId="77777777" w:rsidR="00AD2C34" w:rsidRPr="006F5CAD" w:rsidRDefault="00AD2C34" w:rsidP="00AD2C34">
            <w:pPr>
              <w:pStyle w:val="TAC"/>
              <w:rPr>
                <w:rFonts w:eastAsia="DengXian"/>
              </w:rPr>
            </w:pPr>
          </w:p>
        </w:tc>
      </w:tr>
      <w:tr w:rsidR="00AD2C34" w:rsidRPr="006F5CAD" w14:paraId="5582591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D08D5BC" w14:textId="77777777" w:rsidR="00AD2C34" w:rsidRPr="006F5CAD" w:rsidRDefault="00AD2C34" w:rsidP="00AD2C34">
            <w:pPr>
              <w:pStyle w:val="TAC"/>
              <w:rPr>
                <w:rFonts w:eastAsia="DengXian"/>
                <w:lang w:eastAsia="zh-CN"/>
              </w:rPr>
            </w:pPr>
            <w:r w:rsidRPr="006F5CAD">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66FC67E2" w14:textId="77777777" w:rsidR="00AD2C34" w:rsidRPr="006F5CAD" w:rsidRDefault="00AD2C34" w:rsidP="00AD2C34">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C2A3A17" w14:textId="77777777" w:rsidR="00AD2C34" w:rsidRPr="006F5CAD" w:rsidRDefault="00AD2C34" w:rsidP="00AD2C34">
            <w:pPr>
              <w:pStyle w:val="TAC"/>
              <w:rPr>
                <w:rFonts w:eastAsia="DengXian"/>
                <w:lang w:eastAsia="zh-CN"/>
              </w:rPr>
            </w:pPr>
            <w:r w:rsidRPr="006F5CAD">
              <w:rPr>
                <w:rFonts w:eastAsia="DengXian"/>
                <w:lang w:eastAsia="zh-CN"/>
              </w:rPr>
              <w:t>CA_n7A-n26A</w:t>
            </w:r>
          </w:p>
          <w:p w14:paraId="7B038142"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082B963" w14:textId="77777777" w:rsidR="00AD2C34" w:rsidRPr="006F5CAD" w:rsidRDefault="00AD2C34" w:rsidP="00AD2C34">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20EE0E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D70B3B"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D6C64E"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BF2D48A" w14:textId="77777777" w:rsidTr="005D0420">
        <w:trPr>
          <w:jc w:val="center"/>
        </w:trPr>
        <w:tc>
          <w:tcPr>
            <w:tcW w:w="2994" w:type="dxa"/>
            <w:tcBorders>
              <w:top w:val="nil"/>
              <w:left w:val="single" w:sz="4" w:space="0" w:color="auto"/>
              <w:bottom w:val="nil"/>
              <w:right w:val="single" w:sz="4" w:space="0" w:color="auto"/>
            </w:tcBorders>
            <w:vAlign w:val="center"/>
          </w:tcPr>
          <w:p w14:paraId="04A03D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B789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FDB85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95644F"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535CC7F" w14:textId="77777777" w:rsidR="00AD2C34" w:rsidRPr="006F5CAD" w:rsidRDefault="00AD2C34" w:rsidP="00AD2C34">
            <w:pPr>
              <w:pStyle w:val="TAC"/>
              <w:rPr>
                <w:rFonts w:eastAsia="DengXian"/>
              </w:rPr>
            </w:pPr>
          </w:p>
        </w:tc>
      </w:tr>
      <w:tr w:rsidR="00AD2C34" w:rsidRPr="006F5CAD" w14:paraId="4FF7E03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DD0990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8ACAA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8C41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402B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DA2630" w14:textId="77777777" w:rsidR="00AD2C34" w:rsidRPr="006F5CAD" w:rsidRDefault="00AD2C34" w:rsidP="00AD2C34">
            <w:pPr>
              <w:pStyle w:val="TAC"/>
              <w:rPr>
                <w:rFonts w:eastAsia="DengXian"/>
              </w:rPr>
            </w:pPr>
          </w:p>
        </w:tc>
      </w:tr>
      <w:tr w:rsidR="00AD2C34" w:rsidRPr="006F5CAD" w14:paraId="0A1954BF" w14:textId="77777777" w:rsidTr="005D0420">
        <w:trPr>
          <w:jc w:val="center"/>
        </w:trPr>
        <w:tc>
          <w:tcPr>
            <w:tcW w:w="2994" w:type="dxa"/>
            <w:tcBorders>
              <w:top w:val="single" w:sz="4" w:space="0" w:color="auto"/>
              <w:left w:val="single" w:sz="4" w:space="0" w:color="auto"/>
              <w:bottom w:val="nil"/>
              <w:right w:val="single" w:sz="4" w:space="0" w:color="auto"/>
            </w:tcBorders>
          </w:tcPr>
          <w:p w14:paraId="73629E6F" w14:textId="77777777" w:rsidR="00AD2C34" w:rsidRPr="006F5CAD" w:rsidRDefault="00AD2C34" w:rsidP="00AD2C34">
            <w:pPr>
              <w:pStyle w:val="TAC"/>
              <w:rPr>
                <w:rFonts w:eastAsia="DengXian"/>
              </w:rPr>
            </w:pPr>
            <w:r w:rsidRPr="006F5CAD">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2965087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0214FF"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EEC3FB8"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85561D1"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E965F07"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9C849B0"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BFBCFA"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DC1AD11"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3CBFC93A" w14:textId="77777777" w:rsidTr="005D0420">
        <w:trPr>
          <w:jc w:val="center"/>
        </w:trPr>
        <w:tc>
          <w:tcPr>
            <w:tcW w:w="2994" w:type="dxa"/>
            <w:tcBorders>
              <w:top w:val="nil"/>
              <w:left w:val="single" w:sz="4" w:space="0" w:color="auto"/>
              <w:bottom w:val="nil"/>
              <w:right w:val="single" w:sz="4" w:space="0" w:color="auto"/>
            </w:tcBorders>
          </w:tcPr>
          <w:p w14:paraId="08D4E8B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AEFCF2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BDB60"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4BA640"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435BDD1" w14:textId="77777777" w:rsidR="00AD2C34" w:rsidRPr="006F5CAD" w:rsidRDefault="00AD2C34" w:rsidP="00AD2C34">
            <w:pPr>
              <w:pStyle w:val="TAC"/>
              <w:rPr>
                <w:rFonts w:eastAsia="DengXian"/>
                <w:lang w:eastAsia="zh-CN"/>
              </w:rPr>
            </w:pPr>
          </w:p>
        </w:tc>
      </w:tr>
      <w:tr w:rsidR="00AD2C34" w:rsidRPr="006F5CAD" w14:paraId="26C95779" w14:textId="77777777" w:rsidTr="005D0420">
        <w:trPr>
          <w:jc w:val="center"/>
        </w:trPr>
        <w:tc>
          <w:tcPr>
            <w:tcW w:w="2994" w:type="dxa"/>
            <w:tcBorders>
              <w:top w:val="nil"/>
              <w:left w:val="single" w:sz="4" w:space="0" w:color="auto"/>
              <w:bottom w:val="nil"/>
              <w:right w:val="single" w:sz="4" w:space="0" w:color="auto"/>
            </w:tcBorders>
          </w:tcPr>
          <w:p w14:paraId="249788C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4679B9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94433"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4A4FE3"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EE79EF1" w14:textId="77777777" w:rsidR="00AD2C34" w:rsidRPr="006F5CAD" w:rsidRDefault="00AD2C34" w:rsidP="00AD2C34">
            <w:pPr>
              <w:pStyle w:val="TAC"/>
              <w:rPr>
                <w:rFonts w:eastAsia="DengXian"/>
                <w:lang w:eastAsia="zh-CN"/>
              </w:rPr>
            </w:pPr>
          </w:p>
        </w:tc>
      </w:tr>
      <w:tr w:rsidR="00AD2C34" w:rsidRPr="006F5CAD" w14:paraId="4AEB1AD0" w14:textId="77777777" w:rsidTr="005D0420">
        <w:trPr>
          <w:jc w:val="center"/>
        </w:trPr>
        <w:tc>
          <w:tcPr>
            <w:tcW w:w="2994" w:type="dxa"/>
            <w:tcBorders>
              <w:top w:val="nil"/>
              <w:left w:val="single" w:sz="4" w:space="0" w:color="auto"/>
              <w:bottom w:val="nil"/>
              <w:right w:val="single" w:sz="4" w:space="0" w:color="auto"/>
            </w:tcBorders>
          </w:tcPr>
          <w:p w14:paraId="152D8138"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DC30708"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F16E8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2A533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CC634FA"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130CC3BE" w14:textId="77777777" w:rsidTr="005D0420">
        <w:trPr>
          <w:jc w:val="center"/>
        </w:trPr>
        <w:tc>
          <w:tcPr>
            <w:tcW w:w="2994" w:type="dxa"/>
            <w:tcBorders>
              <w:top w:val="nil"/>
              <w:left w:val="single" w:sz="4" w:space="0" w:color="auto"/>
              <w:bottom w:val="nil"/>
              <w:right w:val="single" w:sz="4" w:space="0" w:color="auto"/>
            </w:tcBorders>
          </w:tcPr>
          <w:p w14:paraId="38706CB0"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C066E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D316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EC3B9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8B7ED06" w14:textId="77777777" w:rsidR="00AD2C34" w:rsidRPr="006F5CAD" w:rsidRDefault="00AD2C34" w:rsidP="00AD2C34">
            <w:pPr>
              <w:pStyle w:val="TAC"/>
              <w:rPr>
                <w:rFonts w:eastAsia="DengXian"/>
                <w:lang w:eastAsia="zh-CN"/>
              </w:rPr>
            </w:pPr>
          </w:p>
        </w:tc>
      </w:tr>
      <w:tr w:rsidR="00AD2C34" w:rsidRPr="006F5CAD" w14:paraId="1A8ED7F7" w14:textId="77777777" w:rsidTr="005D0420">
        <w:trPr>
          <w:jc w:val="center"/>
        </w:trPr>
        <w:tc>
          <w:tcPr>
            <w:tcW w:w="2994" w:type="dxa"/>
            <w:tcBorders>
              <w:top w:val="nil"/>
              <w:left w:val="single" w:sz="4" w:space="0" w:color="auto"/>
              <w:bottom w:val="single" w:sz="4" w:space="0" w:color="auto"/>
              <w:right w:val="single" w:sz="4" w:space="0" w:color="auto"/>
            </w:tcBorders>
          </w:tcPr>
          <w:p w14:paraId="6BBE0B37"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4C129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F673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D671E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52DD9AF7" w14:textId="77777777" w:rsidR="00AD2C34" w:rsidRPr="006F5CAD" w:rsidRDefault="00AD2C34" w:rsidP="00AD2C34">
            <w:pPr>
              <w:pStyle w:val="TAC"/>
              <w:rPr>
                <w:rFonts w:eastAsia="DengXian"/>
                <w:lang w:eastAsia="zh-CN"/>
              </w:rPr>
            </w:pPr>
          </w:p>
        </w:tc>
      </w:tr>
      <w:tr w:rsidR="00AD2C34" w:rsidRPr="006F5CAD" w14:paraId="5E74A154" w14:textId="77777777" w:rsidTr="005D0420">
        <w:trPr>
          <w:jc w:val="center"/>
        </w:trPr>
        <w:tc>
          <w:tcPr>
            <w:tcW w:w="2994" w:type="dxa"/>
            <w:tcBorders>
              <w:top w:val="single" w:sz="4" w:space="0" w:color="auto"/>
              <w:left w:val="single" w:sz="4" w:space="0" w:color="auto"/>
              <w:bottom w:val="nil"/>
              <w:right w:val="single" w:sz="4" w:space="0" w:color="auto"/>
            </w:tcBorders>
          </w:tcPr>
          <w:p w14:paraId="74FFD739" w14:textId="77777777" w:rsidR="00AD2C34" w:rsidRPr="006F5CAD" w:rsidRDefault="00AD2C34" w:rsidP="00AD2C34">
            <w:pPr>
              <w:pStyle w:val="TAC"/>
              <w:rPr>
                <w:rFonts w:eastAsia="DengXian"/>
              </w:rPr>
            </w:pPr>
            <w:r w:rsidRPr="006F5CAD">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15F0A44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BDA703C" w14:textId="77777777" w:rsidR="00AD2C34" w:rsidRPr="006F5CAD" w:rsidRDefault="00AD2C34" w:rsidP="00AD2C34">
            <w:pPr>
              <w:pStyle w:val="TAC"/>
              <w:rPr>
                <w:rFonts w:eastAsia="DengXian"/>
                <w:lang w:eastAsia="zh-CN"/>
              </w:rPr>
            </w:pPr>
            <w:r w:rsidRPr="006F5CAD">
              <w:rPr>
                <w:rFonts w:eastAsia="DengXian"/>
                <w:lang w:eastAsia="zh-CN"/>
              </w:rPr>
              <w:t>CA_n7A-n26A</w:t>
            </w:r>
          </w:p>
          <w:p w14:paraId="16109C18"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641069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A64F01"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1C12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B4B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71C945E"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EB84592" w14:textId="77777777" w:rsidTr="005D0420">
        <w:trPr>
          <w:jc w:val="center"/>
        </w:trPr>
        <w:tc>
          <w:tcPr>
            <w:tcW w:w="2994" w:type="dxa"/>
            <w:tcBorders>
              <w:top w:val="nil"/>
              <w:left w:val="single" w:sz="4" w:space="0" w:color="auto"/>
              <w:bottom w:val="nil"/>
              <w:right w:val="single" w:sz="4" w:space="0" w:color="auto"/>
            </w:tcBorders>
          </w:tcPr>
          <w:p w14:paraId="3B5E02C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09DA8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F650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B4905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B134E86" w14:textId="77777777" w:rsidR="00AD2C34" w:rsidRPr="006F5CAD" w:rsidRDefault="00AD2C34" w:rsidP="00AD2C34">
            <w:pPr>
              <w:pStyle w:val="TAC"/>
              <w:rPr>
                <w:rFonts w:eastAsia="DengXian"/>
                <w:lang w:eastAsia="zh-CN"/>
              </w:rPr>
            </w:pPr>
          </w:p>
        </w:tc>
      </w:tr>
      <w:tr w:rsidR="00AD2C34" w:rsidRPr="006F5CAD" w14:paraId="33B94B66" w14:textId="77777777" w:rsidTr="005D0420">
        <w:trPr>
          <w:jc w:val="center"/>
        </w:trPr>
        <w:tc>
          <w:tcPr>
            <w:tcW w:w="2994" w:type="dxa"/>
            <w:tcBorders>
              <w:top w:val="nil"/>
              <w:left w:val="single" w:sz="4" w:space="0" w:color="auto"/>
              <w:bottom w:val="single" w:sz="4" w:space="0" w:color="auto"/>
              <w:right w:val="single" w:sz="4" w:space="0" w:color="auto"/>
            </w:tcBorders>
          </w:tcPr>
          <w:p w14:paraId="1E51B22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F2D54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9DD0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1897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D42B8D2" w14:textId="77777777" w:rsidR="00AD2C34" w:rsidRPr="006F5CAD" w:rsidRDefault="00AD2C34" w:rsidP="00AD2C34">
            <w:pPr>
              <w:pStyle w:val="TAC"/>
              <w:rPr>
                <w:rFonts w:eastAsia="DengXian"/>
                <w:lang w:eastAsia="zh-CN"/>
              </w:rPr>
            </w:pPr>
          </w:p>
        </w:tc>
      </w:tr>
      <w:tr w:rsidR="00AD2C34" w:rsidRPr="006F5CAD" w14:paraId="795CA3C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68E5AB3" w14:textId="77777777" w:rsidR="00AD2C34" w:rsidRPr="006F5CAD" w:rsidRDefault="00AD2C34" w:rsidP="00AD2C34">
            <w:pPr>
              <w:pStyle w:val="TAC"/>
              <w:rPr>
                <w:rFonts w:eastAsia="DengXian"/>
              </w:rPr>
            </w:pPr>
            <w:r w:rsidRPr="006F5CAD">
              <w:rPr>
                <w:rFonts w:eastAsia="DengXian"/>
                <w:lang w:eastAsia="zh-CN"/>
              </w:rPr>
              <w:lastRenderedPageBreak/>
              <w:t>CA_n7A-n26A-n78(A-C)</w:t>
            </w:r>
          </w:p>
        </w:tc>
        <w:tc>
          <w:tcPr>
            <w:tcW w:w="2545" w:type="dxa"/>
            <w:tcBorders>
              <w:top w:val="single" w:sz="4" w:space="0" w:color="auto"/>
              <w:left w:val="single" w:sz="4" w:space="0" w:color="auto"/>
              <w:bottom w:val="nil"/>
              <w:right w:val="single" w:sz="4" w:space="0" w:color="auto"/>
            </w:tcBorders>
            <w:vAlign w:val="center"/>
          </w:tcPr>
          <w:p w14:paraId="7E3A6C46" w14:textId="77777777" w:rsidR="00AD2C34" w:rsidRPr="006F5CAD" w:rsidRDefault="00AD2C34" w:rsidP="00AD2C34">
            <w:pPr>
              <w:pStyle w:val="TAC"/>
              <w:rPr>
                <w:rFonts w:eastAsia="DengXian"/>
                <w:lang w:eastAsia="zh-CN"/>
              </w:rPr>
            </w:pPr>
            <w:r w:rsidRPr="006F5CAD">
              <w:rPr>
                <w:rFonts w:eastAsia="DengXian"/>
                <w:lang w:eastAsia="zh-CN"/>
              </w:rPr>
              <w:t>CA_n78C</w:t>
            </w:r>
          </w:p>
          <w:p w14:paraId="2258C52C"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290F9A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4EC77A1A" w14:textId="77777777" w:rsidR="00AD2C34" w:rsidRPr="006F5CAD" w:rsidRDefault="00AD2C34" w:rsidP="00AD2C34">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5A414E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1E8FD"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3413DEF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0CB059B" w14:textId="77777777" w:rsidTr="005D0420">
        <w:trPr>
          <w:jc w:val="center"/>
        </w:trPr>
        <w:tc>
          <w:tcPr>
            <w:tcW w:w="2994" w:type="dxa"/>
            <w:tcBorders>
              <w:top w:val="nil"/>
              <w:left w:val="single" w:sz="4" w:space="0" w:color="auto"/>
              <w:bottom w:val="nil"/>
              <w:right w:val="single" w:sz="4" w:space="0" w:color="auto"/>
            </w:tcBorders>
            <w:vAlign w:val="center"/>
          </w:tcPr>
          <w:p w14:paraId="72032C0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EBC1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7EFBD" w14:textId="77777777" w:rsidR="00AD2C34" w:rsidRPr="006F5CAD" w:rsidRDefault="00AD2C34" w:rsidP="00AD2C34">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74D58A"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1530EB99" w14:textId="77777777" w:rsidR="00AD2C34" w:rsidRPr="006F5CAD" w:rsidRDefault="00AD2C34" w:rsidP="00AD2C34">
            <w:pPr>
              <w:pStyle w:val="TAC"/>
              <w:rPr>
                <w:rFonts w:eastAsia="DengXian"/>
                <w:lang w:eastAsia="zh-CN"/>
              </w:rPr>
            </w:pPr>
          </w:p>
        </w:tc>
      </w:tr>
      <w:tr w:rsidR="00AD2C34" w:rsidRPr="006F5CAD" w14:paraId="4F7FA50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7A2C78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ACE47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C22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EF3A53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4175E0B" w14:textId="77777777" w:rsidR="00AD2C34" w:rsidRPr="006F5CAD" w:rsidRDefault="00AD2C34" w:rsidP="00AD2C34">
            <w:pPr>
              <w:pStyle w:val="TAC"/>
              <w:rPr>
                <w:rFonts w:eastAsia="DengXian"/>
                <w:lang w:eastAsia="zh-CN"/>
              </w:rPr>
            </w:pPr>
          </w:p>
        </w:tc>
      </w:tr>
      <w:tr w:rsidR="00AD2C34" w:rsidRPr="006F5CAD" w14:paraId="38D3F4D3" w14:textId="77777777" w:rsidTr="005D0420">
        <w:trPr>
          <w:jc w:val="center"/>
        </w:trPr>
        <w:tc>
          <w:tcPr>
            <w:tcW w:w="2994" w:type="dxa"/>
            <w:tcBorders>
              <w:top w:val="single" w:sz="4" w:space="0" w:color="auto"/>
              <w:left w:val="single" w:sz="4" w:space="0" w:color="auto"/>
              <w:bottom w:val="nil"/>
              <w:right w:val="single" w:sz="4" w:space="0" w:color="auto"/>
            </w:tcBorders>
          </w:tcPr>
          <w:p w14:paraId="6EEA35D6" w14:textId="77777777" w:rsidR="00AD2C34" w:rsidRPr="006F5CAD" w:rsidRDefault="00AD2C34" w:rsidP="00AD2C34">
            <w:pPr>
              <w:pStyle w:val="TAC"/>
              <w:rPr>
                <w:rFonts w:eastAsia="DengXian"/>
              </w:rPr>
            </w:pPr>
            <w:r w:rsidRPr="006F5CAD">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2A20331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5536B3" w14:textId="77777777" w:rsidR="00AD2C34" w:rsidRPr="006F5CAD" w:rsidRDefault="00AD2C34" w:rsidP="00AD2C34">
            <w:pPr>
              <w:pStyle w:val="TAC"/>
              <w:rPr>
                <w:rFonts w:eastAsia="DengXian"/>
                <w:lang w:eastAsia="zh-CN"/>
              </w:rPr>
            </w:pPr>
            <w:r w:rsidRPr="006F5CAD">
              <w:rPr>
                <w:rFonts w:eastAsia="DengXian"/>
                <w:lang w:eastAsia="zh-CN"/>
              </w:rPr>
              <w:t>CA_n7A-n26A</w:t>
            </w:r>
          </w:p>
          <w:p w14:paraId="50204B17"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ED97F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2EA78DB"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82B128C"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735D0D"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FC58D8B"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26BF9B73" w14:textId="77777777" w:rsidTr="005D0420">
        <w:trPr>
          <w:jc w:val="center"/>
        </w:trPr>
        <w:tc>
          <w:tcPr>
            <w:tcW w:w="2994" w:type="dxa"/>
            <w:tcBorders>
              <w:top w:val="nil"/>
              <w:left w:val="single" w:sz="4" w:space="0" w:color="auto"/>
              <w:bottom w:val="nil"/>
              <w:right w:val="single" w:sz="4" w:space="0" w:color="auto"/>
            </w:tcBorders>
          </w:tcPr>
          <w:p w14:paraId="366408A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6AC21B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654C8"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3F3455"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C752C9" w14:textId="77777777" w:rsidR="00AD2C34" w:rsidRPr="006F5CAD" w:rsidRDefault="00AD2C34" w:rsidP="00AD2C34">
            <w:pPr>
              <w:pStyle w:val="TAC"/>
              <w:rPr>
                <w:rFonts w:eastAsia="DengXian"/>
                <w:lang w:eastAsia="zh-CN"/>
              </w:rPr>
            </w:pPr>
          </w:p>
        </w:tc>
      </w:tr>
      <w:tr w:rsidR="00AD2C34" w:rsidRPr="006F5CAD" w14:paraId="4715D244" w14:textId="77777777" w:rsidTr="005D0420">
        <w:trPr>
          <w:jc w:val="center"/>
        </w:trPr>
        <w:tc>
          <w:tcPr>
            <w:tcW w:w="2994" w:type="dxa"/>
            <w:tcBorders>
              <w:top w:val="nil"/>
              <w:left w:val="single" w:sz="4" w:space="0" w:color="auto"/>
              <w:bottom w:val="single" w:sz="4" w:space="0" w:color="auto"/>
              <w:right w:val="single" w:sz="4" w:space="0" w:color="auto"/>
            </w:tcBorders>
          </w:tcPr>
          <w:p w14:paraId="1FBB479F"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EB765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F1F3F"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4E645E"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6D31A2" w14:textId="77777777" w:rsidR="00AD2C34" w:rsidRPr="006F5CAD" w:rsidRDefault="00AD2C34" w:rsidP="00AD2C34">
            <w:pPr>
              <w:pStyle w:val="TAC"/>
              <w:rPr>
                <w:rFonts w:eastAsia="DengXian"/>
                <w:lang w:eastAsia="zh-CN"/>
              </w:rPr>
            </w:pPr>
          </w:p>
        </w:tc>
      </w:tr>
      <w:tr w:rsidR="00AD2C34" w:rsidRPr="006F5CAD" w14:paraId="7A436AA0" w14:textId="77777777" w:rsidTr="005D0420">
        <w:trPr>
          <w:jc w:val="center"/>
        </w:trPr>
        <w:tc>
          <w:tcPr>
            <w:tcW w:w="2994" w:type="dxa"/>
            <w:tcBorders>
              <w:top w:val="single" w:sz="4" w:space="0" w:color="auto"/>
              <w:left w:val="single" w:sz="4" w:space="0" w:color="auto"/>
              <w:bottom w:val="nil"/>
              <w:right w:val="single" w:sz="4" w:space="0" w:color="auto"/>
            </w:tcBorders>
          </w:tcPr>
          <w:p w14:paraId="2B30604F" w14:textId="77777777" w:rsidR="00AD2C34" w:rsidRPr="006F5CAD" w:rsidRDefault="00AD2C34" w:rsidP="00AD2C34">
            <w:pPr>
              <w:pStyle w:val="TAC"/>
              <w:rPr>
                <w:rFonts w:eastAsia="DengXian"/>
              </w:rPr>
            </w:pPr>
            <w:r w:rsidRPr="006F5CAD">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79EB75D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157DD8"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889AA4D"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45715D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BEE29C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AC5B279" w14:textId="77777777" w:rsidR="00AD2C34" w:rsidRPr="006F5CAD" w:rsidRDefault="00AD2C34" w:rsidP="00AD2C34">
            <w:pPr>
              <w:pStyle w:val="TAC"/>
              <w:rPr>
                <w:rFonts w:eastAsia="DengXian"/>
                <w:lang w:eastAsia="zh-CN"/>
              </w:rPr>
            </w:pPr>
            <w:r w:rsidRPr="006F5CAD">
              <w:rPr>
                <w:rFonts w:eastAsia="DengXian"/>
                <w:lang w:eastAsia="zh-CN"/>
              </w:rPr>
              <w:t>CA_n26(2A)</w:t>
            </w:r>
          </w:p>
          <w:p w14:paraId="6D5CBD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DABEB"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190BA5"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3E09867"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023F990D" w14:textId="77777777" w:rsidTr="005D0420">
        <w:trPr>
          <w:jc w:val="center"/>
        </w:trPr>
        <w:tc>
          <w:tcPr>
            <w:tcW w:w="2994" w:type="dxa"/>
            <w:tcBorders>
              <w:top w:val="nil"/>
              <w:left w:val="single" w:sz="4" w:space="0" w:color="auto"/>
              <w:bottom w:val="nil"/>
              <w:right w:val="single" w:sz="4" w:space="0" w:color="auto"/>
            </w:tcBorders>
            <w:vAlign w:val="center"/>
          </w:tcPr>
          <w:p w14:paraId="075E79B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E6FD8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9B4A8"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45225"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500295C" w14:textId="77777777" w:rsidR="00AD2C34" w:rsidRPr="006F5CAD" w:rsidRDefault="00AD2C34" w:rsidP="00AD2C34">
            <w:pPr>
              <w:pStyle w:val="TAC"/>
              <w:rPr>
                <w:rFonts w:eastAsia="DengXian"/>
                <w:lang w:eastAsia="zh-CN"/>
              </w:rPr>
            </w:pPr>
          </w:p>
        </w:tc>
      </w:tr>
      <w:tr w:rsidR="00AD2C34" w:rsidRPr="006F5CAD" w14:paraId="467F818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CDF270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7E9A7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E8155"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46D6C"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2B6B661" w14:textId="77777777" w:rsidR="00AD2C34" w:rsidRPr="006F5CAD" w:rsidRDefault="00AD2C34" w:rsidP="00AD2C34">
            <w:pPr>
              <w:pStyle w:val="TAC"/>
              <w:rPr>
                <w:rFonts w:eastAsia="DengXian"/>
                <w:lang w:eastAsia="zh-CN"/>
              </w:rPr>
            </w:pPr>
          </w:p>
        </w:tc>
      </w:tr>
      <w:tr w:rsidR="00AD2C34" w:rsidRPr="006F5CAD" w14:paraId="01CB890A" w14:textId="77777777" w:rsidTr="005D0420">
        <w:trPr>
          <w:jc w:val="center"/>
        </w:trPr>
        <w:tc>
          <w:tcPr>
            <w:tcW w:w="2994" w:type="dxa"/>
            <w:tcBorders>
              <w:top w:val="single" w:sz="4" w:space="0" w:color="auto"/>
              <w:left w:val="single" w:sz="4" w:space="0" w:color="auto"/>
              <w:bottom w:val="nil"/>
              <w:right w:val="single" w:sz="4" w:space="0" w:color="auto"/>
            </w:tcBorders>
          </w:tcPr>
          <w:p w14:paraId="2498ED2A" w14:textId="77777777" w:rsidR="00AD2C34" w:rsidRPr="006F5CAD" w:rsidRDefault="00AD2C34" w:rsidP="00AD2C34">
            <w:pPr>
              <w:pStyle w:val="TAC"/>
              <w:rPr>
                <w:rFonts w:eastAsia="DengXian"/>
              </w:rPr>
            </w:pPr>
            <w:r w:rsidRPr="006F5CAD">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19CF24E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84235" w14:textId="77777777" w:rsidR="00AD2C34" w:rsidRPr="006F5CAD" w:rsidRDefault="00AD2C34" w:rsidP="00AD2C34">
            <w:pPr>
              <w:pStyle w:val="TAC"/>
              <w:rPr>
                <w:rFonts w:eastAsia="DengXian"/>
                <w:lang w:eastAsia="zh-CN"/>
              </w:rPr>
            </w:pPr>
            <w:r w:rsidRPr="006F5CAD">
              <w:rPr>
                <w:rFonts w:eastAsia="DengXian"/>
                <w:lang w:eastAsia="zh-CN"/>
              </w:rPr>
              <w:t>CA_n7A-n26A</w:t>
            </w:r>
          </w:p>
          <w:p w14:paraId="2FA0C83E"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2EB5F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9076421" w14:textId="77777777" w:rsidR="00AD2C34" w:rsidRPr="006F5CAD" w:rsidRDefault="00AD2C34" w:rsidP="00AD2C34">
            <w:pPr>
              <w:pStyle w:val="TAC"/>
              <w:rPr>
                <w:rFonts w:eastAsia="DengXian"/>
                <w:lang w:eastAsia="zh-CN"/>
              </w:rPr>
            </w:pPr>
            <w:r w:rsidRPr="006F5CAD">
              <w:rPr>
                <w:rFonts w:eastAsia="DengXian"/>
                <w:lang w:eastAsia="zh-CN"/>
              </w:rPr>
              <w:t>CA_n26(2A)</w:t>
            </w:r>
          </w:p>
          <w:p w14:paraId="7B98FD95"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4534C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07065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98C2DF3"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5A052EEB" w14:textId="77777777" w:rsidTr="005D0420">
        <w:trPr>
          <w:jc w:val="center"/>
        </w:trPr>
        <w:tc>
          <w:tcPr>
            <w:tcW w:w="2994" w:type="dxa"/>
            <w:tcBorders>
              <w:top w:val="nil"/>
              <w:left w:val="single" w:sz="4" w:space="0" w:color="auto"/>
              <w:bottom w:val="nil"/>
              <w:right w:val="single" w:sz="4" w:space="0" w:color="auto"/>
            </w:tcBorders>
            <w:vAlign w:val="center"/>
          </w:tcPr>
          <w:p w14:paraId="7854FC3A"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F5D34B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CDDD8"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97A7A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A084327" w14:textId="77777777" w:rsidR="00AD2C34" w:rsidRPr="006F5CAD" w:rsidRDefault="00AD2C34" w:rsidP="00AD2C34">
            <w:pPr>
              <w:pStyle w:val="TAC"/>
              <w:rPr>
                <w:rFonts w:eastAsia="DengXian"/>
                <w:lang w:eastAsia="zh-CN"/>
              </w:rPr>
            </w:pPr>
          </w:p>
        </w:tc>
      </w:tr>
      <w:tr w:rsidR="00AD2C34" w:rsidRPr="006F5CAD" w14:paraId="773D2B6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3E5E1F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51A66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C7F3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3A283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224C242" w14:textId="77777777" w:rsidR="00AD2C34" w:rsidRPr="006F5CAD" w:rsidRDefault="00AD2C34" w:rsidP="00AD2C34">
            <w:pPr>
              <w:pStyle w:val="TAC"/>
              <w:rPr>
                <w:rFonts w:eastAsia="DengXian"/>
                <w:lang w:eastAsia="zh-CN"/>
              </w:rPr>
            </w:pPr>
          </w:p>
        </w:tc>
      </w:tr>
      <w:tr w:rsidR="00AD2C34" w:rsidRPr="006F5CAD" w14:paraId="0FEDB34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0B5F412" w14:textId="77777777" w:rsidR="00AD2C34" w:rsidRPr="006F5CAD" w:rsidRDefault="00AD2C34" w:rsidP="00AD2C34">
            <w:pPr>
              <w:pStyle w:val="TAC"/>
              <w:rPr>
                <w:rFonts w:eastAsia="DengXian"/>
                <w:lang w:eastAsia="zh-CN"/>
              </w:rPr>
            </w:pPr>
            <w:r w:rsidRPr="006F5CAD">
              <w:rPr>
                <w:rFonts w:eastAsia="DengXian"/>
              </w:rPr>
              <w:t>CA_n7B-n26A-n78A</w:t>
            </w:r>
          </w:p>
        </w:tc>
        <w:tc>
          <w:tcPr>
            <w:tcW w:w="2545" w:type="dxa"/>
            <w:tcBorders>
              <w:top w:val="single" w:sz="4" w:space="0" w:color="auto"/>
              <w:left w:val="single" w:sz="4" w:space="0" w:color="auto"/>
              <w:bottom w:val="nil"/>
              <w:right w:val="single" w:sz="4" w:space="0" w:color="auto"/>
            </w:tcBorders>
            <w:vAlign w:val="center"/>
          </w:tcPr>
          <w:p w14:paraId="5F61031F" w14:textId="77777777" w:rsidR="00AD2C34" w:rsidRPr="006F5CAD" w:rsidRDefault="00AD2C34" w:rsidP="00AD2C34">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C19907"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9185B8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7C873D"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25CFB4A" w14:textId="77777777" w:rsidR="00AD2C34" w:rsidRPr="006F5CAD" w:rsidRDefault="00AD2C34" w:rsidP="00AD2C34">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210E57"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2FEBE1" w14:textId="77777777" w:rsidR="00AD2C34" w:rsidRPr="006F5CAD" w:rsidRDefault="00AD2C34" w:rsidP="00AD2C34">
            <w:pPr>
              <w:pStyle w:val="TAC"/>
              <w:rPr>
                <w:rFonts w:eastAsia="DengXian"/>
                <w:lang w:eastAsia="zh-CN" w:bidi="ar"/>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079137F"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21B71BDF" w14:textId="77777777" w:rsidTr="005D0420">
        <w:trPr>
          <w:jc w:val="center"/>
        </w:trPr>
        <w:tc>
          <w:tcPr>
            <w:tcW w:w="2994" w:type="dxa"/>
            <w:tcBorders>
              <w:top w:val="nil"/>
              <w:left w:val="single" w:sz="4" w:space="0" w:color="auto"/>
              <w:bottom w:val="nil"/>
              <w:right w:val="single" w:sz="4" w:space="0" w:color="auto"/>
            </w:tcBorders>
            <w:vAlign w:val="center"/>
          </w:tcPr>
          <w:p w14:paraId="2D02560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A9F6D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709DA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5DFFCA"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C2AD195" w14:textId="77777777" w:rsidR="00AD2C34" w:rsidRPr="006F5CAD" w:rsidRDefault="00AD2C34" w:rsidP="00AD2C34">
            <w:pPr>
              <w:pStyle w:val="TAC"/>
              <w:rPr>
                <w:rFonts w:eastAsia="DengXian"/>
              </w:rPr>
            </w:pPr>
          </w:p>
        </w:tc>
      </w:tr>
      <w:tr w:rsidR="00AD2C34" w:rsidRPr="006F5CAD" w14:paraId="246F2C5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8B4EC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D6C84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CE44E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35339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92F7A" w14:textId="77777777" w:rsidR="00AD2C34" w:rsidRPr="006F5CAD" w:rsidRDefault="00AD2C34" w:rsidP="00AD2C34">
            <w:pPr>
              <w:pStyle w:val="TAC"/>
              <w:rPr>
                <w:rFonts w:eastAsia="DengXian"/>
              </w:rPr>
            </w:pPr>
          </w:p>
        </w:tc>
      </w:tr>
      <w:tr w:rsidR="00AD2C34" w:rsidRPr="006F5CAD" w14:paraId="162ED936" w14:textId="77777777" w:rsidTr="005D0420">
        <w:trPr>
          <w:jc w:val="center"/>
        </w:trPr>
        <w:tc>
          <w:tcPr>
            <w:tcW w:w="2994" w:type="dxa"/>
            <w:tcBorders>
              <w:top w:val="single" w:sz="4" w:space="0" w:color="auto"/>
              <w:left w:val="single" w:sz="4" w:space="0" w:color="auto"/>
              <w:bottom w:val="nil"/>
              <w:right w:val="single" w:sz="4" w:space="0" w:color="auto"/>
            </w:tcBorders>
          </w:tcPr>
          <w:p w14:paraId="580406D3" w14:textId="77777777" w:rsidR="00AD2C34" w:rsidRPr="006F5CAD" w:rsidRDefault="00AD2C34" w:rsidP="00AD2C34">
            <w:pPr>
              <w:pStyle w:val="TAC"/>
              <w:rPr>
                <w:rFonts w:eastAsia="DengXian"/>
                <w:lang w:eastAsia="zh-CN"/>
              </w:rPr>
            </w:pPr>
            <w:r w:rsidRPr="006F5CAD">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2D86BFF8"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7F557A"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FEEEA2" w14:textId="77777777" w:rsidR="00AD2C34" w:rsidRPr="006F5CAD" w:rsidRDefault="00AD2C34" w:rsidP="00AD2C34">
            <w:pPr>
              <w:pStyle w:val="TAC"/>
              <w:rPr>
                <w:rFonts w:eastAsia="DengXian"/>
                <w:lang w:eastAsia="zh-CN"/>
              </w:rPr>
            </w:pPr>
            <w:r w:rsidRPr="006F5CAD">
              <w:rPr>
                <w:rFonts w:eastAsia="DengXian"/>
                <w:lang w:eastAsia="zh-CN"/>
              </w:rPr>
              <w:t>CA_n7A-n26A</w:t>
            </w:r>
          </w:p>
          <w:p w14:paraId="6F15710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9CF707" w14:textId="77777777" w:rsidR="00AD2C34" w:rsidRPr="006F5CAD" w:rsidRDefault="00AD2C34" w:rsidP="00AD2C34">
            <w:pPr>
              <w:pStyle w:val="TAC"/>
              <w:rPr>
                <w:rFonts w:eastAsia="DengXian"/>
                <w:lang w:eastAsia="zh-CN"/>
              </w:rPr>
            </w:pPr>
            <w:r w:rsidRPr="006F5CAD">
              <w:rPr>
                <w:rFonts w:eastAsia="DengXian"/>
                <w:lang w:eastAsia="zh-CN"/>
              </w:rPr>
              <w:t>CA_n7B</w:t>
            </w:r>
          </w:p>
          <w:p w14:paraId="34BD7BEB"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447BEE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4CB7D"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EAF4D22"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4E838AE8" w14:textId="77777777" w:rsidTr="005D0420">
        <w:trPr>
          <w:jc w:val="center"/>
        </w:trPr>
        <w:tc>
          <w:tcPr>
            <w:tcW w:w="2994" w:type="dxa"/>
            <w:tcBorders>
              <w:top w:val="nil"/>
              <w:left w:val="single" w:sz="4" w:space="0" w:color="auto"/>
              <w:bottom w:val="nil"/>
              <w:right w:val="single" w:sz="4" w:space="0" w:color="auto"/>
            </w:tcBorders>
          </w:tcPr>
          <w:p w14:paraId="1E4FA7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DA1D9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DEAE4"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192024"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7F2F3E6" w14:textId="77777777" w:rsidR="00AD2C34" w:rsidRPr="006F5CAD" w:rsidRDefault="00AD2C34" w:rsidP="00AD2C34">
            <w:pPr>
              <w:pStyle w:val="TAC"/>
              <w:rPr>
                <w:rFonts w:eastAsia="DengXian"/>
                <w:lang w:eastAsia="zh-CN"/>
              </w:rPr>
            </w:pPr>
          </w:p>
        </w:tc>
      </w:tr>
      <w:tr w:rsidR="00AD2C34" w:rsidRPr="006F5CAD" w14:paraId="6060DE4E" w14:textId="77777777" w:rsidTr="005D0420">
        <w:trPr>
          <w:jc w:val="center"/>
        </w:trPr>
        <w:tc>
          <w:tcPr>
            <w:tcW w:w="2994" w:type="dxa"/>
            <w:tcBorders>
              <w:top w:val="nil"/>
              <w:left w:val="single" w:sz="4" w:space="0" w:color="auto"/>
              <w:bottom w:val="nil"/>
              <w:right w:val="single" w:sz="4" w:space="0" w:color="auto"/>
            </w:tcBorders>
          </w:tcPr>
          <w:p w14:paraId="2774C3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8250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4B91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1CEDBC"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2D92B5A" w14:textId="77777777" w:rsidR="00AD2C34" w:rsidRPr="006F5CAD" w:rsidRDefault="00AD2C34" w:rsidP="00AD2C34">
            <w:pPr>
              <w:pStyle w:val="TAC"/>
              <w:rPr>
                <w:rFonts w:eastAsia="DengXian"/>
                <w:lang w:eastAsia="zh-CN"/>
              </w:rPr>
            </w:pPr>
          </w:p>
        </w:tc>
      </w:tr>
      <w:tr w:rsidR="00AD2C34" w:rsidRPr="006F5CAD" w14:paraId="7597F351" w14:textId="77777777" w:rsidTr="005D0420">
        <w:trPr>
          <w:jc w:val="center"/>
        </w:trPr>
        <w:tc>
          <w:tcPr>
            <w:tcW w:w="2994" w:type="dxa"/>
            <w:tcBorders>
              <w:top w:val="nil"/>
              <w:left w:val="single" w:sz="4" w:space="0" w:color="auto"/>
              <w:bottom w:val="nil"/>
              <w:right w:val="single" w:sz="4" w:space="0" w:color="auto"/>
            </w:tcBorders>
          </w:tcPr>
          <w:p w14:paraId="7F3D428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2E5756" w14:textId="77777777" w:rsidR="00AD2C34" w:rsidRPr="006F5CAD" w:rsidRDefault="00AD2C34" w:rsidP="00AD2C34">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8D968D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98D26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CA_n7B_BCS4 and 5</w:t>
            </w:r>
          </w:p>
        </w:tc>
        <w:tc>
          <w:tcPr>
            <w:tcW w:w="2218" w:type="dxa"/>
            <w:tcBorders>
              <w:top w:val="single" w:sz="4" w:space="0" w:color="auto"/>
              <w:left w:val="single" w:sz="4" w:space="0" w:color="auto"/>
              <w:bottom w:val="nil"/>
              <w:right w:val="single" w:sz="4" w:space="0" w:color="auto"/>
            </w:tcBorders>
            <w:vAlign w:val="center"/>
          </w:tcPr>
          <w:p w14:paraId="1CCCBDBE"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76E7327" w14:textId="77777777" w:rsidTr="005D0420">
        <w:trPr>
          <w:jc w:val="center"/>
        </w:trPr>
        <w:tc>
          <w:tcPr>
            <w:tcW w:w="2994" w:type="dxa"/>
            <w:tcBorders>
              <w:top w:val="nil"/>
              <w:left w:val="single" w:sz="4" w:space="0" w:color="auto"/>
              <w:bottom w:val="nil"/>
              <w:right w:val="single" w:sz="4" w:space="0" w:color="auto"/>
            </w:tcBorders>
          </w:tcPr>
          <w:p w14:paraId="615E6D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A34E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17C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3EF13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7B86102" w14:textId="77777777" w:rsidR="00AD2C34" w:rsidRPr="006F5CAD" w:rsidRDefault="00AD2C34" w:rsidP="00AD2C34">
            <w:pPr>
              <w:pStyle w:val="TAC"/>
              <w:rPr>
                <w:rFonts w:eastAsia="DengXian"/>
                <w:lang w:eastAsia="zh-CN"/>
              </w:rPr>
            </w:pPr>
          </w:p>
        </w:tc>
      </w:tr>
      <w:tr w:rsidR="00AD2C34" w:rsidRPr="006F5CAD" w14:paraId="012429E9" w14:textId="77777777" w:rsidTr="005D0420">
        <w:trPr>
          <w:jc w:val="center"/>
        </w:trPr>
        <w:tc>
          <w:tcPr>
            <w:tcW w:w="2994" w:type="dxa"/>
            <w:tcBorders>
              <w:top w:val="nil"/>
              <w:left w:val="single" w:sz="4" w:space="0" w:color="auto"/>
              <w:bottom w:val="single" w:sz="4" w:space="0" w:color="auto"/>
              <w:right w:val="single" w:sz="4" w:space="0" w:color="auto"/>
            </w:tcBorders>
          </w:tcPr>
          <w:p w14:paraId="534468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67CF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29F9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D1EBD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5111C9" w14:textId="77777777" w:rsidR="00AD2C34" w:rsidRPr="006F5CAD" w:rsidRDefault="00AD2C34" w:rsidP="00AD2C34">
            <w:pPr>
              <w:pStyle w:val="TAC"/>
              <w:rPr>
                <w:rFonts w:eastAsia="DengXian"/>
                <w:lang w:eastAsia="zh-CN"/>
              </w:rPr>
            </w:pPr>
          </w:p>
        </w:tc>
      </w:tr>
      <w:tr w:rsidR="00AD2C34" w:rsidRPr="006F5CAD" w14:paraId="375FDE59" w14:textId="77777777" w:rsidTr="005D0420">
        <w:trPr>
          <w:jc w:val="center"/>
        </w:trPr>
        <w:tc>
          <w:tcPr>
            <w:tcW w:w="2994" w:type="dxa"/>
            <w:tcBorders>
              <w:top w:val="single" w:sz="4" w:space="0" w:color="auto"/>
              <w:left w:val="single" w:sz="4" w:space="0" w:color="auto"/>
              <w:bottom w:val="nil"/>
              <w:right w:val="single" w:sz="4" w:space="0" w:color="auto"/>
            </w:tcBorders>
          </w:tcPr>
          <w:p w14:paraId="6368739C" w14:textId="77777777" w:rsidR="00AD2C34" w:rsidRPr="006F5CAD" w:rsidRDefault="00AD2C34" w:rsidP="00AD2C34">
            <w:pPr>
              <w:pStyle w:val="TAC"/>
              <w:rPr>
                <w:rFonts w:eastAsia="DengXian"/>
                <w:lang w:eastAsia="zh-CN"/>
              </w:rPr>
            </w:pPr>
            <w:r w:rsidRPr="006F5CAD">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392808B5"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FE2CF4F"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B37F572"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CFF7E5" w14:textId="77777777" w:rsidR="00AD2C34" w:rsidRPr="006F5CAD" w:rsidRDefault="00AD2C34" w:rsidP="00AD2C34">
            <w:pPr>
              <w:pStyle w:val="TAC"/>
              <w:rPr>
                <w:rFonts w:eastAsia="DengXian"/>
                <w:lang w:eastAsia="zh-CN"/>
              </w:rPr>
            </w:pPr>
            <w:r w:rsidRPr="006F5CAD">
              <w:rPr>
                <w:rFonts w:eastAsia="DengXian"/>
                <w:lang w:eastAsia="zh-CN"/>
              </w:rPr>
              <w:t>CA_n7B</w:t>
            </w:r>
          </w:p>
          <w:p w14:paraId="1165F219"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F055DC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EAA98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76A6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439C5A4"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411BDEDD" w14:textId="77777777" w:rsidTr="005D0420">
        <w:trPr>
          <w:jc w:val="center"/>
        </w:trPr>
        <w:tc>
          <w:tcPr>
            <w:tcW w:w="2994" w:type="dxa"/>
            <w:tcBorders>
              <w:top w:val="nil"/>
              <w:left w:val="single" w:sz="4" w:space="0" w:color="auto"/>
              <w:bottom w:val="nil"/>
              <w:right w:val="single" w:sz="4" w:space="0" w:color="auto"/>
            </w:tcBorders>
          </w:tcPr>
          <w:p w14:paraId="73E1D7E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2444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BB4FC"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0ADEF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B19A000" w14:textId="77777777" w:rsidR="00AD2C34" w:rsidRPr="006F5CAD" w:rsidRDefault="00AD2C34" w:rsidP="00AD2C34">
            <w:pPr>
              <w:pStyle w:val="TAC"/>
              <w:rPr>
                <w:rFonts w:eastAsia="DengXian"/>
                <w:lang w:eastAsia="zh-CN"/>
              </w:rPr>
            </w:pPr>
          </w:p>
        </w:tc>
      </w:tr>
      <w:tr w:rsidR="00AD2C34" w:rsidRPr="006F5CAD" w14:paraId="4E11E6A3" w14:textId="77777777" w:rsidTr="005D0420">
        <w:trPr>
          <w:jc w:val="center"/>
        </w:trPr>
        <w:tc>
          <w:tcPr>
            <w:tcW w:w="2994" w:type="dxa"/>
            <w:tcBorders>
              <w:top w:val="nil"/>
              <w:left w:val="single" w:sz="4" w:space="0" w:color="auto"/>
              <w:bottom w:val="single" w:sz="4" w:space="0" w:color="auto"/>
              <w:right w:val="single" w:sz="4" w:space="0" w:color="auto"/>
            </w:tcBorders>
          </w:tcPr>
          <w:p w14:paraId="6541AD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3890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D4BC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E1EB6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7100EBB" w14:textId="77777777" w:rsidR="00AD2C34" w:rsidRPr="006F5CAD" w:rsidRDefault="00AD2C34" w:rsidP="00AD2C34">
            <w:pPr>
              <w:pStyle w:val="TAC"/>
              <w:rPr>
                <w:rFonts w:eastAsia="DengXian"/>
                <w:lang w:eastAsia="zh-CN"/>
              </w:rPr>
            </w:pPr>
          </w:p>
        </w:tc>
      </w:tr>
      <w:tr w:rsidR="00AD2C34" w:rsidRPr="006F5CAD" w14:paraId="7ECC00E0" w14:textId="77777777" w:rsidTr="005D0420">
        <w:trPr>
          <w:jc w:val="center"/>
        </w:trPr>
        <w:tc>
          <w:tcPr>
            <w:tcW w:w="2994" w:type="dxa"/>
            <w:tcBorders>
              <w:top w:val="single" w:sz="4" w:space="0" w:color="auto"/>
              <w:left w:val="single" w:sz="4" w:space="0" w:color="auto"/>
              <w:bottom w:val="nil"/>
              <w:right w:val="single" w:sz="4" w:space="0" w:color="auto"/>
            </w:tcBorders>
          </w:tcPr>
          <w:p w14:paraId="1FC9D8BA" w14:textId="77777777" w:rsidR="00AD2C34" w:rsidRPr="006F5CAD" w:rsidRDefault="00AD2C34" w:rsidP="00AD2C34">
            <w:pPr>
              <w:pStyle w:val="TAC"/>
              <w:rPr>
                <w:rFonts w:eastAsia="DengXian"/>
                <w:lang w:eastAsia="zh-CN"/>
              </w:rPr>
            </w:pPr>
            <w:r w:rsidRPr="006F5CAD">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1D8C256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846F83" w14:textId="77777777" w:rsidR="00AD2C34" w:rsidRPr="006F5CAD" w:rsidRDefault="00AD2C34" w:rsidP="00AD2C34">
            <w:pPr>
              <w:pStyle w:val="TAC"/>
              <w:rPr>
                <w:rFonts w:eastAsia="DengXian"/>
                <w:lang w:eastAsia="zh-CN"/>
              </w:rPr>
            </w:pPr>
            <w:r w:rsidRPr="006F5CAD">
              <w:rPr>
                <w:rFonts w:eastAsia="DengXian"/>
                <w:lang w:eastAsia="zh-CN"/>
              </w:rPr>
              <w:t>CA_n7A-n26A</w:t>
            </w:r>
          </w:p>
          <w:p w14:paraId="07B6AED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5D1A36"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C34962" w14:textId="77777777" w:rsidR="00AD2C34" w:rsidRPr="006F5CAD" w:rsidRDefault="00AD2C34" w:rsidP="00AD2C34">
            <w:pPr>
              <w:pStyle w:val="TAC"/>
              <w:rPr>
                <w:rFonts w:eastAsia="DengXian"/>
                <w:lang w:eastAsia="zh-CN"/>
              </w:rPr>
            </w:pPr>
            <w:r w:rsidRPr="006F5CAD">
              <w:rPr>
                <w:rFonts w:eastAsia="DengXian"/>
                <w:lang w:eastAsia="zh-CN"/>
              </w:rPr>
              <w:t>CA_n7B</w:t>
            </w:r>
          </w:p>
          <w:p w14:paraId="2AE2FE2F"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13E12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638E53"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757CFCE"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34CA750E" w14:textId="77777777" w:rsidTr="005D0420">
        <w:trPr>
          <w:jc w:val="center"/>
        </w:trPr>
        <w:tc>
          <w:tcPr>
            <w:tcW w:w="2994" w:type="dxa"/>
            <w:tcBorders>
              <w:top w:val="nil"/>
              <w:left w:val="single" w:sz="4" w:space="0" w:color="auto"/>
              <w:bottom w:val="nil"/>
              <w:right w:val="single" w:sz="4" w:space="0" w:color="auto"/>
            </w:tcBorders>
          </w:tcPr>
          <w:p w14:paraId="734A99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DF1F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B5B16"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725186"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5AE8FAC" w14:textId="77777777" w:rsidR="00AD2C34" w:rsidRPr="006F5CAD" w:rsidRDefault="00AD2C34" w:rsidP="00AD2C34">
            <w:pPr>
              <w:pStyle w:val="TAC"/>
              <w:rPr>
                <w:rFonts w:eastAsia="DengXian"/>
                <w:lang w:eastAsia="zh-CN"/>
              </w:rPr>
            </w:pPr>
          </w:p>
        </w:tc>
      </w:tr>
      <w:tr w:rsidR="00AD2C34" w:rsidRPr="006F5CAD" w14:paraId="5CAE9CF3" w14:textId="77777777" w:rsidTr="005D0420">
        <w:trPr>
          <w:jc w:val="center"/>
        </w:trPr>
        <w:tc>
          <w:tcPr>
            <w:tcW w:w="2994" w:type="dxa"/>
            <w:tcBorders>
              <w:top w:val="nil"/>
              <w:left w:val="single" w:sz="4" w:space="0" w:color="auto"/>
              <w:bottom w:val="single" w:sz="4" w:space="0" w:color="auto"/>
              <w:right w:val="single" w:sz="4" w:space="0" w:color="auto"/>
            </w:tcBorders>
          </w:tcPr>
          <w:p w14:paraId="55F95D1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74643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5624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091963"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FB6A4" w14:textId="77777777" w:rsidR="00AD2C34" w:rsidRPr="006F5CAD" w:rsidRDefault="00AD2C34" w:rsidP="00AD2C34">
            <w:pPr>
              <w:pStyle w:val="TAC"/>
              <w:rPr>
                <w:rFonts w:eastAsia="DengXian"/>
                <w:lang w:eastAsia="zh-CN"/>
              </w:rPr>
            </w:pPr>
          </w:p>
        </w:tc>
      </w:tr>
      <w:tr w:rsidR="00AD2C34" w:rsidRPr="006F5CAD" w14:paraId="4A26712B" w14:textId="77777777" w:rsidTr="005D0420">
        <w:trPr>
          <w:jc w:val="center"/>
        </w:trPr>
        <w:tc>
          <w:tcPr>
            <w:tcW w:w="2994" w:type="dxa"/>
            <w:tcBorders>
              <w:top w:val="single" w:sz="4" w:space="0" w:color="auto"/>
              <w:left w:val="single" w:sz="4" w:space="0" w:color="auto"/>
              <w:bottom w:val="nil"/>
              <w:right w:val="single" w:sz="4" w:space="0" w:color="auto"/>
            </w:tcBorders>
          </w:tcPr>
          <w:p w14:paraId="31C7FB5B" w14:textId="77777777" w:rsidR="00AD2C34" w:rsidRPr="006F5CAD" w:rsidRDefault="00AD2C34" w:rsidP="00AD2C34">
            <w:pPr>
              <w:pStyle w:val="TAC"/>
              <w:rPr>
                <w:rFonts w:eastAsia="DengXian"/>
                <w:lang w:eastAsia="zh-CN"/>
              </w:rPr>
            </w:pPr>
            <w:r w:rsidRPr="006F5CAD">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6002AD2B"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BA4607"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21D5A9A" w14:textId="77777777" w:rsidR="00AD2C34" w:rsidRPr="006F5CAD" w:rsidRDefault="00AD2C34" w:rsidP="00AD2C34">
            <w:pPr>
              <w:pStyle w:val="TAC"/>
              <w:rPr>
                <w:rFonts w:eastAsia="DengXian"/>
                <w:lang w:eastAsia="zh-CN"/>
              </w:rPr>
            </w:pPr>
            <w:r w:rsidRPr="006F5CAD">
              <w:rPr>
                <w:rFonts w:eastAsia="DengXian"/>
                <w:lang w:eastAsia="zh-CN"/>
              </w:rPr>
              <w:t>CA_n7A-n26A</w:t>
            </w:r>
          </w:p>
          <w:p w14:paraId="7B299A89"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1A7CBF"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1307258" w14:textId="77777777" w:rsidR="00AD2C34" w:rsidRPr="006F5CAD" w:rsidRDefault="00AD2C34" w:rsidP="00AD2C34">
            <w:pPr>
              <w:pStyle w:val="TAC"/>
              <w:rPr>
                <w:rFonts w:eastAsia="DengXian"/>
                <w:lang w:eastAsia="zh-CN"/>
              </w:rPr>
            </w:pPr>
            <w:r w:rsidRPr="006F5CAD">
              <w:rPr>
                <w:rFonts w:eastAsia="DengXian"/>
                <w:lang w:eastAsia="zh-CN"/>
              </w:rPr>
              <w:t>CA_n7B</w:t>
            </w:r>
          </w:p>
          <w:p w14:paraId="7A9F7454"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23EBCF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E432B6"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C7A47F0"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69A3B395" w14:textId="77777777" w:rsidTr="005D0420">
        <w:trPr>
          <w:jc w:val="center"/>
        </w:trPr>
        <w:tc>
          <w:tcPr>
            <w:tcW w:w="2994" w:type="dxa"/>
            <w:tcBorders>
              <w:top w:val="nil"/>
              <w:left w:val="single" w:sz="4" w:space="0" w:color="auto"/>
              <w:bottom w:val="nil"/>
              <w:right w:val="single" w:sz="4" w:space="0" w:color="auto"/>
            </w:tcBorders>
            <w:vAlign w:val="center"/>
          </w:tcPr>
          <w:p w14:paraId="3FD0543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3A9F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58BC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9F4A5A"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CF40D00" w14:textId="77777777" w:rsidR="00AD2C34" w:rsidRPr="006F5CAD" w:rsidRDefault="00AD2C34" w:rsidP="00AD2C34">
            <w:pPr>
              <w:pStyle w:val="TAC"/>
              <w:rPr>
                <w:rFonts w:eastAsia="DengXian"/>
                <w:lang w:eastAsia="zh-CN"/>
              </w:rPr>
            </w:pPr>
          </w:p>
        </w:tc>
      </w:tr>
      <w:tr w:rsidR="00AD2C34" w:rsidRPr="006F5CAD" w14:paraId="1C3A12D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82D3B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4754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0FA6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E35579"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53002A" w14:textId="77777777" w:rsidR="00AD2C34" w:rsidRPr="006F5CAD" w:rsidRDefault="00AD2C34" w:rsidP="00AD2C34">
            <w:pPr>
              <w:pStyle w:val="TAC"/>
              <w:rPr>
                <w:rFonts w:eastAsia="DengXian"/>
                <w:lang w:eastAsia="zh-CN"/>
              </w:rPr>
            </w:pPr>
          </w:p>
        </w:tc>
      </w:tr>
      <w:tr w:rsidR="00AD2C34" w:rsidRPr="006F5CAD" w14:paraId="164FA3A2" w14:textId="77777777" w:rsidTr="005D0420">
        <w:trPr>
          <w:jc w:val="center"/>
        </w:trPr>
        <w:tc>
          <w:tcPr>
            <w:tcW w:w="2994" w:type="dxa"/>
            <w:tcBorders>
              <w:top w:val="single" w:sz="4" w:space="0" w:color="auto"/>
              <w:left w:val="single" w:sz="4" w:space="0" w:color="auto"/>
              <w:bottom w:val="nil"/>
              <w:right w:val="single" w:sz="4" w:space="0" w:color="auto"/>
            </w:tcBorders>
          </w:tcPr>
          <w:p w14:paraId="7AF0A14E" w14:textId="77777777" w:rsidR="00AD2C34" w:rsidRPr="006F5CAD" w:rsidRDefault="00AD2C34" w:rsidP="00AD2C34">
            <w:pPr>
              <w:pStyle w:val="TAC"/>
              <w:rPr>
                <w:rFonts w:eastAsia="DengXian"/>
                <w:lang w:eastAsia="zh-CN"/>
              </w:rPr>
            </w:pPr>
            <w:r w:rsidRPr="006F5CAD">
              <w:rPr>
                <w:rFonts w:eastAsia="DengXian"/>
              </w:rPr>
              <w:t>CA_n7B-n26(2A)-n78C</w:t>
            </w:r>
          </w:p>
        </w:tc>
        <w:tc>
          <w:tcPr>
            <w:tcW w:w="2545" w:type="dxa"/>
            <w:tcBorders>
              <w:top w:val="single" w:sz="4" w:space="0" w:color="auto"/>
              <w:left w:val="single" w:sz="4" w:space="0" w:color="auto"/>
              <w:bottom w:val="nil"/>
              <w:right w:val="single" w:sz="4" w:space="0" w:color="auto"/>
            </w:tcBorders>
            <w:vAlign w:val="center"/>
          </w:tcPr>
          <w:p w14:paraId="7C69352D"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2A0BB0"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70F4105"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F3E2DD1"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F706BF6" w14:textId="77777777" w:rsidR="00AD2C34" w:rsidRPr="006F5CAD" w:rsidRDefault="00AD2C34" w:rsidP="00AD2C34">
            <w:pPr>
              <w:pStyle w:val="TAC"/>
              <w:rPr>
                <w:rFonts w:eastAsia="DengXian"/>
                <w:lang w:eastAsia="zh-CN"/>
              </w:rPr>
            </w:pPr>
            <w:r w:rsidRPr="006F5CAD">
              <w:rPr>
                <w:rFonts w:eastAsia="DengXian"/>
                <w:lang w:eastAsia="zh-CN"/>
              </w:rPr>
              <w:t>CA_n7B</w:t>
            </w:r>
          </w:p>
          <w:p w14:paraId="16EAAFAF" w14:textId="77777777" w:rsidR="00AD2C34" w:rsidRPr="006F5CAD" w:rsidRDefault="00AD2C34" w:rsidP="00AD2C34">
            <w:pPr>
              <w:pStyle w:val="TAC"/>
              <w:rPr>
                <w:rFonts w:eastAsia="DengXian"/>
                <w:lang w:eastAsia="zh-CN"/>
              </w:rPr>
            </w:pPr>
            <w:r w:rsidRPr="006F5CAD">
              <w:rPr>
                <w:rFonts w:eastAsia="DengXian"/>
                <w:lang w:eastAsia="zh-CN"/>
              </w:rPr>
              <w:t>CA_n26(2A)</w:t>
            </w:r>
          </w:p>
          <w:p w14:paraId="44629508"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FC20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B817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2529CA0"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B7780E4" w14:textId="77777777" w:rsidTr="005D0420">
        <w:trPr>
          <w:jc w:val="center"/>
        </w:trPr>
        <w:tc>
          <w:tcPr>
            <w:tcW w:w="2994" w:type="dxa"/>
            <w:tcBorders>
              <w:top w:val="nil"/>
              <w:left w:val="single" w:sz="4" w:space="0" w:color="auto"/>
              <w:bottom w:val="nil"/>
              <w:right w:val="single" w:sz="4" w:space="0" w:color="auto"/>
            </w:tcBorders>
            <w:vAlign w:val="center"/>
          </w:tcPr>
          <w:p w14:paraId="08453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EF44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DD3F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289BF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5F53824" w14:textId="77777777" w:rsidR="00AD2C34" w:rsidRPr="006F5CAD" w:rsidRDefault="00AD2C34" w:rsidP="00AD2C34">
            <w:pPr>
              <w:pStyle w:val="TAC"/>
              <w:rPr>
                <w:rFonts w:eastAsia="DengXian"/>
                <w:lang w:eastAsia="zh-CN"/>
              </w:rPr>
            </w:pPr>
          </w:p>
        </w:tc>
      </w:tr>
      <w:tr w:rsidR="00AD2C34" w:rsidRPr="006F5CAD" w14:paraId="5764E7A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986D1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9CEE8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7AA9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D7BB1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7306A25" w14:textId="77777777" w:rsidR="00AD2C34" w:rsidRPr="006F5CAD" w:rsidRDefault="00AD2C34" w:rsidP="00AD2C34">
            <w:pPr>
              <w:pStyle w:val="TAC"/>
              <w:rPr>
                <w:rFonts w:eastAsia="DengXian"/>
                <w:lang w:eastAsia="zh-CN"/>
              </w:rPr>
            </w:pPr>
          </w:p>
        </w:tc>
      </w:tr>
      <w:tr w:rsidR="00AD2C34" w:rsidRPr="006F5CAD" w14:paraId="2067DF0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517E62E"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10E65DDD"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AB910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74D54" w14:textId="77777777" w:rsidR="00AD2C34" w:rsidRPr="006F5CAD" w:rsidRDefault="00AD2C34" w:rsidP="00AD2C34">
            <w:pPr>
              <w:pStyle w:val="TAC"/>
              <w:rPr>
                <w:rFonts w:eastAsia="DengXian"/>
                <w:lang w:eastAsia="zh-CN" w:bidi="ar"/>
              </w:rPr>
            </w:pPr>
            <w:r w:rsidRPr="006F5CAD">
              <w:rPr>
                <w:rFonts w:eastAsia="DengXian"/>
              </w:rPr>
              <w:t>5, 10, 15, 20, 30, 40, 50</w:t>
            </w:r>
          </w:p>
        </w:tc>
        <w:tc>
          <w:tcPr>
            <w:tcW w:w="2218" w:type="dxa"/>
            <w:tcBorders>
              <w:top w:val="single" w:sz="4" w:space="0" w:color="auto"/>
              <w:left w:val="single" w:sz="4" w:space="0" w:color="auto"/>
              <w:bottom w:val="nil"/>
              <w:right w:val="single" w:sz="4" w:space="0" w:color="auto"/>
            </w:tcBorders>
            <w:vAlign w:val="center"/>
          </w:tcPr>
          <w:p w14:paraId="448E4131"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8EDD4C6" w14:textId="77777777" w:rsidTr="005D0420">
        <w:trPr>
          <w:jc w:val="center"/>
        </w:trPr>
        <w:tc>
          <w:tcPr>
            <w:tcW w:w="2994" w:type="dxa"/>
            <w:tcBorders>
              <w:top w:val="nil"/>
              <w:left w:val="single" w:sz="4" w:space="0" w:color="auto"/>
              <w:bottom w:val="nil"/>
              <w:right w:val="single" w:sz="4" w:space="0" w:color="auto"/>
            </w:tcBorders>
            <w:vAlign w:val="center"/>
          </w:tcPr>
          <w:p w14:paraId="4BE4CA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3541E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2E4A7B"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EC2B6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64AA6CD" w14:textId="77777777" w:rsidR="00AD2C34" w:rsidRPr="006F5CAD" w:rsidRDefault="00AD2C34" w:rsidP="00AD2C34">
            <w:pPr>
              <w:pStyle w:val="TAC"/>
              <w:rPr>
                <w:rFonts w:eastAsia="DengXian"/>
              </w:rPr>
            </w:pPr>
          </w:p>
        </w:tc>
      </w:tr>
      <w:tr w:rsidR="00AD2C34" w:rsidRPr="006F5CAD" w14:paraId="5063584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70882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89088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018DDF0" w14:textId="77777777" w:rsidR="00AD2C34" w:rsidRPr="006F5CAD" w:rsidRDefault="00AD2C34" w:rsidP="00AD2C34">
            <w:pPr>
              <w:pStyle w:val="TAC"/>
              <w:rPr>
                <w:rFonts w:eastAsia="DengXian"/>
                <w:lang w:eastAsia="zh-C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5071130" w14:textId="77777777" w:rsidR="00AD2C34" w:rsidRPr="006F5CAD" w:rsidRDefault="00AD2C34" w:rsidP="00AD2C34">
            <w:pPr>
              <w:pStyle w:val="TAC"/>
              <w:rPr>
                <w:rFonts w:eastAsia="DengXian"/>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4B2B1F7A" w14:textId="77777777" w:rsidR="00AD2C34" w:rsidRPr="006F5CAD" w:rsidRDefault="00AD2C34" w:rsidP="00AD2C34">
            <w:pPr>
              <w:pStyle w:val="TAC"/>
              <w:rPr>
                <w:rFonts w:eastAsia="DengXian"/>
              </w:rPr>
            </w:pPr>
          </w:p>
        </w:tc>
      </w:tr>
      <w:tr w:rsidR="00AD2C34" w:rsidRPr="006F5CAD" w14:paraId="1DBE95F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E3E3DD0" w14:textId="77777777" w:rsidR="00AD2C34" w:rsidRPr="006F5CAD" w:rsidRDefault="00AD2C34" w:rsidP="00AD2C34">
            <w:pPr>
              <w:pStyle w:val="TAC"/>
              <w:rPr>
                <w:rFonts w:eastAsia="DengXian"/>
                <w:lang w:eastAsia="zh-CN"/>
              </w:rPr>
            </w:pPr>
            <w:r w:rsidRPr="006F5CAD">
              <w:rPr>
                <w:rFonts w:eastAsia="DengXian"/>
                <w:lang w:eastAsia="zh-CN"/>
              </w:rPr>
              <w:lastRenderedPageBreak/>
              <w:t>CA_n7A-n28A-n40A</w:t>
            </w:r>
          </w:p>
        </w:tc>
        <w:tc>
          <w:tcPr>
            <w:tcW w:w="2545" w:type="dxa"/>
            <w:tcBorders>
              <w:top w:val="single" w:sz="4" w:space="0" w:color="auto"/>
              <w:left w:val="single" w:sz="4" w:space="0" w:color="auto"/>
              <w:bottom w:val="nil"/>
              <w:right w:val="single" w:sz="4" w:space="0" w:color="auto"/>
            </w:tcBorders>
            <w:vAlign w:val="center"/>
          </w:tcPr>
          <w:p w14:paraId="04D619E0" w14:textId="77777777" w:rsidR="00AD2C34" w:rsidRPr="006F5CAD" w:rsidRDefault="00AD2C34" w:rsidP="00AD2C34">
            <w:pPr>
              <w:pStyle w:val="TAC"/>
              <w:rPr>
                <w:rFonts w:eastAsia="DengXian"/>
                <w:lang w:eastAsia="zh-CN"/>
              </w:rPr>
            </w:pPr>
            <w:r w:rsidRPr="006F5CAD">
              <w:rPr>
                <w:rFonts w:eastAsia="DengXian"/>
                <w:lang w:eastAsia="zh-CN"/>
              </w:rPr>
              <w:t>CA_n7A-n28A</w:t>
            </w:r>
          </w:p>
          <w:p w14:paraId="24AB5A87" w14:textId="77777777" w:rsidR="00AD2C34" w:rsidRPr="006F5CAD" w:rsidRDefault="00AD2C34" w:rsidP="00AD2C34">
            <w:pPr>
              <w:pStyle w:val="TAC"/>
              <w:rPr>
                <w:rFonts w:eastAsia="DengXian"/>
                <w:lang w:eastAsia="zh-CN"/>
              </w:rPr>
            </w:pPr>
            <w:r w:rsidRPr="006F5CAD">
              <w:rPr>
                <w:rFonts w:eastAsia="DengXian"/>
                <w:lang w:eastAsia="zh-CN"/>
              </w:rPr>
              <w:t>CA_n7A-n40A</w:t>
            </w:r>
          </w:p>
          <w:p w14:paraId="5CBCB0B4" w14:textId="77777777" w:rsidR="00AD2C34" w:rsidRPr="006F5CAD" w:rsidRDefault="00AD2C34" w:rsidP="00AD2C34">
            <w:pPr>
              <w:pStyle w:val="TAC"/>
              <w:rPr>
                <w:rFonts w:eastAsia="DengXia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4DD3C40E"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151EAF"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546F1FF" w14:textId="77777777" w:rsidR="00AD2C34" w:rsidRPr="006F5CAD" w:rsidRDefault="00AD2C34" w:rsidP="00AD2C34">
            <w:pPr>
              <w:pStyle w:val="TAC"/>
              <w:rPr>
                <w:rFonts w:eastAsia="DengXian"/>
              </w:rPr>
            </w:pPr>
            <w:r w:rsidRPr="006F5CAD">
              <w:rPr>
                <w:rFonts w:eastAsia="DengXian"/>
                <w:lang w:eastAsia="zh-CN"/>
              </w:rPr>
              <w:t>0</w:t>
            </w:r>
          </w:p>
        </w:tc>
      </w:tr>
      <w:tr w:rsidR="00461ADA" w:rsidRPr="006F5CAD" w14:paraId="67AA79B6" w14:textId="77777777" w:rsidTr="00461ADA">
        <w:trPr>
          <w:jc w:val="center"/>
        </w:trPr>
        <w:tc>
          <w:tcPr>
            <w:tcW w:w="2994" w:type="dxa"/>
            <w:tcBorders>
              <w:top w:val="nil"/>
              <w:left w:val="single" w:sz="4" w:space="0" w:color="auto"/>
              <w:bottom w:val="nil"/>
              <w:right w:val="single" w:sz="4" w:space="0" w:color="auto"/>
            </w:tcBorders>
            <w:vAlign w:val="center"/>
          </w:tcPr>
          <w:p w14:paraId="338CAF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45E69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AC4AB6" w14:textId="77777777" w:rsidR="00AD2C34" w:rsidRPr="006F5CAD" w:rsidRDefault="00AD2C34" w:rsidP="00AD2C34">
            <w:pPr>
              <w:pStyle w:val="TAC"/>
              <w:rPr>
                <w:rFonts w:eastAsia="DengXian"/>
                <w:lang w:eastAsia="zh-CN"/>
              </w:rPr>
            </w:pPr>
            <w:r w:rsidRPr="006F5CAD">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BAD466" w14:textId="77777777" w:rsidR="00AD2C34" w:rsidRPr="006F5CAD" w:rsidRDefault="00AD2C34" w:rsidP="00AD2C34">
            <w:pPr>
              <w:pStyle w:val="TAC"/>
              <w:rPr>
                <w:rFonts w:eastAsia="DengXia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1D73344F" w14:textId="77777777" w:rsidR="00AD2C34" w:rsidRPr="006F5CAD" w:rsidRDefault="00AD2C34" w:rsidP="00AD2C34">
            <w:pPr>
              <w:pStyle w:val="TAC"/>
              <w:rPr>
                <w:rFonts w:eastAsia="DengXian"/>
              </w:rPr>
            </w:pPr>
          </w:p>
        </w:tc>
      </w:tr>
      <w:tr w:rsidR="00461ADA" w:rsidRPr="006F5CAD" w14:paraId="4565C635" w14:textId="77777777" w:rsidTr="00461ADA">
        <w:trPr>
          <w:jc w:val="center"/>
        </w:trPr>
        <w:tc>
          <w:tcPr>
            <w:tcW w:w="2994" w:type="dxa"/>
            <w:tcBorders>
              <w:top w:val="nil"/>
              <w:left w:val="single" w:sz="4" w:space="0" w:color="auto"/>
              <w:bottom w:val="nil"/>
              <w:right w:val="single" w:sz="4" w:space="0" w:color="auto"/>
            </w:tcBorders>
            <w:vAlign w:val="center"/>
          </w:tcPr>
          <w:p w14:paraId="120C32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EAFA5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93C9B4" w14:textId="77777777" w:rsidR="00AD2C34" w:rsidRPr="006F5CAD" w:rsidRDefault="00AD2C34" w:rsidP="00AD2C34">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5ADEB69"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2CFFFF" w14:textId="77777777" w:rsidR="00AD2C34" w:rsidRPr="006F5CAD" w:rsidRDefault="00AD2C34" w:rsidP="00AD2C34">
            <w:pPr>
              <w:pStyle w:val="TAC"/>
              <w:rPr>
                <w:rFonts w:eastAsia="DengXian"/>
              </w:rPr>
            </w:pPr>
          </w:p>
        </w:tc>
      </w:tr>
      <w:tr w:rsidR="00412E7E" w:rsidRPr="006F5CAD" w14:paraId="4086A5FA" w14:textId="77777777" w:rsidTr="006858D7">
        <w:trPr>
          <w:jc w:val="center"/>
        </w:trPr>
        <w:tc>
          <w:tcPr>
            <w:tcW w:w="2994" w:type="dxa"/>
            <w:tcBorders>
              <w:top w:val="nil"/>
              <w:left w:val="single" w:sz="4" w:space="0" w:color="auto"/>
              <w:bottom w:val="nil"/>
              <w:right w:val="single" w:sz="4" w:space="0" w:color="auto"/>
            </w:tcBorders>
            <w:vAlign w:val="center"/>
          </w:tcPr>
          <w:p w14:paraId="6C71C0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F8F25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755FC1" w14:textId="77777777" w:rsidR="00AD2C34" w:rsidRPr="006F5CAD" w:rsidRDefault="00AD2C34" w:rsidP="00AD2C34">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E71D6B" w14:textId="77777777" w:rsidR="00AD2C34" w:rsidRPr="006F5CAD" w:rsidRDefault="00AD2C34" w:rsidP="00AD2C34">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5607573" w14:textId="77777777" w:rsidR="00AD2C34" w:rsidRPr="006F5CAD" w:rsidRDefault="00AD2C34" w:rsidP="00AD2C34">
            <w:pPr>
              <w:pStyle w:val="TAC"/>
              <w:rPr>
                <w:rFonts w:eastAsia="DengXian"/>
              </w:rPr>
            </w:pPr>
            <w:r w:rsidRPr="006F5CAD">
              <w:rPr>
                <w:rFonts w:eastAsia="DengXian"/>
                <w:lang w:eastAsia="zh-CN"/>
              </w:rPr>
              <w:t>4 and 5</w:t>
            </w:r>
          </w:p>
        </w:tc>
      </w:tr>
      <w:tr w:rsidR="00412E7E" w:rsidRPr="006F5CAD" w14:paraId="0B0BFD58" w14:textId="77777777" w:rsidTr="006858D7">
        <w:trPr>
          <w:jc w:val="center"/>
        </w:trPr>
        <w:tc>
          <w:tcPr>
            <w:tcW w:w="2994" w:type="dxa"/>
            <w:tcBorders>
              <w:top w:val="nil"/>
              <w:left w:val="single" w:sz="4" w:space="0" w:color="auto"/>
              <w:bottom w:val="nil"/>
              <w:right w:val="single" w:sz="4" w:space="0" w:color="auto"/>
            </w:tcBorders>
            <w:vAlign w:val="center"/>
          </w:tcPr>
          <w:p w14:paraId="089A429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F8408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CFD640" w14:textId="77777777" w:rsidR="00AD2C34" w:rsidRPr="006F5CAD" w:rsidRDefault="00AD2C34" w:rsidP="00AD2C34">
            <w:pPr>
              <w:pStyle w:val="TAC"/>
              <w:rPr>
                <w:rFonts w:eastAsia="DengXian"/>
                <w:color w:val="000000"/>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5B4E56" w14:textId="77777777" w:rsidR="00AD2C34" w:rsidRPr="006F5CAD" w:rsidRDefault="00AD2C34" w:rsidP="00AD2C34">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7D90119" w14:textId="77777777" w:rsidR="00AD2C34" w:rsidRPr="006F5CAD" w:rsidRDefault="00AD2C34" w:rsidP="00AD2C34">
            <w:pPr>
              <w:pStyle w:val="TAC"/>
              <w:rPr>
                <w:rFonts w:eastAsia="DengXian"/>
              </w:rPr>
            </w:pPr>
          </w:p>
        </w:tc>
      </w:tr>
      <w:tr w:rsidR="006858D7" w:rsidRPr="006F5CAD" w14:paraId="6475DB5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602C39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16D25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906D48" w14:textId="77777777" w:rsidR="00AD2C34" w:rsidRPr="006F5CAD" w:rsidRDefault="00AD2C34" w:rsidP="00AD2C34">
            <w:pPr>
              <w:pStyle w:val="TAC"/>
              <w:rPr>
                <w:rFonts w:eastAsia="DengXian"/>
                <w:color w:val="000000"/>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BD51E6" w14:textId="77777777" w:rsidR="00AD2C34" w:rsidRPr="006F5CAD" w:rsidRDefault="00AD2C34" w:rsidP="00AD2C34">
            <w:pPr>
              <w:pStyle w:val="TAC"/>
              <w:rPr>
                <w:rFonts w:eastAsia="DengXian"/>
                <w:lang w:eastAsia="zh-CN" w:bidi="ar"/>
              </w:rPr>
            </w:pPr>
            <w:r w:rsidRPr="006F5CAD">
              <w:rPr>
                <w:rFonts w:eastAsia="DengXia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71FBD060" w14:textId="77777777" w:rsidR="00AD2C34" w:rsidRPr="006F5CAD" w:rsidRDefault="00AD2C34" w:rsidP="00AD2C34">
            <w:pPr>
              <w:pStyle w:val="TAC"/>
              <w:rPr>
                <w:rFonts w:eastAsia="DengXian"/>
              </w:rPr>
            </w:pPr>
          </w:p>
        </w:tc>
      </w:tr>
      <w:tr w:rsidR="00AD2C34" w:rsidRPr="006F5CAD" w14:paraId="7F5DEF7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86BE116" w14:textId="77777777" w:rsidR="00AD2C34" w:rsidRPr="006F5CAD" w:rsidRDefault="00AD2C34" w:rsidP="00AD2C34">
            <w:pPr>
              <w:pStyle w:val="TAC"/>
              <w:rPr>
                <w:rFonts w:eastAsia="DengXian"/>
                <w:lang w:eastAsia="zh-CN"/>
              </w:rPr>
            </w:pPr>
            <w:r w:rsidRPr="006F5CAD">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7DA6CBFA"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02EC1E80"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rPr>
              <w:t>7,9</w:t>
            </w:r>
          </w:p>
          <w:p w14:paraId="375ABE89" w14:textId="77777777" w:rsidR="00AD2C34" w:rsidRPr="006F5CAD" w:rsidRDefault="00AD2C34" w:rsidP="00AD2C34">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F4C63CA" w14:textId="77777777" w:rsidR="00AD2C34" w:rsidRPr="006F5CAD" w:rsidRDefault="00AD2C34" w:rsidP="00AD2C34">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09D1AF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1F723B"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6E23B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0900733" w14:textId="77777777" w:rsidTr="006858D7">
        <w:trPr>
          <w:jc w:val="center"/>
        </w:trPr>
        <w:tc>
          <w:tcPr>
            <w:tcW w:w="2994" w:type="dxa"/>
            <w:tcBorders>
              <w:top w:val="nil"/>
              <w:left w:val="single" w:sz="4" w:space="0" w:color="auto"/>
              <w:bottom w:val="nil"/>
              <w:right w:val="single" w:sz="4" w:space="0" w:color="auto"/>
            </w:tcBorders>
            <w:vAlign w:val="center"/>
          </w:tcPr>
          <w:p w14:paraId="51B962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003DB0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F68D49"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96F906"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1DC03F1" w14:textId="77777777" w:rsidR="00AD2C34" w:rsidRPr="006F5CAD" w:rsidRDefault="00AD2C34" w:rsidP="00AD2C34">
            <w:pPr>
              <w:pStyle w:val="TAC"/>
              <w:rPr>
                <w:rFonts w:eastAsia="DengXian"/>
                <w:lang w:eastAsia="zh-CN"/>
              </w:rPr>
            </w:pPr>
          </w:p>
        </w:tc>
      </w:tr>
      <w:tr w:rsidR="00AD2C34" w:rsidRPr="006F5CAD" w14:paraId="76FA1F6F" w14:textId="77777777" w:rsidTr="006858D7">
        <w:trPr>
          <w:jc w:val="center"/>
        </w:trPr>
        <w:tc>
          <w:tcPr>
            <w:tcW w:w="2994" w:type="dxa"/>
            <w:tcBorders>
              <w:top w:val="nil"/>
              <w:left w:val="single" w:sz="4" w:space="0" w:color="auto"/>
              <w:bottom w:val="nil"/>
              <w:right w:val="single" w:sz="4" w:space="0" w:color="auto"/>
            </w:tcBorders>
            <w:vAlign w:val="center"/>
          </w:tcPr>
          <w:p w14:paraId="0070F0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3F7E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09901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E9926A"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4A2DCB8" w14:textId="77777777" w:rsidR="00AD2C34" w:rsidRPr="006F5CAD" w:rsidRDefault="00AD2C34" w:rsidP="00AD2C34">
            <w:pPr>
              <w:pStyle w:val="TAC"/>
              <w:rPr>
                <w:rFonts w:eastAsia="DengXian"/>
                <w:lang w:eastAsia="zh-CN"/>
              </w:rPr>
            </w:pPr>
          </w:p>
        </w:tc>
      </w:tr>
      <w:tr w:rsidR="00AD2C34" w:rsidRPr="006F5CAD" w14:paraId="793A0954" w14:textId="77777777" w:rsidTr="006858D7">
        <w:trPr>
          <w:jc w:val="center"/>
        </w:trPr>
        <w:tc>
          <w:tcPr>
            <w:tcW w:w="2994" w:type="dxa"/>
            <w:tcBorders>
              <w:top w:val="nil"/>
              <w:left w:val="single" w:sz="4" w:space="0" w:color="auto"/>
              <w:bottom w:val="nil"/>
              <w:right w:val="single" w:sz="4" w:space="0" w:color="auto"/>
            </w:tcBorders>
            <w:vAlign w:val="center"/>
          </w:tcPr>
          <w:p w14:paraId="7494E60C"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4A5CF6"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32DD13EC" w14:textId="77777777" w:rsidR="00AD2C34" w:rsidRPr="006F5CAD" w:rsidRDefault="00AD2C34" w:rsidP="00AD2C34">
            <w:pPr>
              <w:pStyle w:val="TAC"/>
              <w:rPr>
                <w:rFonts w:eastAsia="DengXian"/>
                <w:lang w:eastAsia="zh-CN"/>
              </w:rPr>
            </w:pPr>
            <w:r w:rsidRPr="006F5CAD">
              <w:rPr>
                <w:rFonts w:eastAsia="DengXian"/>
              </w:rPr>
              <w:t>n78</w:t>
            </w:r>
            <w:r w:rsidRPr="006F5CAD">
              <w:rPr>
                <w:rFonts w:eastAsia="DengXian"/>
                <w:vertAlign w:val="superscript"/>
              </w:rPr>
              <w:t>7,9</w:t>
            </w:r>
          </w:p>
          <w:p w14:paraId="6652144E" w14:textId="77777777" w:rsidR="00AD2C34" w:rsidRPr="006F5CAD" w:rsidRDefault="00AD2C34" w:rsidP="00AD2C34">
            <w:pPr>
              <w:pStyle w:val="TAC"/>
              <w:rPr>
                <w:rFonts w:eastAsia="DengXian"/>
                <w:lang w:eastAsia="zh-CN"/>
              </w:rPr>
            </w:pPr>
            <w:r w:rsidRPr="006F5CAD">
              <w:rPr>
                <w:rFonts w:eastAsia="DengXian"/>
                <w:lang w:eastAsia="zh-CN"/>
              </w:rPr>
              <w:t>CA_n7A-n28A</w:t>
            </w:r>
          </w:p>
          <w:p w14:paraId="75E1F0C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DF6A45"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0FCC0B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79283C"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0948C8"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049B00E3" w14:textId="77777777" w:rsidTr="006858D7">
        <w:trPr>
          <w:jc w:val="center"/>
        </w:trPr>
        <w:tc>
          <w:tcPr>
            <w:tcW w:w="2994" w:type="dxa"/>
            <w:tcBorders>
              <w:top w:val="nil"/>
              <w:left w:val="single" w:sz="4" w:space="0" w:color="auto"/>
              <w:bottom w:val="nil"/>
              <w:right w:val="single" w:sz="4" w:space="0" w:color="auto"/>
            </w:tcBorders>
            <w:vAlign w:val="center"/>
          </w:tcPr>
          <w:p w14:paraId="4284D23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80E3F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B5603A"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397C99"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C6D9FDF" w14:textId="77777777" w:rsidR="00AD2C34" w:rsidRPr="006F5CAD" w:rsidRDefault="00AD2C34" w:rsidP="00AD2C34">
            <w:pPr>
              <w:pStyle w:val="TAC"/>
              <w:rPr>
                <w:rFonts w:eastAsia="DengXian"/>
                <w:lang w:eastAsia="zh-CN"/>
              </w:rPr>
            </w:pPr>
          </w:p>
        </w:tc>
      </w:tr>
      <w:tr w:rsidR="00AD2C34" w:rsidRPr="006F5CAD" w14:paraId="19568810" w14:textId="77777777" w:rsidTr="006858D7">
        <w:trPr>
          <w:jc w:val="center"/>
        </w:trPr>
        <w:tc>
          <w:tcPr>
            <w:tcW w:w="2994" w:type="dxa"/>
            <w:tcBorders>
              <w:top w:val="nil"/>
              <w:left w:val="single" w:sz="4" w:space="0" w:color="auto"/>
              <w:bottom w:val="nil"/>
              <w:right w:val="single" w:sz="4" w:space="0" w:color="auto"/>
            </w:tcBorders>
            <w:vAlign w:val="center"/>
          </w:tcPr>
          <w:p w14:paraId="497DB3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6B313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4B900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E0306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DAEE365" w14:textId="77777777" w:rsidR="00AD2C34" w:rsidRPr="006F5CAD" w:rsidRDefault="00AD2C34" w:rsidP="00AD2C34">
            <w:pPr>
              <w:pStyle w:val="TAC"/>
              <w:rPr>
                <w:rFonts w:eastAsia="DengXian"/>
                <w:lang w:eastAsia="zh-CN"/>
              </w:rPr>
            </w:pPr>
          </w:p>
        </w:tc>
      </w:tr>
      <w:tr w:rsidR="00AD2C34" w:rsidRPr="006F5CAD" w14:paraId="61902E80" w14:textId="77777777" w:rsidTr="006858D7">
        <w:trPr>
          <w:jc w:val="center"/>
        </w:trPr>
        <w:tc>
          <w:tcPr>
            <w:tcW w:w="2994" w:type="dxa"/>
            <w:tcBorders>
              <w:top w:val="nil"/>
              <w:left w:val="single" w:sz="4" w:space="0" w:color="auto"/>
              <w:bottom w:val="nil"/>
              <w:right w:val="single" w:sz="4" w:space="0" w:color="auto"/>
            </w:tcBorders>
            <w:vAlign w:val="center"/>
          </w:tcPr>
          <w:p w14:paraId="27AE96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D600B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E594D0"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8ADBFC" w14:textId="77777777" w:rsidR="00AD2C34" w:rsidRPr="006F5CAD" w:rsidRDefault="00AD2C34" w:rsidP="00AD2C34">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B26261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1FA0FD" w14:textId="77777777" w:rsidTr="006858D7">
        <w:trPr>
          <w:jc w:val="center"/>
        </w:trPr>
        <w:tc>
          <w:tcPr>
            <w:tcW w:w="2994" w:type="dxa"/>
            <w:tcBorders>
              <w:top w:val="nil"/>
              <w:left w:val="single" w:sz="4" w:space="0" w:color="auto"/>
              <w:bottom w:val="nil"/>
              <w:right w:val="single" w:sz="4" w:space="0" w:color="auto"/>
            </w:tcBorders>
            <w:vAlign w:val="center"/>
          </w:tcPr>
          <w:p w14:paraId="7354BE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2820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73B58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07CC84" w14:textId="77777777" w:rsidR="00AD2C34" w:rsidRPr="006F5CAD" w:rsidRDefault="00AD2C34" w:rsidP="00AD2C34">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273DC0F1" w14:textId="77777777" w:rsidR="00AD2C34" w:rsidRPr="006F5CAD" w:rsidRDefault="00AD2C34" w:rsidP="00AD2C34">
            <w:pPr>
              <w:pStyle w:val="TAC"/>
              <w:rPr>
                <w:rFonts w:eastAsia="DengXian"/>
                <w:lang w:eastAsia="zh-CN"/>
              </w:rPr>
            </w:pPr>
          </w:p>
        </w:tc>
      </w:tr>
      <w:tr w:rsidR="00AD2C34" w:rsidRPr="006F5CAD" w14:paraId="58A4C2E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36FCF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7EB11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5C43E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A6B801" w14:textId="77777777" w:rsidR="00AD2C34" w:rsidRPr="006F5CAD" w:rsidRDefault="00AD2C34" w:rsidP="00AD2C34">
            <w:pPr>
              <w:pStyle w:val="TAC"/>
              <w:rPr>
                <w:rFonts w:eastAsia="DengXian"/>
                <w:lang w:eastAsia="zh-CN" w:bidi="ar"/>
              </w:rPr>
            </w:pPr>
            <w:r w:rsidRPr="006F5CAD">
              <w:rPr>
                <w:rFonts w:eastAsia="DengXia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AEE078F" w14:textId="77777777" w:rsidR="00AD2C34" w:rsidRPr="006F5CAD" w:rsidRDefault="00AD2C34" w:rsidP="00AD2C34">
            <w:pPr>
              <w:pStyle w:val="TAC"/>
              <w:rPr>
                <w:rFonts w:eastAsia="DengXian"/>
                <w:lang w:eastAsia="zh-CN"/>
              </w:rPr>
            </w:pPr>
          </w:p>
        </w:tc>
      </w:tr>
      <w:tr w:rsidR="00AD2C34" w:rsidRPr="006F5CAD" w14:paraId="37B70BF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3D5FC79" w14:textId="77777777" w:rsidR="00AD2C34" w:rsidRPr="006F5CAD" w:rsidRDefault="00AD2C34" w:rsidP="00AD2C34">
            <w:pPr>
              <w:pStyle w:val="TAC"/>
              <w:rPr>
                <w:rFonts w:eastAsia="DengXian"/>
                <w:lang w:eastAsia="zh-CN"/>
              </w:rPr>
            </w:pPr>
            <w:r w:rsidRPr="006F5CAD">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03437EA9"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4F5EBE8F" w14:textId="77777777" w:rsidR="00AD2C34" w:rsidRPr="006F5CAD" w:rsidRDefault="00AD2C34" w:rsidP="00AD2C34">
            <w:pPr>
              <w:pStyle w:val="TAC"/>
              <w:rPr>
                <w:rFonts w:eastAsia="DengXian"/>
                <w:vertAlign w:val="superscript"/>
              </w:rPr>
            </w:pPr>
            <w:r w:rsidRPr="006F5CAD">
              <w:rPr>
                <w:rFonts w:eastAsia="DengXian"/>
              </w:rPr>
              <w:t>n78</w:t>
            </w:r>
            <w:r w:rsidRPr="006F5CAD">
              <w:rPr>
                <w:rFonts w:eastAsia="DengXian"/>
                <w:vertAlign w:val="superscript"/>
              </w:rPr>
              <w:t>7,9</w:t>
            </w:r>
          </w:p>
          <w:p w14:paraId="00C15164" w14:textId="77777777" w:rsidR="00AD2C34" w:rsidRPr="006F5CAD" w:rsidRDefault="00AD2C34" w:rsidP="00AD2C34">
            <w:pPr>
              <w:pStyle w:val="TAC"/>
              <w:rPr>
                <w:rFonts w:eastAsia="DengXian"/>
              </w:rPr>
            </w:pPr>
            <w:r w:rsidRPr="006F5CAD">
              <w:rPr>
                <w:rFonts w:eastAsia="DengXian"/>
              </w:rPr>
              <w:t>CA_n7A-n28A</w:t>
            </w:r>
          </w:p>
          <w:p w14:paraId="135C20DA"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0651586" w14:textId="77777777" w:rsidR="00AD2C34" w:rsidRPr="006F5CAD" w:rsidRDefault="00AD2C34" w:rsidP="00AD2C34">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50F7A236" w14:textId="77777777" w:rsidR="00AD2C34" w:rsidRPr="006F5CAD" w:rsidRDefault="00AD2C34" w:rsidP="00AD2C34">
            <w:pPr>
              <w:pStyle w:val="TAC"/>
              <w:rPr>
                <w:rFonts w:eastAsia="DengXia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716E2C2"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0610F4" w14:textId="77777777" w:rsidR="00AD2C34" w:rsidRPr="006F5CAD" w:rsidRDefault="00AD2C34" w:rsidP="00AD2C34">
            <w:pPr>
              <w:pStyle w:val="TAC"/>
              <w:rPr>
                <w:rFonts w:eastAsia="DengXian"/>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7C550BD"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5FD98CA8" w14:textId="77777777" w:rsidTr="006858D7">
        <w:trPr>
          <w:jc w:val="center"/>
        </w:trPr>
        <w:tc>
          <w:tcPr>
            <w:tcW w:w="2994" w:type="dxa"/>
            <w:tcBorders>
              <w:top w:val="nil"/>
              <w:left w:val="single" w:sz="4" w:space="0" w:color="auto"/>
              <w:bottom w:val="nil"/>
              <w:right w:val="single" w:sz="4" w:space="0" w:color="auto"/>
            </w:tcBorders>
            <w:vAlign w:val="center"/>
          </w:tcPr>
          <w:p w14:paraId="04521F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1843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85A66B6"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230C16" w14:textId="77777777" w:rsidR="00AD2C34" w:rsidRPr="006F5CAD" w:rsidRDefault="00AD2C34" w:rsidP="00AD2C34">
            <w:pPr>
              <w:pStyle w:val="TAC"/>
              <w:rPr>
                <w:rFonts w:eastAsia="DengXian"/>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E939C21" w14:textId="77777777" w:rsidR="00AD2C34" w:rsidRPr="006F5CAD" w:rsidRDefault="00AD2C34" w:rsidP="00AD2C34">
            <w:pPr>
              <w:pStyle w:val="TAC"/>
              <w:rPr>
                <w:rFonts w:eastAsia="DengXian"/>
                <w:lang w:eastAsia="zh-CN"/>
              </w:rPr>
            </w:pPr>
          </w:p>
        </w:tc>
      </w:tr>
      <w:tr w:rsidR="00AD2C34" w:rsidRPr="006F5CAD" w14:paraId="6FA57AAB" w14:textId="77777777" w:rsidTr="006858D7">
        <w:trPr>
          <w:jc w:val="center"/>
        </w:trPr>
        <w:tc>
          <w:tcPr>
            <w:tcW w:w="2994" w:type="dxa"/>
            <w:tcBorders>
              <w:top w:val="nil"/>
              <w:left w:val="single" w:sz="4" w:space="0" w:color="auto"/>
              <w:bottom w:val="nil"/>
              <w:right w:val="single" w:sz="4" w:space="0" w:color="auto"/>
            </w:tcBorders>
            <w:vAlign w:val="center"/>
          </w:tcPr>
          <w:p w14:paraId="37F5ED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AE23E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3A54B1C"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3F4F81" w14:textId="77777777" w:rsidR="00AD2C34" w:rsidRPr="006F5CAD" w:rsidRDefault="00AD2C34" w:rsidP="00AD2C34">
            <w:pPr>
              <w:pStyle w:val="TAC"/>
              <w:rPr>
                <w:rFonts w:eastAsia="DengXian"/>
                <w:lang w:eastAsia="zh-CN" w:bidi="ar"/>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2D9FC01" w14:textId="77777777" w:rsidR="00AD2C34" w:rsidRPr="006F5CAD" w:rsidRDefault="00AD2C34" w:rsidP="00AD2C34">
            <w:pPr>
              <w:pStyle w:val="TAC"/>
              <w:rPr>
                <w:rFonts w:eastAsia="DengXian"/>
                <w:lang w:eastAsia="zh-CN"/>
              </w:rPr>
            </w:pPr>
          </w:p>
        </w:tc>
      </w:tr>
      <w:tr w:rsidR="00AD2C34" w:rsidRPr="006F5CAD" w14:paraId="5AF4552E" w14:textId="77777777" w:rsidTr="006858D7">
        <w:trPr>
          <w:jc w:val="center"/>
        </w:trPr>
        <w:tc>
          <w:tcPr>
            <w:tcW w:w="2994" w:type="dxa"/>
            <w:tcBorders>
              <w:top w:val="nil"/>
              <w:left w:val="single" w:sz="4" w:space="0" w:color="auto"/>
              <w:bottom w:val="nil"/>
              <w:right w:val="single" w:sz="4" w:space="0" w:color="auto"/>
            </w:tcBorders>
            <w:vAlign w:val="center"/>
          </w:tcPr>
          <w:p w14:paraId="3A5FD6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C13B4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0C492B"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5FD4CE" w14:textId="77777777" w:rsidR="00AD2C34" w:rsidRPr="006F5CAD" w:rsidRDefault="00AD2C34" w:rsidP="00AD2C34">
            <w:pPr>
              <w:pStyle w:val="TAC"/>
              <w:rPr>
                <w:rFonts w:eastAsia="DengXian"/>
                <w:lang w:eastAsia="zh-C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E73C90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D455EC7" w14:textId="77777777" w:rsidTr="006858D7">
        <w:trPr>
          <w:jc w:val="center"/>
        </w:trPr>
        <w:tc>
          <w:tcPr>
            <w:tcW w:w="2994" w:type="dxa"/>
            <w:tcBorders>
              <w:top w:val="nil"/>
              <w:left w:val="single" w:sz="4" w:space="0" w:color="auto"/>
              <w:bottom w:val="nil"/>
              <w:right w:val="single" w:sz="4" w:space="0" w:color="auto"/>
            </w:tcBorders>
            <w:vAlign w:val="center"/>
          </w:tcPr>
          <w:p w14:paraId="6A74A9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9DC47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85C2D1"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8FCCBA" w14:textId="77777777" w:rsidR="00AD2C34" w:rsidRPr="006F5CAD" w:rsidRDefault="00AD2C34" w:rsidP="00AD2C34">
            <w:pPr>
              <w:pStyle w:val="TAC"/>
              <w:rPr>
                <w:rFonts w:eastAsia="DengXian"/>
                <w:lang w:eastAsia="zh-CN"/>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4ADDEB3" w14:textId="77777777" w:rsidR="00AD2C34" w:rsidRPr="006F5CAD" w:rsidRDefault="00AD2C34" w:rsidP="00AD2C34">
            <w:pPr>
              <w:pStyle w:val="TAC"/>
              <w:rPr>
                <w:rFonts w:eastAsia="DengXian"/>
                <w:lang w:eastAsia="zh-CN"/>
              </w:rPr>
            </w:pPr>
          </w:p>
        </w:tc>
      </w:tr>
      <w:tr w:rsidR="00AD2C34" w:rsidRPr="006F5CAD" w14:paraId="28C6B00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951EB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CE47D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2A7FA0C"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307580" w14:textId="77777777" w:rsidR="00AD2C34" w:rsidRPr="006F5CAD" w:rsidRDefault="00AD2C34" w:rsidP="00AD2C34">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B1892DA" w14:textId="77777777" w:rsidR="00AD2C34" w:rsidRPr="006F5CAD" w:rsidRDefault="00AD2C34" w:rsidP="00AD2C34">
            <w:pPr>
              <w:pStyle w:val="TAC"/>
              <w:rPr>
                <w:rFonts w:eastAsia="DengXian"/>
                <w:lang w:eastAsia="zh-CN"/>
              </w:rPr>
            </w:pPr>
          </w:p>
        </w:tc>
      </w:tr>
      <w:tr w:rsidR="00AD2C34" w:rsidRPr="006F5CAD" w14:paraId="76F1FEF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95AE51C" w14:textId="77777777" w:rsidR="00AD2C34" w:rsidRPr="006F5CAD" w:rsidRDefault="00AD2C34" w:rsidP="00AD2C34">
            <w:pPr>
              <w:pStyle w:val="TAC"/>
              <w:rPr>
                <w:rFonts w:eastAsia="DengXian"/>
                <w:lang w:eastAsia="zh-CN"/>
              </w:rPr>
            </w:pPr>
            <w:r w:rsidRPr="006F5CAD">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5F145FB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A851E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35A2E9B" w14:textId="77777777" w:rsidR="00AD2C34" w:rsidRPr="006F5CAD" w:rsidRDefault="00AD2C34" w:rsidP="00AD2C34">
            <w:pPr>
              <w:pStyle w:val="TAC"/>
              <w:rPr>
                <w:rFonts w:eastAsia="DengXian"/>
                <w:lang w:eastAsia="zh-CN"/>
              </w:rPr>
            </w:pPr>
            <w:r w:rsidRPr="006F5CAD">
              <w:rPr>
                <w:rFonts w:eastAsia="DengXian"/>
                <w:lang w:eastAsia="zh-CN"/>
              </w:rPr>
              <w:t>CA_n7A-n28A</w:t>
            </w:r>
          </w:p>
          <w:p w14:paraId="65BAD28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2BD711"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BE6865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BC5EF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932B5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017EDAD" w14:textId="77777777" w:rsidTr="006858D7">
        <w:trPr>
          <w:jc w:val="center"/>
        </w:trPr>
        <w:tc>
          <w:tcPr>
            <w:tcW w:w="2994" w:type="dxa"/>
            <w:tcBorders>
              <w:top w:val="nil"/>
              <w:left w:val="single" w:sz="4" w:space="0" w:color="auto"/>
              <w:bottom w:val="nil"/>
              <w:right w:val="single" w:sz="4" w:space="0" w:color="auto"/>
            </w:tcBorders>
            <w:vAlign w:val="center"/>
          </w:tcPr>
          <w:p w14:paraId="3CCE640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E1345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A1E3D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AEA113"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D6613F1" w14:textId="77777777" w:rsidR="00AD2C34" w:rsidRPr="006F5CAD" w:rsidRDefault="00AD2C34" w:rsidP="00AD2C34">
            <w:pPr>
              <w:pStyle w:val="TAC"/>
              <w:rPr>
                <w:rFonts w:eastAsia="DengXian"/>
                <w:lang w:eastAsia="zh-CN"/>
              </w:rPr>
            </w:pPr>
          </w:p>
        </w:tc>
      </w:tr>
      <w:tr w:rsidR="00AD2C34" w:rsidRPr="006F5CAD" w14:paraId="11561F8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105D99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A5F1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9E9CE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F6B99E" w14:textId="77777777" w:rsidR="00AD2C34" w:rsidRPr="006F5CAD" w:rsidRDefault="00AD2C34" w:rsidP="00AD2C34">
            <w:pPr>
              <w:pStyle w:val="TAC"/>
              <w:rPr>
                <w:rFonts w:eastAsia="DengXian"/>
                <w:lang w:eastAsia="zh-CN" w:bidi="ar"/>
              </w:rPr>
            </w:pPr>
            <w:r w:rsidRPr="006F5CAD">
              <w:rPr>
                <w:rFonts w:eastAsia="DengXian"/>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83B9880" w14:textId="77777777" w:rsidR="00AD2C34" w:rsidRPr="006F5CAD" w:rsidRDefault="00AD2C34" w:rsidP="00AD2C34">
            <w:pPr>
              <w:pStyle w:val="TAC"/>
              <w:rPr>
                <w:rFonts w:eastAsia="DengXian"/>
                <w:lang w:eastAsia="zh-CN"/>
              </w:rPr>
            </w:pPr>
          </w:p>
        </w:tc>
      </w:tr>
      <w:tr w:rsidR="00AD2C34" w:rsidRPr="006F5CAD" w14:paraId="23CD8B5D"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00413EC" w14:textId="77777777" w:rsidR="00AD2C34" w:rsidRPr="006F5CAD" w:rsidRDefault="00AD2C34" w:rsidP="00AD2C34">
            <w:pPr>
              <w:pStyle w:val="TAC"/>
              <w:rPr>
                <w:rFonts w:eastAsia="DengXian"/>
                <w:lang w:eastAsia="zh-CN"/>
              </w:rPr>
            </w:pPr>
            <w:r w:rsidRPr="006F5CAD">
              <w:rPr>
                <w:rFonts w:eastAsia="DengXian"/>
                <w:lang w:eastAsia="zh-CN"/>
              </w:rPr>
              <w:lastRenderedPageBreak/>
              <w:t>CA_n7A-n28A-n78(A-C)</w:t>
            </w:r>
          </w:p>
        </w:tc>
        <w:tc>
          <w:tcPr>
            <w:tcW w:w="2545" w:type="dxa"/>
            <w:tcBorders>
              <w:top w:val="single" w:sz="4" w:space="0" w:color="auto"/>
              <w:left w:val="single" w:sz="4" w:space="0" w:color="auto"/>
              <w:bottom w:val="nil"/>
              <w:right w:val="single" w:sz="4" w:space="0" w:color="auto"/>
            </w:tcBorders>
            <w:vAlign w:val="center"/>
          </w:tcPr>
          <w:p w14:paraId="277D2013" w14:textId="77777777" w:rsidR="00AD2C34" w:rsidRPr="006F5CAD" w:rsidRDefault="00AD2C34" w:rsidP="00AD2C34">
            <w:pPr>
              <w:pStyle w:val="TAC"/>
              <w:rPr>
                <w:rFonts w:eastAsia="DengXian"/>
                <w:lang w:eastAsia="zh-CN"/>
              </w:rPr>
            </w:pPr>
            <w:r w:rsidRPr="006F5CAD">
              <w:rPr>
                <w:rFonts w:eastAsia="DengXian"/>
                <w:lang w:eastAsia="zh-CN"/>
              </w:rPr>
              <w:t>CA_n78C</w:t>
            </w:r>
          </w:p>
          <w:p w14:paraId="06443C7E" w14:textId="77777777" w:rsidR="00AD2C34" w:rsidRPr="006F5CAD" w:rsidRDefault="00AD2C34" w:rsidP="00AD2C34">
            <w:pPr>
              <w:pStyle w:val="TAC"/>
              <w:rPr>
                <w:rFonts w:eastAsia="DengXian"/>
                <w:lang w:eastAsia="zh-CN"/>
              </w:rPr>
            </w:pPr>
            <w:r w:rsidRPr="006F5CAD">
              <w:rPr>
                <w:rFonts w:eastAsia="DengXian"/>
                <w:lang w:eastAsia="zh-CN"/>
              </w:rPr>
              <w:t>CA_n7A-n28A</w:t>
            </w:r>
          </w:p>
          <w:p w14:paraId="02D15B1C" w14:textId="77777777" w:rsidR="00AD2C34" w:rsidRPr="006F5CAD" w:rsidRDefault="00AD2C34" w:rsidP="00AD2C34">
            <w:pPr>
              <w:pStyle w:val="TAC"/>
              <w:rPr>
                <w:rFonts w:eastAsia="DengXian"/>
                <w:lang w:eastAsia="zh-CN"/>
              </w:rPr>
            </w:pPr>
            <w:r w:rsidRPr="006F5CAD">
              <w:rPr>
                <w:rFonts w:eastAsia="DengXian"/>
                <w:lang w:eastAsia="zh-CN"/>
              </w:rPr>
              <w:t>CA_n7A-n78A</w:t>
            </w:r>
          </w:p>
          <w:p w14:paraId="34A0F087" w14:textId="77777777" w:rsidR="00AD2C34" w:rsidRPr="006F5CAD" w:rsidRDefault="00AD2C34" w:rsidP="00AD2C34">
            <w:pPr>
              <w:pStyle w:val="TAC"/>
              <w:rPr>
                <w:rFonts w:eastAsia="DengXia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1D383D1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8C883B" w14:textId="77777777" w:rsidR="00AD2C34" w:rsidRPr="006F5CAD" w:rsidRDefault="00AD2C34" w:rsidP="00AD2C34">
            <w:pPr>
              <w:pStyle w:val="TAC"/>
              <w:rPr>
                <w:rFonts w:eastAsia="DengXian"/>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5752EF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2D38963" w14:textId="77777777" w:rsidTr="006858D7">
        <w:trPr>
          <w:jc w:val="center"/>
        </w:trPr>
        <w:tc>
          <w:tcPr>
            <w:tcW w:w="2994" w:type="dxa"/>
            <w:tcBorders>
              <w:top w:val="nil"/>
              <w:left w:val="single" w:sz="4" w:space="0" w:color="auto"/>
              <w:bottom w:val="nil"/>
              <w:right w:val="single" w:sz="4" w:space="0" w:color="auto"/>
            </w:tcBorders>
            <w:vAlign w:val="center"/>
          </w:tcPr>
          <w:p w14:paraId="1F6829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FCCA3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E78E8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53C15C" w14:textId="77777777" w:rsidR="00AD2C34" w:rsidRPr="006F5CAD" w:rsidRDefault="00AD2C34" w:rsidP="00AD2C34">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72DCB0D" w14:textId="77777777" w:rsidR="00AD2C34" w:rsidRPr="006F5CAD" w:rsidRDefault="00AD2C34" w:rsidP="00AD2C34">
            <w:pPr>
              <w:pStyle w:val="TAC"/>
              <w:rPr>
                <w:rFonts w:eastAsia="DengXian"/>
                <w:lang w:eastAsia="zh-CN"/>
              </w:rPr>
            </w:pPr>
          </w:p>
        </w:tc>
      </w:tr>
      <w:tr w:rsidR="00AD2C34" w:rsidRPr="006F5CAD" w14:paraId="1AF7BC3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84A88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6C722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653F6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3E3373" w14:textId="77777777" w:rsidR="00AD2C34" w:rsidRPr="006F5CAD" w:rsidRDefault="00AD2C34" w:rsidP="00AD2C34">
            <w:pPr>
              <w:pStyle w:val="TAC"/>
              <w:rPr>
                <w:rFonts w:eastAsia="DengXian"/>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148A53C" w14:textId="77777777" w:rsidR="00AD2C34" w:rsidRPr="006F5CAD" w:rsidRDefault="00AD2C34" w:rsidP="00AD2C34">
            <w:pPr>
              <w:pStyle w:val="TAC"/>
              <w:rPr>
                <w:rFonts w:eastAsia="DengXian"/>
                <w:lang w:eastAsia="zh-CN"/>
              </w:rPr>
            </w:pPr>
          </w:p>
        </w:tc>
      </w:tr>
      <w:tr w:rsidR="00AD2C34" w:rsidRPr="006F5CAD" w14:paraId="269778A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CFBBC5B" w14:textId="77777777" w:rsidR="00AD2C34" w:rsidRPr="006F5CAD" w:rsidRDefault="00AD2C34" w:rsidP="00AD2C34">
            <w:pPr>
              <w:pStyle w:val="TAC"/>
              <w:rPr>
                <w:rFonts w:eastAsia="DengXian"/>
                <w:lang w:eastAsia="zh-CN"/>
              </w:rPr>
            </w:pPr>
            <w:r w:rsidRPr="006F5CAD">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5075C201"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50A07D20"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7ED0985" w14:textId="77777777" w:rsidR="00AD2C34" w:rsidRPr="006F5CAD" w:rsidRDefault="00AD2C34" w:rsidP="00AD2C34">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93057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44768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783CE8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2DBC8C" w14:textId="77777777" w:rsidTr="006858D7">
        <w:trPr>
          <w:jc w:val="center"/>
        </w:trPr>
        <w:tc>
          <w:tcPr>
            <w:tcW w:w="2994" w:type="dxa"/>
            <w:tcBorders>
              <w:top w:val="nil"/>
              <w:left w:val="single" w:sz="4" w:space="0" w:color="auto"/>
              <w:bottom w:val="nil"/>
              <w:right w:val="single" w:sz="4" w:space="0" w:color="auto"/>
            </w:tcBorders>
            <w:vAlign w:val="center"/>
          </w:tcPr>
          <w:p w14:paraId="1BFC3D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C06B7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721A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02B55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6F3DB39" w14:textId="77777777" w:rsidR="00AD2C34" w:rsidRPr="006F5CAD" w:rsidRDefault="00AD2C34" w:rsidP="00AD2C34">
            <w:pPr>
              <w:pStyle w:val="TAC"/>
              <w:rPr>
                <w:rFonts w:eastAsia="DengXian"/>
                <w:lang w:eastAsia="zh-CN"/>
              </w:rPr>
            </w:pPr>
          </w:p>
        </w:tc>
      </w:tr>
      <w:tr w:rsidR="00AD2C34" w:rsidRPr="006F5CAD" w14:paraId="6FBAEFBF" w14:textId="77777777" w:rsidTr="006858D7">
        <w:trPr>
          <w:jc w:val="center"/>
        </w:trPr>
        <w:tc>
          <w:tcPr>
            <w:tcW w:w="2994" w:type="dxa"/>
            <w:tcBorders>
              <w:top w:val="nil"/>
              <w:left w:val="single" w:sz="4" w:space="0" w:color="auto"/>
              <w:bottom w:val="nil"/>
              <w:right w:val="single" w:sz="4" w:space="0" w:color="auto"/>
            </w:tcBorders>
            <w:vAlign w:val="center"/>
          </w:tcPr>
          <w:p w14:paraId="79A732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4786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E689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ED70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78FBD22D" w14:textId="77777777" w:rsidR="00AD2C34" w:rsidRPr="006F5CAD" w:rsidRDefault="00AD2C34" w:rsidP="00AD2C34">
            <w:pPr>
              <w:pStyle w:val="TAC"/>
              <w:rPr>
                <w:rFonts w:eastAsia="DengXian"/>
                <w:lang w:eastAsia="zh-CN"/>
              </w:rPr>
            </w:pPr>
          </w:p>
        </w:tc>
      </w:tr>
      <w:tr w:rsidR="00AD2C34" w:rsidRPr="006F5CAD" w14:paraId="5F47453D" w14:textId="77777777" w:rsidTr="006858D7">
        <w:trPr>
          <w:jc w:val="center"/>
        </w:trPr>
        <w:tc>
          <w:tcPr>
            <w:tcW w:w="2994" w:type="dxa"/>
            <w:tcBorders>
              <w:top w:val="nil"/>
              <w:left w:val="single" w:sz="4" w:space="0" w:color="auto"/>
              <w:bottom w:val="nil"/>
              <w:right w:val="single" w:sz="4" w:space="0" w:color="auto"/>
            </w:tcBorders>
            <w:vAlign w:val="center"/>
          </w:tcPr>
          <w:p w14:paraId="718C65B3"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22672D9" w14:textId="77777777" w:rsidR="00AD2C34" w:rsidRPr="006F5CAD" w:rsidRDefault="00AD2C34" w:rsidP="00AD2C34">
            <w:pPr>
              <w:pStyle w:val="TAC"/>
              <w:rPr>
                <w:rFonts w:eastAsia="DengXian"/>
                <w:lang w:eastAsia="zh-CN"/>
              </w:rPr>
            </w:pPr>
            <w:r w:rsidRPr="006F5CAD">
              <w:rPr>
                <w:rFonts w:eastAsia="DengXian"/>
                <w:lang w:eastAsia="zh-CN"/>
              </w:rPr>
              <w:t>CA_n7A-n28A</w:t>
            </w:r>
          </w:p>
          <w:p w14:paraId="0810BB3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4E9D770"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9FAA39B" w14:textId="77777777" w:rsidR="00AD2C34" w:rsidRPr="006F5CAD" w:rsidRDefault="00AD2C34" w:rsidP="00AD2C34">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63227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DE8B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1450114"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423E016" w14:textId="77777777" w:rsidTr="006858D7">
        <w:trPr>
          <w:jc w:val="center"/>
        </w:trPr>
        <w:tc>
          <w:tcPr>
            <w:tcW w:w="2994" w:type="dxa"/>
            <w:tcBorders>
              <w:top w:val="nil"/>
              <w:left w:val="single" w:sz="4" w:space="0" w:color="auto"/>
              <w:bottom w:val="nil"/>
              <w:right w:val="single" w:sz="4" w:space="0" w:color="auto"/>
            </w:tcBorders>
            <w:vAlign w:val="center"/>
          </w:tcPr>
          <w:p w14:paraId="4C3821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6484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EAB1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06484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00FAB1B" w14:textId="77777777" w:rsidR="00AD2C34" w:rsidRPr="006F5CAD" w:rsidRDefault="00AD2C34" w:rsidP="00AD2C34">
            <w:pPr>
              <w:pStyle w:val="TAC"/>
              <w:rPr>
                <w:rFonts w:eastAsia="DengXian"/>
                <w:lang w:eastAsia="zh-CN"/>
              </w:rPr>
            </w:pPr>
          </w:p>
        </w:tc>
      </w:tr>
      <w:tr w:rsidR="00AD2C34" w:rsidRPr="006F5CAD" w14:paraId="79CE111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F5865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2AE6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C1F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C0582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202A057" w14:textId="77777777" w:rsidR="00AD2C34" w:rsidRPr="006F5CAD" w:rsidRDefault="00AD2C34" w:rsidP="00AD2C34">
            <w:pPr>
              <w:pStyle w:val="TAC"/>
              <w:rPr>
                <w:rFonts w:eastAsia="DengXian"/>
                <w:lang w:eastAsia="zh-CN"/>
              </w:rPr>
            </w:pPr>
          </w:p>
        </w:tc>
      </w:tr>
      <w:tr w:rsidR="00AD2C34" w:rsidRPr="006F5CAD" w14:paraId="665424A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172268C" w14:textId="77777777" w:rsidR="00AD2C34" w:rsidRPr="006F5CAD" w:rsidRDefault="00AD2C34" w:rsidP="00AD2C34">
            <w:pPr>
              <w:pStyle w:val="TAC"/>
              <w:rPr>
                <w:rFonts w:eastAsia="DengXian"/>
                <w:lang w:eastAsia="zh-CN"/>
              </w:rPr>
            </w:pPr>
            <w:r w:rsidRPr="006F5CAD">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433DB37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1B61CE" w14:textId="77777777" w:rsidR="00AD2C34" w:rsidRPr="006F5CAD" w:rsidRDefault="00AD2C34" w:rsidP="00AD2C34">
            <w:pPr>
              <w:pStyle w:val="TAC"/>
              <w:rPr>
                <w:rFonts w:eastAsia="DengXian"/>
              </w:rPr>
            </w:pPr>
            <w:r w:rsidRPr="006F5CAD">
              <w:rPr>
                <w:rFonts w:eastAsia="DengXian"/>
              </w:rPr>
              <w:t>CA_n7B</w:t>
            </w:r>
          </w:p>
          <w:p w14:paraId="0283F9CD" w14:textId="77777777" w:rsidR="00AD2C34" w:rsidRPr="006F5CAD" w:rsidRDefault="00AD2C34" w:rsidP="00AD2C34">
            <w:pPr>
              <w:pStyle w:val="TAC"/>
              <w:rPr>
                <w:rFonts w:eastAsia="DengXian"/>
              </w:rPr>
            </w:pPr>
            <w:r w:rsidRPr="006F5CAD">
              <w:rPr>
                <w:rFonts w:eastAsia="DengXian"/>
              </w:rPr>
              <w:t>CA_n7A-n28A</w:t>
            </w:r>
          </w:p>
          <w:p w14:paraId="1C12D869"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lang w:eastAsia="zh-CN"/>
              </w:rPr>
              <w:t>7,14</w:t>
            </w:r>
          </w:p>
          <w:p w14:paraId="1A04EAB3" w14:textId="77777777" w:rsidR="00AD2C34" w:rsidRPr="006F5CAD" w:rsidRDefault="00AD2C34" w:rsidP="00AD2C34">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49AC8222" w14:textId="77777777" w:rsidR="00AD2C34" w:rsidRPr="006F5CAD" w:rsidRDefault="00AD2C34" w:rsidP="00AD2C34">
            <w:pPr>
              <w:pStyle w:val="TAC"/>
              <w:rPr>
                <w:rFonts w:eastAsia="DengXian"/>
                <w:lang w:eastAsia="zh-C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A093986"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F0CE74" w14:textId="77777777" w:rsidR="00AD2C34" w:rsidRPr="006F5CAD" w:rsidRDefault="00AD2C34" w:rsidP="00AD2C34">
            <w:pPr>
              <w:pStyle w:val="TAC"/>
              <w:rPr>
                <w:rFonts w:eastAsia="DengXian"/>
                <w:lang w:eastAsia="zh-CN" w:bidi="ar"/>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072D0CE3"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9852D3A" w14:textId="77777777" w:rsidTr="006858D7">
        <w:trPr>
          <w:jc w:val="center"/>
        </w:trPr>
        <w:tc>
          <w:tcPr>
            <w:tcW w:w="2994" w:type="dxa"/>
            <w:tcBorders>
              <w:top w:val="nil"/>
              <w:left w:val="single" w:sz="4" w:space="0" w:color="auto"/>
              <w:bottom w:val="nil"/>
              <w:right w:val="single" w:sz="4" w:space="0" w:color="auto"/>
            </w:tcBorders>
            <w:vAlign w:val="center"/>
          </w:tcPr>
          <w:p w14:paraId="450ED9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65F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82C487"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BA28B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7B9AF42" w14:textId="77777777" w:rsidR="00AD2C34" w:rsidRPr="006F5CAD" w:rsidRDefault="00AD2C34" w:rsidP="00AD2C34">
            <w:pPr>
              <w:pStyle w:val="TAC"/>
              <w:rPr>
                <w:rFonts w:eastAsia="DengXian"/>
                <w:lang w:eastAsia="zh-CN"/>
              </w:rPr>
            </w:pPr>
          </w:p>
        </w:tc>
      </w:tr>
      <w:tr w:rsidR="00AD2C34" w:rsidRPr="006F5CAD" w14:paraId="2496334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524D1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73D3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695475E"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DFC40D" w14:textId="77777777" w:rsidR="00AD2C34" w:rsidRPr="006F5CAD" w:rsidRDefault="00AD2C34" w:rsidP="00AD2C34">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0E711DF0" w14:textId="77777777" w:rsidR="00AD2C34" w:rsidRPr="006F5CAD" w:rsidRDefault="00AD2C34" w:rsidP="00AD2C34">
            <w:pPr>
              <w:pStyle w:val="TAC"/>
              <w:rPr>
                <w:rFonts w:eastAsia="DengXian"/>
                <w:lang w:eastAsia="zh-CN"/>
              </w:rPr>
            </w:pPr>
          </w:p>
        </w:tc>
      </w:tr>
      <w:tr w:rsidR="00AD2C34" w:rsidRPr="006F5CAD" w14:paraId="63AB725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13A7314" w14:textId="77777777" w:rsidR="00AD2C34" w:rsidRPr="006F5CAD" w:rsidRDefault="00AD2C34" w:rsidP="00AD2C34">
            <w:pPr>
              <w:pStyle w:val="TAC"/>
              <w:rPr>
                <w:rFonts w:eastAsia="DengXian"/>
                <w:lang w:eastAsia="zh-CN"/>
              </w:rPr>
            </w:pPr>
            <w:r w:rsidRPr="006F5CAD">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2A5D8DE6"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2197CE8" w14:textId="77777777" w:rsidR="00AD2C34" w:rsidRPr="006F5CAD" w:rsidRDefault="00AD2C34" w:rsidP="00AD2C34">
            <w:pPr>
              <w:pStyle w:val="TAC"/>
              <w:rPr>
                <w:rFonts w:eastAsia="DengXian"/>
              </w:rPr>
            </w:pPr>
            <w:r w:rsidRPr="006F5CAD">
              <w:rPr>
                <w:rFonts w:eastAsia="DengXian"/>
              </w:rPr>
              <w:t>CA_n7B</w:t>
            </w:r>
          </w:p>
          <w:p w14:paraId="06D9ADA5" w14:textId="77777777" w:rsidR="00AD2C34" w:rsidRPr="006F5CAD" w:rsidRDefault="00AD2C34" w:rsidP="00AD2C34">
            <w:pPr>
              <w:pStyle w:val="TAC"/>
              <w:rPr>
                <w:rFonts w:eastAsia="DengXian"/>
              </w:rPr>
            </w:pPr>
            <w:r w:rsidRPr="006F5CAD">
              <w:rPr>
                <w:rFonts w:eastAsia="DengXian"/>
              </w:rPr>
              <w:t>CA_n78C</w:t>
            </w:r>
            <w:r w:rsidRPr="006F5CAD">
              <w:rPr>
                <w:rFonts w:eastAsia="DengXian"/>
                <w:vertAlign w:val="superscript"/>
                <w:lang w:eastAsia="zh-CN"/>
              </w:rPr>
              <w:t>7</w:t>
            </w:r>
          </w:p>
          <w:p w14:paraId="67E752DA" w14:textId="77777777" w:rsidR="00AD2C34" w:rsidRPr="006F5CAD" w:rsidRDefault="00AD2C34" w:rsidP="00AD2C34">
            <w:pPr>
              <w:pStyle w:val="TAC"/>
              <w:rPr>
                <w:rFonts w:eastAsia="DengXian"/>
              </w:rPr>
            </w:pPr>
            <w:r w:rsidRPr="006F5CAD">
              <w:rPr>
                <w:rFonts w:eastAsia="DengXian"/>
              </w:rPr>
              <w:t>CA_n7A-n28A</w:t>
            </w:r>
          </w:p>
          <w:p w14:paraId="30627313"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lang w:eastAsia="zh-CN"/>
              </w:rPr>
              <w:t>7,14</w:t>
            </w:r>
          </w:p>
          <w:p w14:paraId="4BE57FBC" w14:textId="77777777" w:rsidR="00AD2C34" w:rsidRPr="006F5CAD" w:rsidRDefault="00AD2C34" w:rsidP="00AD2C34">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E62355A"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5804E" w14:textId="77777777" w:rsidR="00AD2C34" w:rsidRPr="006F5CAD" w:rsidRDefault="00AD2C34" w:rsidP="00AD2C34">
            <w:pPr>
              <w:pStyle w:val="TAC"/>
              <w:rPr>
                <w:rFonts w:eastAsia="DengXian"/>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60381C88"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2B2D6442" w14:textId="77777777" w:rsidTr="006858D7">
        <w:trPr>
          <w:jc w:val="center"/>
        </w:trPr>
        <w:tc>
          <w:tcPr>
            <w:tcW w:w="2994" w:type="dxa"/>
            <w:tcBorders>
              <w:top w:val="nil"/>
              <w:left w:val="single" w:sz="4" w:space="0" w:color="auto"/>
              <w:bottom w:val="nil"/>
              <w:right w:val="single" w:sz="4" w:space="0" w:color="auto"/>
            </w:tcBorders>
            <w:vAlign w:val="center"/>
          </w:tcPr>
          <w:p w14:paraId="434E1A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858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3AD5D8"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2A74BE" w14:textId="77777777" w:rsidR="00AD2C34" w:rsidRPr="006F5CAD" w:rsidRDefault="00AD2C34" w:rsidP="00AD2C34">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09CD7C7C" w14:textId="77777777" w:rsidR="00AD2C34" w:rsidRPr="006F5CAD" w:rsidRDefault="00AD2C34" w:rsidP="00AD2C34">
            <w:pPr>
              <w:pStyle w:val="TAC"/>
              <w:rPr>
                <w:rFonts w:eastAsia="DengXian"/>
                <w:lang w:eastAsia="zh-CN"/>
              </w:rPr>
            </w:pPr>
          </w:p>
        </w:tc>
      </w:tr>
      <w:tr w:rsidR="00AD2C34" w:rsidRPr="006F5CAD" w14:paraId="6090C9C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76C0F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8FB5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245CCC"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08E595" w14:textId="77777777" w:rsidR="00AD2C34" w:rsidRPr="006F5CAD" w:rsidRDefault="00AD2C34" w:rsidP="00AD2C34">
            <w:pPr>
              <w:pStyle w:val="TAC"/>
              <w:rPr>
                <w:rFonts w:eastAsia="DengXian"/>
              </w:rPr>
            </w:pPr>
            <w:r w:rsidRPr="006F5CAD">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7D5C7F69" w14:textId="77777777" w:rsidR="00AD2C34" w:rsidRPr="006F5CAD" w:rsidRDefault="00AD2C34" w:rsidP="00AD2C34">
            <w:pPr>
              <w:pStyle w:val="TAC"/>
              <w:rPr>
                <w:rFonts w:eastAsia="DengXian"/>
                <w:lang w:eastAsia="zh-CN"/>
              </w:rPr>
            </w:pPr>
          </w:p>
        </w:tc>
      </w:tr>
      <w:tr w:rsidR="00AD2C34" w:rsidRPr="006F5CAD" w14:paraId="0402A84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D995053" w14:textId="77777777" w:rsidR="00AD2C34" w:rsidRPr="006F5CAD" w:rsidRDefault="00AD2C34" w:rsidP="00AD2C34">
            <w:pPr>
              <w:pStyle w:val="TAC"/>
              <w:rPr>
                <w:rFonts w:eastAsia="DengXian"/>
                <w:lang w:eastAsia="zh-CN"/>
              </w:rPr>
            </w:pPr>
            <w:r w:rsidRPr="006F5CAD">
              <w:rPr>
                <w:rFonts w:eastAsia="DengXian"/>
                <w:color w:val="000000"/>
              </w:rPr>
              <w:t>CA_n7A-n29A-n66A</w:t>
            </w:r>
          </w:p>
        </w:tc>
        <w:tc>
          <w:tcPr>
            <w:tcW w:w="2545" w:type="dxa"/>
            <w:tcBorders>
              <w:top w:val="single" w:sz="4" w:space="0" w:color="auto"/>
              <w:left w:val="single" w:sz="4" w:space="0" w:color="auto"/>
              <w:bottom w:val="nil"/>
              <w:right w:val="single" w:sz="4" w:space="0" w:color="auto"/>
            </w:tcBorders>
            <w:vAlign w:val="center"/>
          </w:tcPr>
          <w:p w14:paraId="6DAB5E1C" w14:textId="77777777" w:rsidR="00AD2C34" w:rsidRPr="006F5CAD" w:rsidRDefault="00AD2C34" w:rsidP="00AD2C34">
            <w:pPr>
              <w:pStyle w:val="TAC"/>
              <w:rPr>
                <w:rFonts w:eastAsia="DengXian"/>
                <w:lang w:eastAsia="zh-CN"/>
              </w:rPr>
            </w:pPr>
            <w:r w:rsidRPr="006F5CAD">
              <w:rPr>
                <w:rFonts w:eastAsia="DengXian"/>
                <w:color w:val="000000"/>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62464FD5"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717B5E"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2968896"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06D8A35C" w14:textId="77777777" w:rsidTr="006858D7">
        <w:trPr>
          <w:jc w:val="center"/>
        </w:trPr>
        <w:tc>
          <w:tcPr>
            <w:tcW w:w="2994" w:type="dxa"/>
            <w:tcBorders>
              <w:top w:val="nil"/>
              <w:left w:val="single" w:sz="4" w:space="0" w:color="auto"/>
              <w:bottom w:val="nil"/>
              <w:right w:val="single" w:sz="4" w:space="0" w:color="auto"/>
            </w:tcBorders>
            <w:vAlign w:val="center"/>
          </w:tcPr>
          <w:p w14:paraId="74FD7D3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B951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85AFE"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17AC13"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50311AA9" w14:textId="77777777" w:rsidR="00AD2C34" w:rsidRPr="006F5CAD" w:rsidRDefault="00AD2C34" w:rsidP="00AD2C34">
            <w:pPr>
              <w:pStyle w:val="TAC"/>
              <w:rPr>
                <w:rFonts w:eastAsia="DengXian"/>
                <w:lang w:eastAsia="zh-CN"/>
              </w:rPr>
            </w:pPr>
          </w:p>
        </w:tc>
      </w:tr>
      <w:tr w:rsidR="00AD2C34" w:rsidRPr="006F5CAD" w14:paraId="54025D6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FFFAB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5D9EF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872EC" w14:textId="77777777" w:rsidR="00AD2C34" w:rsidRPr="006F5CAD" w:rsidRDefault="00AD2C34" w:rsidP="00AD2C34">
            <w:pPr>
              <w:pStyle w:val="TAC"/>
              <w:rPr>
                <w:rFonts w:eastAsia="DengXian"/>
              </w:rPr>
            </w:pPr>
            <w:r w:rsidRPr="006F5CAD">
              <w:rPr>
                <w:rFonts w:eastAsia="DengXian"/>
                <w:color w:val="000000"/>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4DB7F9" w14:textId="77777777" w:rsidR="00AD2C34" w:rsidRPr="006F5CAD" w:rsidRDefault="00AD2C34" w:rsidP="00AD2C34">
            <w:pPr>
              <w:pStyle w:val="TAC"/>
              <w:rPr>
                <w:rFonts w:eastAsia="DengXian"/>
              </w:rPr>
            </w:pPr>
            <w:r w:rsidRPr="006F5CAD">
              <w:rPr>
                <w:rFonts w:eastAsia="DengXian"/>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97CF8E" w14:textId="77777777" w:rsidR="00AD2C34" w:rsidRPr="006F5CAD" w:rsidRDefault="00AD2C34" w:rsidP="00AD2C34">
            <w:pPr>
              <w:pStyle w:val="TAC"/>
              <w:rPr>
                <w:rFonts w:eastAsia="DengXian"/>
                <w:lang w:eastAsia="zh-CN"/>
              </w:rPr>
            </w:pPr>
          </w:p>
        </w:tc>
      </w:tr>
      <w:tr w:rsidR="00AD2C34" w:rsidRPr="006F5CAD" w14:paraId="324D39A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9C69BBF" w14:textId="77777777" w:rsidR="00AD2C34" w:rsidRPr="006F5CAD" w:rsidRDefault="00AD2C34" w:rsidP="00AD2C34">
            <w:pPr>
              <w:pStyle w:val="TAC"/>
              <w:rPr>
                <w:rFonts w:eastAsia="DengXian"/>
                <w:lang w:eastAsia="zh-CN"/>
              </w:rPr>
            </w:pPr>
            <w:r w:rsidRPr="006F5CAD">
              <w:rPr>
                <w:rFonts w:eastAsia="DengXian"/>
                <w:color w:val="000000"/>
              </w:rPr>
              <w:t>CA_n7A-n29A-n77A</w:t>
            </w:r>
          </w:p>
        </w:tc>
        <w:tc>
          <w:tcPr>
            <w:tcW w:w="2545" w:type="dxa"/>
            <w:tcBorders>
              <w:top w:val="single" w:sz="4" w:space="0" w:color="auto"/>
              <w:left w:val="single" w:sz="4" w:space="0" w:color="auto"/>
              <w:bottom w:val="nil"/>
              <w:right w:val="single" w:sz="4" w:space="0" w:color="auto"/>
            </w:tcBorders>
            <w:vAlign w:val="center"/>
          </w:tcPr>
          <w:p w14:paraId="5351F256" w14:textId="77777777" w:rsidR="00AD2C34" w:rsidRPr="006F5CAD" w:rsidRDefault="00AD2C34" w:rsidP="00AD2C34">
            <w:pPr>
              <w:pStyle w:val="TAC"/>
              <w:rPr>
                <w:rFonts w:eastAsia="DengXian"/>
                <w:lang w:eastAsia="zh-CN"/>
              </w:rPr>
            </w:pPr>
            <w:r w:rsidRPr="006F5CAD">
              <w:rPr>
                <w:rFonts w:eastAsia="DengXian"/>
                <w:color w:val="000000"/>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9CAA224"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BAEAD6"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6CFF094"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3891472" w14:textId="77777777" w:rsidTr="006858D7">
        <w:trPr>
          <w:jc w:val="center"/>
        </w:trPr>
        <w:tc>
          <w:tcPr>
            <w:tcW w:w="2994" w:type="dxa"/>
            <w:tcBorders>
              <w:top w:val="nil"/>
              <w:left w:val="single" w:sz="4" w:space="0" w:color="auto"/>
              <w:bottom w:val="nil"/>
              <w:right w:val="single" w:sz="4" w:space="0" w:color="auto"/>
            </w:tcBorders>
            <w:vAlign w:val="center"/>
          </w:tcPr>
          <w:p w14:paraId="57A8A37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94CF9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DDF1B"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E94C847"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6CD431D8" w14:textId="77777777" w:rsidR="00AD2C34" w:rsidRPr="006F5CAD" w:rsidRDefault="00AD2C34" w:rsidP="00AD2C34">
            <w:pPr>
              <w:pStyle w:val="TAC"/>
              <w:rPr>
                <w:rFonts w:eastAsia="DengXian"/>
                <w:lang w:eastAsia="zh-CN"/>
              </w:rPr>
            </w:pPr>
          </w:p>
        </w:tc>
      </w:tr>
      <w:tr w:rsidR="00AD2C34" w:rsidRPr="006F5CAD" w14:paraId="15559F1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CE21F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D878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AC0FE"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EAADEF" w14:textId="77777777" w:rsidR="00AD2C34" w:rsidRPr="006F5CAD" w:rsidRDefault="00AD2C34" w:rsidP="00AD2C34">
            <w:pPr>
              <w:pStyle w:val="TAC"/>
              <w:rPr>
                <w:rFonts w:eastAsia="DengXian"/>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51F859D" w14:textId="77777777" w:rsidR="00AD2C34" w:rsidRPr="006F5CAD" w:rsidRDefault="00AD2C34" w:rsidP="00AD2C34">
            <w:pPr>
              <w:pStyle w:val="TAC"/>
              <w:rPr>
                <w:rFonts w:eastAsia="DengXian"/>
                <w:lang w:eastAsia="zh-CN"/>
              </w:rPr>
            </w:pPr>
          </w:p>
        </w:tc>
      </w:tr>
      <w:tr w:rsidR="00AD2C34" w:rsidRPr="006F5CAD" w14:paraId="437D591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0C43083" w14:textId="77777777" w:rsidR="00AD2C34" w:rsidRPr="006F5CAD" w:rsidRDefault="00AD2C34" w:rsidP="00AD2C34">
            <w:pPr>
              <w:pStyle w:val="TAC"/>
              <w:rPr>
                <w:rFonts w:eastAsia="DengXian"/>
                <w:lang w:eastAsia="zh-CN"/>
              </w:rPr>
            </w:pPr>
            <w:r w:rsidRPr="006F5CAD">
              <w:rPr>
                <w:rFonts w:eastAsia="DengXian"/>
                <w:color w:val="000000"/>
              </w:rPr>
              <w:t>CA_n7A-n29A-n77(2A)</w:t>
            </w:r>
          </w:p>
        </w:tc>
        <w:tc>
          <w:tcPr>
            <w:tcW w:w="2545" w:type="dxa"/>
            <w:tcBorders>
              <w:top w:val="single" w:sz="4" w:space="0" w:color="auto"/>
              <w:left w:val="single" w:sz="4" w:space="0" w:color="auto"/>
              <w:bottom w:val="nil"/>
              <w:right w:val="single" w:sz="4" w:space="0" w:color="auto"/>
            </w:tcBorders>
            <w:vAlign w:val="center"/>
          </w:tcPr>
          <w:p w14:paraId="5185C331" w14:textId="77777777" w:rsidR="00AD2C34" w:rsidRPr="006F5CAD" w:rsidRDefault="00AD2C34" w:rsidP="00AD2C34">
            <w:pPr>
              <w:pStyle w:val="TAC"/>
              <w:rPr>
                <w:rFonts w:eastAsia="DengXian"/>
                <w:color w:val="000000"/>
              </w:rPr>
            </w:pPr>
            <w:r w:rsidRPr="006F5CAD">
              <w:rPr>
                <w:rFonts w:eastAsia="DengXian"/>
                <w:color w:val="000000"/>
              </w:rPr>
              <w:t>CA_n7A-n77A</w:t>
            </w:r>
          </w:p>
          <w:p w14:paraId="139E1215" w14:textId="77777777" w:rsidR="00AD2C34" w:rsidRPr="006F5CAD" w:rsidRDefault="00AD2C34" w:rsidP="00AD2C34">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2287CF5"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4E87DD"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DBF005B"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134E50E1" w14:textId="77777777" w:rsidTr="006858D7">
        <w:trPr>
          <w:jc w:val="center"/>
        </w:trPr>
        <w:tc>
          <w:tcPr>
            <w:tcW w:w="2994" w:type="dxa"/>
            <w:tcBorders>
              <w:top w:val="nil"/>
              <w:left w:val="single" w:sz="4" w:space="0" w:color="auto"/>
              <w:bottom w:val="nil"/>
              <w:right w:val="single" w:sz="4" w:space="0" w:color="auto"/>
            </w:tcBorders>
            <w:vAlign w:val="center"/>
          </w:tcPr>
          <w:p w14:paraId="3ACF53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1B3B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89B2C"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675AE17"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1BA490A8" w14:textId="77777777" w:rsidR="00AD2C34" w:rsidRPr="006F5CAD" w:rsidRDefault="00AD2C34" w:rsidP="00AD2C34">
            <w:pPr>
              <w:pStyle w:val="TAC"/>
              <w:rPr>
                <w:rFonts w:eastAsia="DengXian"/>
                <w:lang w:eastAsia="zh-CN"/>
              </w:rPr>
            </w:pPr>
          </w:p>
        </w:tc>
      </w:tr>
      <w:tr w:rsidR="00AD2C34" w:rsidRPr="006F5CAD" w14:paraId="1470878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E8185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D94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715BB"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59A63E" w14:textId="77777777" w:rsidR="00AD2C34" w:rsidRPr="006F5CAD" w:rsidRDefault="00AD2C34" w:rsidP="00AD2C34">
            <w:pPr>
              <w:pStyle w:val="TAC"/>
              <w:rPr>
                <w:rFonts w:eastAsia="DengXian"/>
              </w:rPr>
            </w:pPr>
            <w:r w:rsidRPr="006F5CAD">
              <w:rPr>
                <w:rFonts w:eastAsia="DengXian"/>
                <w:color w:val="000000"/>
              </w:rPr>
              <w:t>CA_n77(2A)_BCS4 and 5</w:t>
            </w:r>
          </w:p>
        </w:tc>
        <w:tc>
          <w:tcPr>
            <w:tcW w:w="2218" w:type="dxa"/>
            <w:tcBorders>
              <w:top w:val="nil"/>
              <w:left w:val="single" w:sz="4" w:space="0" w:color="auto"/>
              <w:bottom w:val="single" w:sz="4" w:space="0" w:color="auto"/>
              <w:right w:val="single" w:sz="4" w:space="0" w:color="auto"/>
            </w:tcBorders>
            <w:vAlign w:val="center"/>
          </w:tcPr>
          <w:p w14:paraId="4F4B3D03" w14:textId="77777777" w:rsidR="00AD2C34" w:rsidRPr="006F5CAD" w:rsidRDefault="00AD2C34" w:rsidP="00AD2C34">
            <w:pPr>
              <w:pStyle w:val="TAC"/>
              <w:rPr>
                <w:rFonts w:eastAsia="DengXian"/>
                <w:lang w:eastAsia="zh-CN"/>
              </w:rPr>
            </w:pPr>
          </w:p>
        </w:tc>
      </w:tr>
      <w:tr w:rsidR="00AD2C34" w:rsidRPr="006F5CAD" w14:paraId="147EDCC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C0C7EBE" w14:textId="77777777" w:rsidR="00AD2C34" w:rsidRPr="006F5CAD" w:rsidRDefault="00AD2C34" w:rsidP="00AD2C34">
            <w:pPr>
              <w:pStyle w:val="TAC"/>
              <w:rPr>
                <w:rFonts w:eastAsia="DengXian"/>
                <w:lang w:eastAsia="zh-CN"/>
              </w:rPr>
            </w:pPr>
            <w:r w:rsidRPr="006F5CAD">
              <w:rPr>
                <w:rFonts w:eastAsia="DengXian"/>
                <w:color w:val="000000"/>
              </w:rPr>
              <w:lastRenderedPageBreak/>
              <w:t>CA_n7A-n29A-n77(3A)</w:t>
            </w:r>
          </w:p>
        </w:tc>
        <w:tc>
          <w:tcPr>
            <w:tcW w:w="2545" w:type="dxa"/>
            <w:tcBorders>
              <w:top w:val="single" w:sz="4" w:space="0" w:color="auto"/>
              <w:left w:val="single" w:sz="4" w:space="0" w:color="auto"/>
              <w:bottom w:val="nil"/>
              <w:right w:val="single" w:sz="4" w:space="0" w:color="auto"/>
            </w:tcBorders>
            <w:vAlign w:val="center"/>
          </w:tcPr>
          <w:p w14:paraId="46670F0C" w14:textId="77777777" w:rsidR="00AD2C34" w:rsidRPr="006F5CAD" w:rsidRDefault="00AD2C34" w:rsidP="00AD2C34">
            <w:pPr>
              <w:pStyle w:val="TAC"/>
              <w:rPr>
                <w:rFonts w:eastAsia="DengXian"/>
                <w:color w:val="000000"/>
              </w:rPr>
            </w:pPr>
            <w:r w:rsidRPr="006F5CAD">
              <w:rPr>
                <w:rFonts w:eastAsia="DengXian"/>
                <w:color w:val="000000"/>
              </w:rPr>
              <w:t>CA_n7A-n77A</w:t>
            </w:r>
          </w:p>
          <w:p w14:paraId="7AB918E5" w14:textId="77777777" w:rsidR="00AD2C34" w:rsidRPr="006F5CAD" w:rsidRDefault="00AD2C34" w:rsidP="00AD2C34">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9FD0BB8"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B75580"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3581086"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33E348B" w14:textId="77777777" w:rsidTr="006858D7">
        <w:trPr>
          <w:jc w:val="center"/>
        </w:trPr>
        <w:tc>
          <w:tcPr>
            <w:tcW w:w="2994" w:type="dxa"/>
            <w:tcBorders>
              <w:top w:val="nil"/>
              <w:left w:val="single" w:sz="4" w:space="0" w:color="auto"/>
              <w:bottom w:val="nil"/>
              <w:right w:val="single" w:sz="4" w:space="0" w:color="auto"/>
            </w:tcBorders>
            <w:vAlign w:val="center"/>
          </w:tcPr>
          <w:p w14:paraId="61E911D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D50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2D802"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EB58D8E" w14:textId="77777777" w:rsidR="00AD2C34" w:rsidRPr="006F5CAD" w:rsidRDefault="00AD2C34" w:rsidP="00AD2C34">
            <w:pPr>
              <w:pStyle w:val="TAC"/>
              <w:rPr>
                <w:rFonts w:eastAsia="DengXian"/>
              </w:rPr>
            </w:pPr>
            <w:r w:rsidRPr="006F5CAD">
              <w:rPr>
                <w:rFonts w:eastAsia="DengXian"/>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6046FB4" w14:textId="77777777" w:rsidR="00AD2C34" w:rsidRPr="006F5CAD" w:rsidRDefault="00AD2C34" w:rsidP="00AD2C34">
            <w:pPr>
              <w:pStyle w:val="TAC"/>
              <w:rPr>
                <w:rFonts w:eastAsia="DengXian"/>
                <w:lang w:eastAsia="zh-CN"/>
              </w:rPr>
            </w:pPr>
          </w:p>
        </w:tc>
      </w:tr>
      <w:tr w:rsidR="00AD2C34" w:rsidRPr="006F5CAD" w14:paraId="61E3975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4727E8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6DE10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FBD43"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EC91C0" w14:textId="77777777" w:rsidR="00AD2C34" w:rsidRPr="006F5CAD" w:rsidRDefault="00AD2C34" w:rsidP="00AD2C34">
            <w:pPr>
              <w:pStyle w:val="TAC"/>
              <w:rPr>
                <w:rFonts w:eastAsia="DengXian"/>
              </w:rPr>
            </w:pPr>
            <w:r w:rsidRPr="006F5CAD">
              <w:rPr>
                <w:rFonts w:eastAsia="DengXian"/>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AA0477F" w14:textId="77777777" w:rsidR="00AD2C34" w:rsidRPr="006F5CAD" w:rsidRDefault="00AD2C34" w:rsidP="00AD2C34">
            <w:pPr>
              <w:pStyle w:val="TAC"/>
              <w:rPr>
                <w:rFonts w:eastAsia="DengXian"/>
                <w:lang w:eastAsia="zh-CN"/>
              </w:rPr>
            </w:pPr>
          </w:p>
        </w:tc>
      </w:tr>
      <w:tr w:rsidR="00AD2C34" w:rsidRPr="006F5CAD" w14:paraId="5B0F2005" w14:textId="77777777" w:rsidTr="006858D7">
        <w:trPr>
          <w:jc w:val="center"/>
        </w:trPr>
        <w:tc>
          <w:tcPr>
            <w:tcW w:w="2994" w:type="dxa"/>
            <w:tcBorders>
              <w:top w:val="single" w:sz="4" w:space="0" w:color="auto"/>
              <w:left w:val="single" w:sz="4" w:space="0" w:color="auto"/>
              <w:bottom w:val="nil"/>
              <w:right w:val="single" w:sz="4" w:space="0" w:color="auto"/>
            </w:tcBorders>
          </w:tcPr>
          <w:p w14:paraId="733109DD" w14:textId="77777777" w:rsidR="00AD2C34" w:rsidRPr="006F5CAD" w:rsidRDefault="00AD2C34" w:rsidP="00AD2C34">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B5464C3" w14:textId="77777777" w:rsidR="00AD2C34" w:rsidRPr="006F5CAD" w:rsidRDefault="00AD2C34" w:rsidP="00AD2C34">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2FAA61E3" w14:textId="77777777" w:rsidR="00AD2C34" w:rsidRPr="006F5CAD" w:rsidRDefault="00AD2C34" w:rsidP="00AD2C34">
            <w:pPr>
              <w:pStyle w:val="TAC"/>
              <w:rPr>
                <w:rFonts w:eastAsia="DengXian"/>
                <w:lang w:eastAsia="zh-CN"/>
              </w:rPr>
            </w:pPr>
            <w:r w:rsidRPr="006F5CAD">
              <w:rPr>
                <w:rFonts w:eastAsia="DengXian"/>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9FB29" w14:textId="77777777" w:rsidR="00AD2C34" w:rsidRPr="006F5CAD" w:rsidRDefault="00AD2C34" w:rsidP="00AD2C34">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0A5287E" w14:textId="77777777" w:rsidR="00AD2C34" w:rsidRPr="006F5CAD" w:rsidRDefault="00AD2C34" w:rsidP="00AD2C34">
            <w:pPr>
              <w:pStyle w:val="TAC"/>
              <w:rPr>
                <w:rFonts w:eastAsia="DengXian"/>
                <w:lang w:eastAsia="zh-CN"/>
              </w:rPr>
            </w:pPr>
            <w:r w:rsidRPr="006F5CAD">
              <w:rPr>
                <w:rFonts w:eastAsia="MS Mincho"/>
                <w:kern w:val="2"/>
                <w:szCs w:val="22"/>
                <w:lang w:eastAsia="zh-CN"/>
              </w:rPr>
              <w:t>0</w:t>
            </w:r>
          </w:p>
        </w:tc>
      </w:tr>
      <w:tr w:rsidR="00AD2C34" w:rsidRPr="006F5CAD" w14:paraId="4FE50E0F" w14:textId="77777777" w:rsidTr="006858D7">
        <w:trPr>
          <w:jc w:val="center"/>
        </w:trPr>
        <w:tc>
          <w:tcPr>
            <w:tcW w:w="2994" w:type="dxa"/>
            <w:tcBorders>
              <w:top w:val="nil"/>
              <w:left w:val="single" w:sz="4" w:space="0" w:color="auto"/>
              <w:bottom w:val="nil"/>
              <w:right w:val="single" w:sz="4" w:space="0" w:color="auto"/>
            </w:tcBorders>
          </w:tcPr>
          <w:p w14:paraId="6E4C4D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81D8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231A5" w14:textId="77777777" w:rsidR="00AD2C34" w:rsidRPr="006F5CAD" w:rsidRDefault="00AD2C34" w:rsidP="00AD2C34">
            <w:pPr>
              <w:pStyle w:val="TAC"/>
              <w:rPr>
                <w:rFonts w:eastAsia="DengXian"/>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1C739BF" w14:textId="77777777" w:rsidR="00AD2C34" w:rsidRPr="006F5CAD" w:rsidRDefault="00AD2C34" w:rsidP="00AD2C34">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42FF1C14" w14:textId="77777777" w:rsidR="00AD2C34" w:rsidRPr="006F5CAD" w:rsidRDefault="00AD2C34" w:rsidP="00AD2C34">
            <w:pPr>
              <w:pStyle w:val="TAC"/>
              <w:rPr>
                <w:rFonts w:eastAsia="DengXian"/>
                <w:lang w:eastAsia="zh-CN"/>
              </w:rPr>
            </w:pPr>
          </w:p>
        </w:tc>
      </w:tr>
      <w:tr w:rsidR="00AD2C34" w:rsidRPr="006F5CAD" w14:paraId="2D4D1F93" w14:textId="77777777" w:rsidTr="006858D7">
        <w:trPr>
          <w:jc w:val="center"/>
        </w:trPr>
        <w:tc>
          <w:tcPr>
            <w:tcW w:w="2994" w:type="dxa"/>
            <w:tcBorders>
              <w:top w:val="nil"/>
              <w:left w:val="single" w:sz="4" w:space="0" w:color="auto"/>
              <w:bottom w:val="single" w:sz="4" w:space="0" w:color="auto"/>
              <w:right w:val="single" w:sz="4" w:space="0" w:color="auto"/>
            </w:tcBorders>
          </w:tcPr>
          <w:p w14:paraId="21592F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6F5B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7124E" w14:textId="77777777" w:rsidR="00AD2C34" w:rsidRPr="006F5CAD" w:rsidRDefault="00AD2C34" w:rsidP="00AD2C34">
            <w:pPr>
              <w:pStyle w:val="TAC"/>
              <w:rPr>
                <w:rFonts w:eastAsia="DengXian"/>
                <w:lang w:eastAsia="zh-CN"/>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F60797" w14:textId="77777777" w:rsidR="00AD2C34" w:rsidRPr="006F5CAD" w:rsidRDefault="00AD2C34" w:rsidP="00AD2C34">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268DE9C0" w14:textId="77777777" w:rsidR="00AD2C34" w:rsidRPr="006F5CAD" w:rsidRDefault="00AD2C34" w:rsidP="00AD2C34">
            <w:pPr>
              <w:pStyle w:val="TAC"/>
              <w:rPr>
                <w:rFonts w:eastAsia="DengXian"/>
                <w:lang w:eastAsia="zh-CN"/>
              </w:rPr>
            </w:pPr>
          </w:p>
        </w:tc>
      </w:tr>
      <w:tr w:rsidR="00AD2C34" w:rsidRPr="006F5CAD" w14:paraId="1CE68F7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2C1266B" w14:textId="77777777" w:rsidR="00AD2C34" w:rsidRPr="006F5CAD" w:rsidRDefault="00AD2C34" w:rsidP="00AD2C34">
            <w:pPr>
              <w:pStyle w:val="TAC"/>
              <w:rPr>
                <w:rFonts w:eastAsia="DengXian"/>
                <w:lang w:eastAsia="zh-CN"/>
              </w:rPr>
            </w:pPr>
            <w:r w:rsidRPr="006F5CAD">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46EB8C72" w14:textId="77777777" w:rsidR="00AD2C34" w:rsidRPr="006F5CAD" w:rsidRDefault="00AD2C34" w:rsidP="00AD2C34">
            <w:pPr>
              <w:pStyle w:val="TAC"/>
              <w:rPr>
                <w:rFonts w:eastAsia="DengXian"/>
                <w:lang w:eastAsia="zh-CN"/>
              </w:rPr>
            </w:pPr>
            <w:r w:rsidRPr="006F5CAD">
              <w:rPr>
                <w:rFonts w:eastAsia="DengXian"/>
                <w:lang w:eastAsia="zh-CN"/>
              </w:rPr>
              <w:t>CA_n7A-n40A</w:t>
            </w:r>
          </w:p>
          <w:p w14:paraId="5577C662"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F028DB1" w14:textId="77777777" w:rsidR="00AD2C34" w:rsidRPr="006F5CAD" w:rsidRDefault="00AD2C34" w:rsidP="00AD2C34">
            <w:pPr>
              <w:pStyle w:val="TAC"/>
              <w:rPr>
                <w:rFonts w:eastAsia="DengXian"/>
                <w:lang w:eastAsia="zh-CN"/>
              </w:rPr>
            </w:pPr>
            <w:r w:rsidRPr="006F5CAD">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002B55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F29B34"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038C4E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63C0E95" w14:textId="77777777" w:rsidTr="006858D7">
        <w:trPr>
          <w:jc w:val="center"/>
        </w:trPr>
        <w:tc>
          <w:tcPr>
            <w:tcW w:w="2994" w:type="dxa"/>
            <w:tcBorders>
              <w:top w:val="nil"/>
              <w:left w:val="single" w:sz="4" w:space="0" w:color="auto"/>
              <w:bottom w:val="nil"/>
              <w:right w:val="single" w:sz="4" w:space="0" w:color="auto"/>
            </w:tcBorders>
            <w:vAlign w:val="center"/>
          </w:tcPr>
          <w:p w14:paraId="541974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8555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DA0E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52FFC1" w14:textId="77777777" w:rsidR="00AD2C34" w:rsidRPr="006F5CAD" w:rsidRDefault="00AD2C34" w:rsidP="00AD2C34">
            <w:pPr>
              <w:pStyle w:val="TAC"/>
              <w:rPr>
                <w:rFonts w:eastAsia="DengXian"/>
                <w:lang w:eastAsia="zh-CN" w:bidi="ar"/>
              </w:rPr>
            </w:pPr>
            <w:r w:rsidRPr="006F5CAD">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172A8BA6" w14:textId="77777777" w:rsidR="00AD2C34" w:rsidRPr="006F5CAD" w:rsidRDefault="00AD2C34" w:rsidP="00AD2C34">
            <w:pPr>
              <w:pStyle w:val="TAC"/>
              <w:rPr>
                <w:rFonts w:eastAsia="DengXian"/>
                <w:lang w:eastAsia="zh-CN"/>
              </w:rPr>
            </w:pPr>
          </w:p>
        </w:tc>
      </w:tr>
      <w:tr w:rsidR="00AD2C34" w:rsidRPr="006F5CAD" w14:paraId="1C515521" w14:textId="77777777" w:rsidTr="006858D7">
        <w:trPr>
          <w:jc w:val="center"/>
        </w:trPr>
        <w:tc>
          <w:tcPr>
            <w:tcW w:w="2994" w:type="dxa"/>
            <w:tcBorders>
              <w:top w:val="nil"/>
              <w:left w:val="single" w:sz="4" w:space="0" w:color="auto"/>
              <w:bottom w:val="nil"/>
              <w:right w:val="single" w:sz="4" w:space="0" w:color="auto"/>
            </w:tcBorders>
            <w:vAlign w:val="center"/>
          </w:tcPr>
          <w:p w14:paraId="59085B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ADCA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C4E2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EFF51"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559567" w14:textId="77777777" w:rsidR="00AD2C34" w:rsidRPr="006F5CAD" w:rsidRDefault="00AD2C34" w:rsidP="00AD2C34">
            <w:pPr>
              <w:pStyle w:val="TAC"/>
              <w:rPr>
                <w:rFonts w:eastAsia="DengXian"/>
                <w:lang w:eastAsia="zh-CN"/>
              </w:rPr>
            </w:pPr>
          </w:p>
        </w:tc>
      </w:tr>
      <w:tr w:rsidR="00AD2C34" w:rsidRPr="006F5CAD" w14:paraId="50D6AD56" w14:textId="77777777" w:rsidTr="006858D7">
        <w:trPr>
          <w:jc w:val="center"/>
        </w:trPr>
        <w:tc>
          <w:tcPr>
            <w:tcW w:w="2994" w:type="dxa"/>
            <w:tcBorders>
              <w:top w:val="nil"/>
              <w:left w:val="single" w:sz="4" w:space="0" w:color="auto"/>
              <w:bottom w:val="nil"/>
              <w:right w:val="single" w:sz="4" w:space="0" w:color="auto"/>
            </w:tcBorders>
            <w:vAlign w:val="center"/>
          </w:tcPr>
          <w:p w14:paraId="773B9C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E10F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D85C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23E65" w14:textId="77777777" w:rsidR="00AD2C34" w:rsidRPr="006F5CAD" w:rsidRDefault="00AD2C34" w:rsidP="00AD2C34">
            <w:pPr>
              <w:pStyle w:val="TAC"/>
              <w:rPr>
                <w:rFonts w:eastAsia="DengXian"/>
                <w:lang w:eastAsia="zh-CN" w:bidi="ar"/>
              </w:rPr>
            </w:pPr>
            <w:r w:rsidRPr="006F5CAD">
              <w:rPr>
                <w:rFonts w:eastAsia="DengXian"/>
                <w:kern w:val="2"/>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740826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06380B7" w14:textId="77777777" w:rsidTr="006858D7">
        <w:trPr>
          <w:jc w:val="center"/>
        </w:trPr>
        <w:tc>
          <w:tcPr>
            <w:tcW w:w="2994" w:type="dxa"/>
            <w:tcBorders>
              <w:top w:val="nil"/>
              <w:left w:val="single" w:sz="4" w:space="0" w:color="auto"/>
              <w:bottom w:val="nil"/>
              <w:right w:val="single" w:sz="4" w:space="0" w:color="auto"/>
            </w:tcBorders>
            <w:vAlign w:val="center"/>
          </w:tcPr>
          <w:p w14:paraId="56C49D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E967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1E8FE"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94271A" w14:textId="77777777" w:rsidR="00AD2C34" w:rsidRPr="006F5CAD" w:rsidRDefault="00AD2C34" w:rsidP="00AD2C34">
            <w:pPr>
              <w:pStyle w:val="TAC"/>
              <w:rPr>
                <w:rFonts w:eastAsia="DengXian"/>
                <w:lang w:eastAsia="zh-CN" w:bidi="ar"/>
              </w:rPr>
            </w:pPr>
            <w:r w:rsidRPr="006F5CAD">
              <w:rPr>
                <w:rFonts w:eastAsia="DengXian"/>
                <w:kern w:val="2"/>
                <w:lang w:eastAsia="zh-CN"/>
              </w:rPr>
              <w:t>n40 channel bandwidths in Table 5.3.5-1</w:t>
            </w:r>
          </w:p>
        </w:tc>
        <w:tc>
          <w:tcPr>
            <w:tcW w:w="2218" w:type="dxa"/>
            <w:tcBorders>
              <w:top w:val="nil"/>
              <w:left w:val="single" w:sz="4" w:space="0" w:color="auto"/>
              <w:bottom w:val="nil"/>
              <w:right w:val="single" w:sz="4" w:space="0" w:color="auto"/>
            </w:tcBorders>
            <w:vAlign w:val="center"/>
          </w:tcPr>
          <w:p w14:paraId="05ACC739" w14:textId="77777777" w:rsidR="00AD2C34" w:rsidRPr="006F5CAD" w:rsidRDefault="00AD2C34" w:rsidP="00AD2C34">
            <w:pPr>
              <w:pStyle w:val="TAC"/>
              <w:rPr>
                <w:rFonts w:eastAsia="DengXian"/>
                <w:lang w:eastAsia="zh-CN"/>
              </w:rPr>
            </w:pPr>
          </w:p>
        </w:tc>
      </w:tr>
      <w:tr w:rsidR="00AD2C34" w:rsidRPr="006F5CAD" w14:paraId="4A498C1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44DD0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3F38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93A9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2A2660" w14:textId="77777777" w:rsidR="00AD2C34" w:rsidRPr="006F5CAD" w:rsidRDefault="00AD2C34" w:rsidP="00AD2C34">
            <w:pPr>
              <w:pStyle w:val="TAC"/>
              <w:rPr>
                <w:rFonts w:eastAsia="DengXian"/>
                <w:lang w:eastAsia="zh-CN" w:bidi="ar"/>
              </w:rPr>
            </w:pPr>
            <w:r w:rsidRPr="006F5CAD">
              <w:rPr>
                <w:rFonts w:eastAsia="DengXian"/>
                <w:kern w:val="2"/>
                <w:lang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0EF13E" w14:textId="77777777" w:rsidR="00AD2C34" w:rsidRPr="006F5CAD" w:rsidRDefault="00AD2C34" w:rsidP="00AD2C34">
            <w:pPr>
              <w:pStyle w:val="TAC"/>
              <w:rPr>
                <w:rFonts w:eastAsia="DengXian"/>
                <w:lang w:eastAsia="zh-CN"/>
              </w:rPr>
            </w:pPr>
          </w:p>
        </w:tc>
      </w:tr>
      <w:tr w:rsidR="00AD2C34" w:rsidRPr="006F5CAD" w14:paraId="0620DAD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2916EBC" w14:textId="77777777" w:rsidR="00AD2C34" w:rsidRPr="006F5CAD" w:rsidRDefault="00AD2C34" w:rsidP="00AD2C34">
            <w:pPr>
              <w:pStyle w:val="TAC"/>
              <w:rPr>
                <w:rFonts w:eastAsia="DengXian"/>
                <w:lang w:eastAsia="zh-CN"/>
              </w:rPr>
            </w:pPr>
            <w:r w:rsidRPr="006F5CAD">
              <w:rPr>
                <w:rFonts w:eastAsia="DengXian"/>
                <w:color w:val="000000"/>
              </w:rPr>
              <w:t>CA_n7A-n40A-n79A</w:t>
            </w:r>
          </w:p>
        </w:tc>
        <w:tc>
          <w:tcPr>
            <w:tcW w:w="2545" w:type="dxa"/>
            <w:tcBorders>
              <w:top w:val="single" w:sz="4" w:space="0" w:color="auto"/>
              <w:left w:val="single" w:sz="4" w:space="0" w:color="auto"/>
              <w:bottom w:val="nil"/>
              <w:right w:val="single" w:sz="4" w:space="0" w:color="auto"/>
            </w:tcBorders>
          </w:tcPr>
          <w:p w14:paraId="2051E43C" w14:textId="77777777" w:rsidR="00AD2C34" w:rsidRPr="006F5CAD" w:rsidRDefault="00AD2C34" w:rsidP="00AD2C34">
            <w:pPr>
              <w:pStyle w:val="TAC"/>
              <w:rPr>
                <w:rFonts w:eastAsia="DengXian"/>
                <w:color w:val="000000"/>
              </w:rPr>
            </w:pPr>
            <w:r w:rsidRPr="006F5CAD">
              <w:rPr>
                <w:rFonts w:eastAsia="DengXian"/>
                <w:color w:val="000000"/>
              </w:rPr>
              <w:t>CA_n7A-n40A</w:t>
            </w:r>
          </w:p>
          <w:p w14:paraId="00ADA5A6" w14:textId="77777777" w:rsidR="00AD2C34" w:rsidRPr="006F5CAD" w:rsidRDefault="00AD2C34" w:rsidP="00AD2C34">
            <w:pPr>
              <w:pStyle w:val="TAC"/>
              <w:rPr>
                <w:rFonts w:eastAsia="DengXian"/>
                <w:color w:val="000000"/>
              </w:rPr>
            </w:pPr>
            <w:r w:rsidRPr="006F5CAD">
              <w:rPr>
                <w:rFonts w:eastAsia="DengXian"/>
                <w:color w:val="000000"/>
              </w:rPr>
              <w:t>CA_n7A-n79A</w:t>
            </w:r>
          </w:p>
          <w:p w14:paraId="20B87F3D" w14:textId="77777777" w:rsidR="00AD2C34" w:rsidRPr="006F5CAD" w:rsidRDefault="00AD2C34" w:rsidP="00AD2C34">
            <w:pPr>
              <w:pStyle w:val="TAC"/>
              <w:rPr>
                <w:rFonts w:eastAsia="DengXian"/>
                <w:lang w:eastAsia="zh-CN"/>
              </w:rPr>
            </w:pPr>
            <w:r w:rsidRPr="006F5CAD">
              <w:rPr>
                <w:rFonts w:eastAsia="DengXian"/>
                <w:color w:val="000000"/>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F607E6"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99E57F" w14:textId="77777777" w:rsidR="00AD2C34" w:rsidRPr="006F5CAD" w:rsidRDefault="00AD2C34" w:rsidP="00AD2C34">
            <w:pPr>
              <w:pStyle w:val="TAC"/>
              <w:rPr>
                <w:rFonts w:eastAsia="DengXian"/>
                <w:lang w:eastAsia="zh-CN" w:bidi="ar"/>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0620B1"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40ADBDDE" w14:textId="77777777" w:rsidTr="006858D7">
        <w:trPr>
          <w:jc w:val="center"/>
        </w:trPr>
        <w:tc>
          <w:tcPr>
            <w:tcW w:w="2994" w:type="dxa"/>
            <w:tcBorders>
              <w:top w:val="nil"/>
              <w:left w:val="single" w:sz="4" w:space="0" w:color="auto"/>
              <w:bottom w:val="nil"/>
              <w:right w:val="single" w:sz="4" w:space="0" w:color="auto"/>
            </w:tcBorders>
            <w:vAlign w:val="center"/>
          </w:tcPr>
          <w:p w14:paraId="3577B7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CBA4D3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237BD" w14:textId="77777777" w:rsidR="00AD2C34" w:rsidRPr="006F5CAD" w:rsidRDefault="00AD2C34" w:rsidP="00AD2C34">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911CEE" w14:textId="77777777" w:rsidR="00AD2C34" w:rsidRPr="006F5CAD" w:rsidRDefault="00AD2C34" w:rsidP="00AD2C34">
            <w:pPr>
              <w:pStyle w:val="TAC"/>
              <w:rPr>
                <w:rFonts w:eastAsia="DengXian"/>
                <w:lang w:eastAsia="zh-CN" w:bidi="ar"/>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090FDD69" w14:textId="77777777" w:rsidR="00AD2C34" w:rsidRPr="006F5CAD" w:rsidRDefault="00AD2C34" w:rsidP="00AD2C34">
            <w:pPr>
              <w:pStyle w:val="TAC"/>
              <w:rPr>
                <w:rFonts w:eastAsia="DengXian"/>
                <w:lang w:eastAsia="zh-CN"/>
              </w:rPr>
            </w:pPr>
          </w:p>
        </w:tc>
      </w:tr>
      <w:tr w:rsidR="00AD2C34" w:rsidRPr="006F5CAD" w14:paraId="6912CA9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459B4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069D90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8FCE6"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CAE555" w14:textId="77777777" w:rsidR="00AD2C34" w:rsidRPr="006F5CAD" w:rsidRDefault="00AD2C34" w:rsidP="00AD2C34">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8CCEFA7" w14:textId="77777777" w:rsidR="00AD2C34" w:rsidRPr="006F5CAD" w:rsidRDefault="00AD2C34" w:rsidP="00AD2C34">
            <w:pPr>
              <w:pStyle w:val="TAC"/>
              <w:rPr>
                <w:rFonts w:eastAsia="DengXian"/>
                <w:lang w:eastAsia="zh-CN"/>
              </w:rPr>
            </w:pPr>
          </w:p>
        </w:tc>
      </w:tr>
      <w:tr w:rsidR="00AD2C34" w:rsidRPr="006F5CAD" w14:paraId="0B497FD7" w14:textId="77777777" w:rsidTr="006858D7">
        <w:trPr>
          <w:jc w:val="center"/>
        </w:trPr>
        <w:tc>
          <w:tcPr>
            <w:tcW w:w="2994" w:type="dxa"/>
            <w:tcBorders>
              <w:top w:val="single" w:sz="4" w:space="0" w:color="auto"/>
              <w:left w:val="single" w:sz="4" w:space="0" w:color="auto"/>
              <w:bottom w:val="nil"/>
              <w:right w:val="single" w:sz="4" w:space="0" w:color="auto"/>
            </w:tcBorders>
          </w:tcPr>
          <w:p w14:paraId="10F2AC25" w14:textId="77777777" w:rsidR="00AD2C34" w:rsidRPr="006F5CAD" w:rsidRDefault="00AD2C34" w:rsidP="00AD2C34">
            <w:pPr>
              <w:pStyle w:val="TAC"/>
              <w:rPr>
                <w:rFonts w:eastAsia="DengXian"/>
                <w:lang w:eastAsia="zh-CN"/>
              </w:rPr>
            </w:pPr>
            <w:r w:rsidRPr="006F5CAD">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48C2BE24" w14:textId="77777777" w:rsidR="00AD2C34" w:rsidRPr="006F5CAD" w:rsidRDefault="00AD2C34" w:rsidP="00AD2C34">
            <w:pPr>
              <w:pStyle w:val="TAC"/>
              <w:rPr>
                <w:rFonts w:eastAsia="DengXian"/>
              </w:rPr>
            </w:pPr>
            <w:r w:rsidRPr="006F5CAD">
              <w:rPr>
                <w:rFonts w:eastAsia="DengXian"/>
              </w:rPr>
              <w:t>CA_n7A-n40A</w:t>
            </w:r>
          </w:p>
          <w:p w14:paraId="7205357B" w14:textId="77777777" w:rsidR="00AD2C34" w:rsidRPr="006F5CAD" w:rsidRDefault="00AD2C34" w:rsidP="00AD2C34">
            <w:pPr>
              <w:pStyle w:val="TAC"/>
              <w:rPr>
                <w:rFonts w:eastAsia="DengXian"/>
              </w:rPr>
            </w:pPr>
            <w:r w:rsidRPr="006F5CAD">
              <w:rPr>
                <w:rFonts w:eastAsia="DengXian"/>
              </w:rPr>
              <w:t>CA_n7A-n105A</w:t>
            </w:r>
          </w:p>
          <w:p w14:paraId="4CE197AF" w14:textId="77777777" w:rsidR="00AD2C34" w:rsidRPr="006F5CAD" w:rsidRDefault="00AD2C34" w:rsidP="00AD2C34">
            <w:pPr>
              <w:pStyle w:val="TAC"/>
              <w:rPr>
                <w:rFonts w:eastAsia="DengXian"/>
                <w:lang w:eastAsia="zh-CN"/>
              </w:rPr>
            </w:pPr>
            <w:r w:rsidRPr="006F5CAD">
              <w:rPr>
                <w:rFonts w:eastAsia="DengXia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584F2EA"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5867A26B" w14:textId="77777777" w:rsidR="00AD2C34" w:rsidRPr="006F5CAD" w:rsidRDefault="00AD2C34" w:rsidP="00AD2C34">
            <w:pPr>
              <w:pStyle w:val="TAC"/>
              <w:rPr>
                <w:rFonts w:eastAsia="DengXian"/>
                <w:lang w:eastAsia="zh-CN" w:bidi="ar"/>
              </w:rPr>
            </w:pPr>
            <w:r w:rsidRPr="006F5CAD">
              <w:rPr>
                <w:rFonts w:eastAsia="DengXian"/>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ACED18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D279AF5" w14:textId="77777777" w:rsidTr="006858D7">
        <w:trPr>
          <w:jc w:val="center"/>
        </w:trPr>
        <w:tc>
          <w:tcPr>
            <w:tcW w:w="2994" w:type="dxa"/>
            <w:tcBorders>
              <w:top w:val="nil"/>
              <w:left w:val="single" w:sz="4" w:space="0" w:color="auto"/>
              <w:bottom w:val="nil"/>
              <w:right w:val="single" w:sz="4" w:space="0" w:color="auto"/>
            </w:tcBorders>
            <w:vAlign w:val="center"/>
          </w:tcPr>
          <w:p w14:paraId="1DBA13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633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379DD" w14:textId="77777777" w:rsidR="00AD2C34" w:rsidRPr="006F5CAD" w:rsidRDefault="00AD2C34" w:rsidP="00AD2C34">
            <w:pPr>
              <w:pStyle w:val="TAC"/>
              <w:rPr>
                <w:rFonts w:eastAsia="DengXian"/>
                <w:lang w:eastAsia="zh-C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1A16F97D" w14:textId="77777777" w:rsidR="00AD2C34" w:rsidRPr="006F5CAD" w:rsidRDefault="00AD2C34" w:rsidP="00AD2C34">
            <w:pPr>
              <w:pStyle w:val="TAC"/>
              <w:rPr>
                <w:rFonts w:eastAsia="DengXian"/>
                <w:lang w:eastAsia="zh-CN" w:bidi="ar"/>
              </w:rPr>
            </w:pPr>
            <w:r w:rsidRPr="006F5CAD">
              <w:rPr>
                <w:rFonts w:eastAsia="DengXian"/>
                <w:szCs w:val="16"/>
              </w:rPr>
              <w:t>5,10, 15, 20, 25, 30, 40, 50, 60, 70, 80, 90, 100</w:t>
            </w:r>
          </w:p>
        </w:tc>
        <w:tc>
          <w:tcPr>
            <w:tcW w:w="2218" w:type="dxa"/>
            <w:tcBorders>
              <w:top w:val="nil"/>
              <w:left w:val="single" w:sz="4" w:space="0" w:color="auto"/>
              <w:bottom w:val="nil"/>
              <w:right w:val="single" w:sz="4" w:space="0" w:color="auto"/>
            </w:tcBorders>
            <w:vAlign w:val="center"/>
          </w:tcPr>
          <w:p w14:paraId="7E6E00F4" w14:textId="77777777" w:rsidR="00AD2C34" w:rsidRPr="006F5CAD" w:rsidRDefault="00AD2C34" w:rsidP="00AD2C34">
            <w:pPr>
              <w:pStyle w:val="TAC"/>
              <w:rPr>
                <w:rFonts w:eastAsia="DengXian"/>
                <w:lang w:eastAsia="zh-CN"/>
              </w:rPr>
            </w:pPr>
          </w:p>
        </w:tc>
      </w:tr>
      <w:tr w:rsidR="00AD2C34" w:rsidRPr="006F5CAD" w14:paraId="4355880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3708ED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2455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EEEFA"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552AA42" w14:textId="77777777" w:rsidR="00AD2C34" w:rsidRPr="006F5CAD" w:rsidRDefault="00AD2C34" w:rsidP="00AD2C34">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2F5AA415" w14:textId="77777777" w:rsidR="00AD2C34" w:rsidRPr="006F5CAD" w:rsidRDefault="00AD2C34" w:rsidP="00AD2C34">
            <w:pPr>
              <w:pStyle w:val="TAC"/>
              <w:rPr>
                <w:rFonts w:eastAsia="DengXian"/>
                <w:lang w:eastAsia="zh-CN"/>
              </w:rPr>
            </w:pPr>
          </w:p>
        </w:tc>
      </w:tr>
      <w:tr w:rsidR="00AD2C34" w:rsidRPr="006F5CAD" w14:paraId="74F11768" w14:textId="77777777" w:rsidTr="006858D7">
        <w:trPr>
          <w:jc w:val="center"/>
        </w:trPr>
        <w:tc>
          <w:tcPr>
            <w:tcW w:w="2994" w:type="dxa"/>
            <w:tcBorders>
              <w:top w:val="nil"/>
              <w:left w:val="single" w:sz="4" w:space="0" w:color="auto"/>
              <w:bottom w:val="nil"/>
              <w:right w:val="single" w:sz="4" w:space="0" w:color="auto"/>
            </w:tcBorders>
            <w:vAlign w:val="center"/>
          </w:tcPr>
          <w:p w14:paraId="434F680D" w14:textId="77777777" w:rsidR="00AD2C34" w:rsidRPr="006F5CAD" w:rsidRDefault="00AD2C34" w:rsidP="00AD2C34">
            <w:pPr>
              <w:pStyle w:val="TAC"/>
              <w:rPr>
                <w:rFonts w:eastAsia="DengXian"/>
                <w:lang w:eastAsia="zh-CN"/>
              </w:rPr>
            </w:pPr>
            <w:r w:rsidRPr="006F5CAD">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5857A4D2"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55AEDE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66443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A539E69"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64B636A9" w14:textId="77777777" w:rsidTr="006858D7">
        <w:trPr>
          <w:jc w:val="center"/>
        </w:trPr>
        <w:tc>
          <w:tcPr>
            <w:tcW w:w="2994" w:type="dxa"/>
            <w:tcBorders>
              <w:top w:val="nil"/>
              <w:left w:val="single" w:sz="4" w:space="0" w:color="auto"/>
              <w:bottom w:val="nil"/>
              <w:right w:val="single" w:sz="4" w:space="0" w:color="auto"/>
            </w:tcBorders>
            <w:vAlign w:val="center"/>
          </w:tcPr>
          <w:p w14:paraId="601BD4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C5B5A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6FB80"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7B0E9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66EB1CA1" w14:textId="77777777" w:rsidR="00AD2C34" w:rsidRPr="006F5CAD" w:rsidRDefault="00AD2C34" w:rsidP="00AD2C34">
            <w:pPr>
              <w:pStyle w:val="TAC"/>
              <w:rPr>
                <w:rFonts w:eastAsia="DengXian"/>
                <w:lang w:eastAsia="zh-CN"/>
              </w:rPr>
            </w:pPr>
          </w:p>
        </w:tc>
      </w:tr>
      <w:tr w:rsidR="00AD2C34" w:rsidRPr="006F5CAD" w14:paraId="2A1387F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D5BD9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6D4F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5E77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ECCBB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501A72" w14:textId="77777777" w:rsidR="00AD2C34" w:rsidRPr="006F5CAD" w:rsidRDefault="00AD2C34" w:rsidP="00AD2C34">
            <w:pPr>
              <w:pStyle w:val="TAC"/>
              <w:rPr>
                <w:rFonts w:eastAsia="DengXian"/>
                <w:lang w:eastAsia="zh-CN"/>
              </w:rPr>
            </w:pPr>
          </w:p>
        </w:tc>
      </w:tr>
      <w:tr w:rsidR="00AD2C34" w:rsidRPr="006F5CAD" w14:paraId="6A696772" w14:textId="77777777" w:rsidTr="006858D7">
        <w:trPr>
          <w:jc w:val="center"/>
        </w:trPr>
        <w:tc>
          <w:tcPr>
            <w:tcW w:w="2994" w:type="dxa"/>
            <w:tcBorders>
              <w:top w:val="nil"/>
              <w:left w:val="single" w:sz="4" w:space="0" w:color="auto"/>
              <w:bottom w:val="nil"/>
              <w:right w:val="single" w:sz="4" w:space="0" w:color="auto"/>
            </w:tcBorders>
            <w:vAlign w:val="center"/>
          </w:tcPr>
          <w:p w14:paraId="4A54E96C" w14:textId="77777777" w:rsidR="00AD2C34" w:rsidRPr="006F5CAD" w:rsidRDefault="00AD2C34" w:rsidP="00AD2C34">
            <w:pPr>
              <w:pStyle w:val="TAC"/>
              <w:rPr>
                <w:rFonts w:eastAsia="DengXian"/>
                <w:lang w:eastAsia="zh-CN"/>
              </w:rPr>
            </w:pPr>
            <w:r w:rsidRPr="006F5CAD">
              <w:rPr>
                <w:rFonts w:eastAsia="DengXian"/>
                <w:lang w:eastAsia="zh-CN"/>
              </w:rPr>
              <w:t>CA_n7A-n46C-n78A</w:t>
            </w:r>
          </w:p>
        </w:tc>
        <w:tc>
          <w:tcPr>
            <w:tcW w:w="2545" w:type="dxa"/>
            <w:tcBorders>
              <w:top w:val="nil"/>
              <w:left w:val="single" w:sz="4" w:space="0" w:color="auto"/>
              <w:bottom w:val="nil"/>
              <w:right w:val="single" w:sz="4" w:space="0" w:color="auto"/>
            </w:tcBorders>
            <w:vAlign w:val="center"/>
          </w:tcPr>
          <w:p w14:paraId="368BBF62"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A39E2B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BACD8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6BD8CF"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21C70A0D" w14:textId="77777777" w:rsidTr="006858D7">
        <w:trPr>
          <w:jc w:val="center"/>
        </w:trPr>
        <w:tc>
          <w:tcPr>
            <w:tcW w:w="2994" w:type="dxa"/>
            <w:tcBorders>
              <w:top w:val="nil"/>
              <w:left w:val="single" w:sz="4" w:space="0" w:color="auto"/>
              <w:bottom w:val="nil"/>
              <w:right w:val="single" w:sz="4" w:space="0" w:color="auto"/>
            </w:tcBorders>
            <w:vAlign w:val="center"/>
          </w:tcPr>
          <w:p w14:paraId="68B26F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EDBC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25B34"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431A1A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F141DC5" w14:textId="77777777" w:rsidR="00AD2C34" w:rsidRPr="006F5CAD" w:rsidRDefault="00AD2C34" w:rsidP="00AD2C34">
            <w:pPr>
              <w:pStyle w:val="TAC"/>
              <w:rPr>
                <w:rFonts w:eastAsia="DengXian"/>
                <w:lang w:eastAsia="zh-CN"/>
              </w:rPr>
            </w:pPr>
          </w:p>
        </w:tc>
      </w:tr>
      <w:tr w:rsidR="00AD2C34" w:rsidRPr="006F5CAD" w14:paraId="1919E02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BD955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AD877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1B0D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9600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C5AA0F" w14:textId="77777777" w:rsidR="00AD2C34" w:rsidRPr="006F5CAD" w:rsidRDefault="00AD2C34" w:rsidP="00AD2C34">
            <w:pPr>
              <w:pStyle w:val="TAC"/>
              <w:rPr>
                <w:rFonts w:eastAsia="DengXian"/>
                <w:lang w:eastAsia="zh-CN"/>
              </w:rPr>
            </w:pPr>
          </w:p>
        </w:tc>
      </w:tr>
      <w:tr w:rsidR="00AD2C34" w:rsidRPr="006F5CAD" w14:paraId="473C5C83" w14:textId="77777777" w:rsidTr="006858D7">
        <w:trPr>
          <w:jc w:val="center"/>
        </w:trPr>
        <w:tc>
          <w:tcPr>
            <w:tcW w:w="2994" w:type="dxa"/>
            <w:tcBorders>
              <w:top w:val="nil"/>
              <w:left w:val="single" w:sz="4" w:space="0" w:color="auto"/>
              <w:bottom w:val="nil"/>
              <w:right w:val="single" w:sz="4" w:space="0" w:color="auto"/>
            </w:tcBorders>
            <w:vAlign w:val="center"/>
          </w:tcPr>
          <w:p w14:paraId="10B94F27" w14:textId="77777777" w:rsidR="00AD2C34" w:rsidRPr="006F5CAD" w:rsidRDefault="00AD2C34" w:rsidP="00AD2C34">
            <w:pPr>
              <w:pStyle w:val="TAC"/>
              <w:rPr>
                <w:rFonts w:eastAsia="DengXian"/>
                <w:lang w:eastAsia="zh-CN"/>
              </w:rPr>
            </w:pPr>
            <w:r w:rsidRPr="006F5CAD">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301E3EDF"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5EB13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1CB1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F994D6E"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6913A687" w14:textId="77777777" w:rsidTr="006858D7">
        <w:trPr>
          <w:jc w:val="center"/>
        </w:trPr>
        <w:tc>
          <w:tcPr>
            <w:tcW w:w="2994" w:type="dxa"/>
            <w:tcBorders>
              <w:top w:val="nil"/>
              <w:left w:val="single" w:sz="4" w:space="0" w:color="auto"/>
              <w:bottom w:val="nil"/>
              <w:right w:val="single" w:sz="4" w:space="0" w:color="auto"/>
            </w:tcBorders>
            <w:vAlign w:val="center"/>
          </w:tcPr>
          <w:p w14:paraId="71B5E8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A476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F42B6"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15F139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777F48AA" w14:textId="77777777" w:rsidR="00AD2C34" w:rsidRPr="006F5CAD" w:rsidRDefault="00AD2C34" w:rsidP="00AD2C34">
            <w:pPr>
              <w:pStyle w:val="TAC"/>
              <w:rPr>
                <w:rFonts w:eastAsia="DengXian"/>
                <w:lang w:eastAsia="zh-CN"/>
              </w:rPr>
            </w:pPr>
          </w:p>
        </w:tc>
      </w:tr>
      <w:tr w:rsidR="00AD2C34" w:rsidRPr="006F5CAD" w14:paraId="631582B0"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1E8842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2290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8B1C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8D40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0B7F0A" w14:textId="77777777" w:rsidR="00AD2C34" w:rsidRPr="006F5CAD" w:rsidRDefault="00AD2C34" w:rsidP="00AD2C34">
            <w:pPr>
              <w:pStyle w:val="TAC"/>
              <w:rPr>
                <w:rFonts w:eastAsia="DengXian"/>
                <w:lang w:eastAsia="zh-CN"/>
              </w:rPr>
            </w:pPr>
          </w:p>
        </w:tc>
      </w:tr>
      <w:tr w:rsidR="00AD2C34" w:rsidRPr="006F5CAD" w14:paraId="3AEC36E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B4394E5" w14:textId="77777777" w:rsidR="00AD2C34" w:rsidRPr="006F5CAD" w:rsidRDefault="00AD2C34" w:rsidP="00AD2C34">
            <w:pPr>
              <w:pStyle w:val="TAC"/>
              <w:rPr>
                <w:rFonts w:eastAsia="DengXian"/>
                <w:lang w:eastAsia="zh-CN"/>
              </w:rPr>
            </w:pPr>
            <w:r w:rsidRPr="006F5CAD">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AB3F1CD"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45032C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B9702F"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C119E2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A073073" w14:textId="77777777" w:rsidTr="006858D7">
        <w:trPr>
          <w:jc w:val="center"/>
        </w:trPr>
        <w:tc>
          <w:tcPr>
            <w:tcW w:w="2994" w:type="dxa"/>
            <w:tcBorders>
              <w:top w:val="nil"/>
              <w:left w:val="single" w:sz="4" w:space="0" w:color="auto"/>
              <w:bottom w:val="nil"/>
              <w:right w:val="single" w:sz="4" w:space="0" w:color="auto"/>
            </w:tcBorders>
            <w:vAlign w:val="center"/>
          </w:tcPr>
          <w:p w14:paraId="1303DA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F150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2287"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A6E7DDF" w14:textId="77777777" w:rsidR="00AD2C34" w:rsidRPr="006F5CAD" w:rsidRDefault="00AD2C34" w:rsidP="00AD2C34">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4BDF8BE8" w14:textId="77777777" w:rsidR="00AD2C34" w:rsidRPr="006F5CAD" w:rsidRDefault="00AD2C34" w:rsidP="00AD2C34">
            <w:pPr>
              <w:pStyle w:val="TAC"/>
              <w:rPr>
                <w:rFonts w:eastAsia="DengXian"/>
                <w:lang w:eastAsia="zh-CN"/>
              </w:rPr>
            </w:pPr>
          </w:p>
        </w:tc>
      </w:tr>
      <w:tr w:rsidR="00AD2C34" w:rsidRPr="006F5CAD" w14:paraId="1E3597F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0DA9E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0205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6D98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39B35"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761CA5" w14:textId="77777777" w:rsidR="00AD2C34" w:rsidRPr="006F5CAD" w:rsidRDefault="00AD2C34" w:rsidP="00AD2C34">
            <w:pPr>
              <w:pStyle w:val="TAC"/>
              <w:rPr>
                <w:rFonts w:eastAsia="DengXian"/>
                <w:lang w:eastAsia="zh-CN"/>
              </w:rPr>
            </w:pPr>
          </w:p>
        </w:tc>
      </w:tr>
      <w:tr w:rsidR="00AD2C34" w:rsidRPr="006F5CAD" w14:paraId="285042D9"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914D201" w14:textId="77777777" w:rsidR="00AD2C34" w:rsidRPr="006F5CAD" w:rsidRDefault="00AD2C34" w:rsidP="00AD2C34">
            <w:pPr>
              <w:pStyle w:val="TAC"/>
              <w:rPr>
                <w:rFonts w:eastAsia="DengXian"/>
                <w:lang w:eastAsia="zh-CN"/>
              </w:rPr>
            </w:pPr>
            <w:r w:rsidRPr="006F5CAD">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7EC924F6"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59BDED7"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7C0A01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CB79B6"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091AA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91A5C78" w14:textId="77777777" w:rsidTr="006858D7">
        <w:trPr>
          <w:jc w:val="center"/>
        </w:trPr>
        <w:tc>
          <w:tcPr>
            <w:tcW w:w="2994" w:type="dxa"/>
            <w:tcBorders>
              <w:top w:val="nil"/>
              <w:left w:val="single" w:sz="4" w:space="0" w:color="auto"/>
              <w:bottom w:val="nil"/>
              <w:right w:val="single" w:sz="4" w:space="0" w:color="auto"/>
            </w:tcBorders>
            <w:vAlign w:val="center"/>
          </w:tcPr>
          <w:p w14:paraId="2A21521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569B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C18B"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9A2C51E" w14:textId="77777777" w:rsidR="00AD2C34" w:rsidRPr="006F5CAD" w:rsidRDefault="00AD2C34" w:rsidP="00AD2C34">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3470DEA6" w14:textId="77777777" w:rsidR="00AD2C34" w:rsidRPr="006F5CAD" w:rsidRDefault="00AD2C34" w:rsidP="00AD2C34">
            <w:pPr>
              <w:pStyle w:val="TAC"/>
              <w:rPr>
                <w:rFonts w:eastAsia="DengXian"/>
                <w:lang w:eastAsia="zh-CN"/>
              </w:rPr>
            </w:pPr>
          </w:p>
        </w:tc>
      </w:tr>
      <w:tr w:rsidR="00AD2C34" w:rsidRPr="006F5CAD" w14:paraId="3DC4B44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35A63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A616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1AA6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276D3"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BF554D7" w14:textId="77777777" w:rsidR="00AD2C34" w:rsidRPr="006F5CAD" w:rsidRDefault="00AD2C34" w:rsidP="00AD2C34">
            <w:pPr>
              <w:pStyle w:val="TAC"/>
              <w:rPr>
                <w:rFonts w:eastAsia="DengXian"/>
                <w:lang w:eastAsia="zh-CN"/>
              </w:rPr>
            </w:pPr>
          </w:p>
        </w:tc>
      </w:tr>
      <w:tr w:rsidR="00AD2C34" w:rsidRPr="006F5CAD" w14:paraId="1022BA1E"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E456236" w14:textId="77777777" w:rsidR="00AD2C34" w:rsidRPr="006F5CAD" w:rsidRDefault="00AD2C34" w:rsidP="00AD2C34">
            <w:pPr>
              <w:pStyle w:val="TAC"/>
              <w:rPr>
                <w:rFonts w:eastAsia="DengXian"/>
                <w:lang w:eastAsia="zh-CN"/>
              </w:rPr>
            </w:pPr>
            <w:r w:rsidRPr="006F5CAD">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06D5779B"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65A1B7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9DBCFB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BC572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84B6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F8ED2F" w14:textId="77777777" w:rsidTr="006858D7">
        <w:trPr>
          <w:jc w:val="center"/>
        </w:trPr>
        <w:tc>
          <w:tcPr>
            <w:tcW w:w="2994" w:type="dxa"/>
            <w:tcBorders>
              <w:top w:val="nil"/>
              <w:left w:val="single" w:sz="4" w:space="0" w:color="auto"/>
              <w:bottom w:val="nil"/>
              <w:right w:val="single" w:sz="4" w:space="0" w:color="auto"/>
            </w:tcBorders>
            <w:vAlign w:val="center"/>
          </w:tcPr>
          <w:p w14:paraId="1F4ACDB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3B8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5095"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3713AD2" w14:textId="77777777" w:rsidR="00AD2C34" w:rsidRPr="006F5CAD" w:rsidRDefault="00AD2C34" w:rsidP="00AD2C34">
            <w:pPr>
              <w:pStyle w:val="TAC"/>
              <w:rPr>
                <w:rFonts w:eastAsia="DengXian"/>
                <w:lang w:eastAsia="zh-CN" w:bidi="ar"/>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39EA6A33" w14:textId="77777777" w:rsidR="00AD2C34" w:rsidRPr="006F5CAD" w:rsidRDefault="00AD2C34" w:rsidP="00AD2C34">
            <w:pPr>
              <w:pStyle w:val="TAC"/>
              <w:rPr>
                <w:rFonts w:eastAsia="DengXian"/>
                <w:lang w:eastAsia="zh-CN"/>
              </w:rPr>
            </w:pPr>
          </w:p>
        </w:tc>
      </w:tr>
      <w:tr w:rsidR="00AD2C34" w:rsidRPr="006F5CAD" w14:paraId="15CAD87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8B008E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5358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3394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38E2C2"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00C77" w14:textId="77777777" w:rsidR="00AD2C34" w:rsidRPr="006F5CAD" w:rsidRDefault="00AD2C34" w:rsidP="00AD2C34">
            <w:pPr>
              <w:pStyle w:val="TAC"/>
              <w:rPr>
                <w:rFonts w:eastAsia="DengXian"/>
                <w:lang w:eastAsia="zh-CN"/>
              </w:rPr>
            </w:pPr>
          </w:p>
        </w:tc>
      </w:tr>
      <w:tr w:rsidR="00AD2C34" w:rsidRPr="006F5CAD" w14:paraId="4CADB0CA"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1E03A82" w14:textId="77777777" w:rsidR="00AD2C34" w:rsidRPr="006F5CAD" w:rsidRDefault="00AD2C34" w:rsidP="00AD2C34">
            <w:pPr>
              <w:pStyle w:val="TAC"/>
              <w:rPr>
                <w:rFonts w:eastAsia="DengXian"/>
                <w:lang w:eastAsia="zh-CN"/>
              </w:rPr>
            </w:pPr>
            <w:r w:rsidRPr="006F5CAD">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323153CF"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690A16"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B4B85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002D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4914B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A370946" w14:textId="77777777" w:rsidTr="006858D7">
        <w:trPr>
          <w:jc w:val="center"/>
        </w:trPr>
        <w:tc>
          <w:tcPr>
            <w:tcW w:w="2994" w:type="dxa"/>
            <w:tcBorders>
              <w:top w:val="nil"/>
              <w:left w:val="single" w:sz="4" w:space="0" w:color="auto"/>
              <w:bottom w:val="nil"/>
              <w:right w:val="single" w:sz="4" w:space="0" w:color="auto"/>
            </w:tcBorders>
            <w:vAlign w:val="center"/>
          </w:tcPr>
          <w:p w14:paraId="3E64013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8F47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93C14"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94279CD" w14:textId="77777777" w:rsidR="00AD2C34" w:rsidRPr="006F5CAD" w:rsidRDefault="00AD2C34" w:rsidP="00AD2C34">
            <w:pPr>
              <w:pStyle w:val="TAC"/>
              <w:rPr>
                <w:rFonts w:eastAsia="DengXian"/>
                <w:lang w:eastAsia="zh-CN" w:bidi="ar"/>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647593B" w14:textId="77777777" w:rsidR="00AD2C34" w:rsidRPr="006F5CAD" w:rsidRDefault="00AD2C34" w:rsidP="00AD2C34">
            <w:pPr>
              <w:pStyle w:val="TAC"/>
              <w:rPr>
                <w:rFonts w:eastAsia="DengXian"/>
                <w:lang w:eastAsia="zh-CN"/>
              </w:rPr>
            </w:pPr>
          </w:p>
        </w:tc>
      </w:tr>
      <w:tr w:rsidR="00AD2C34" w:rsidRPr="006F5CAD" w14:paraId="2933DB7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C6B77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E4B37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5932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AB1E7B"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2BD09F6" w14:textId="77777777" w:rsidR="00AD2C34" w:rsidRPr="006F5CAD" w:rsidRDefault="00AD2C34" w:rsidP="00AD2C34">
            <w:pPr>
              <w:pStyle w:val="TAC"/>
              <w:rPr>
                <w:rFonts w:eastAsia="DengXian"/>
                <w:lang w:eastAsia="zh-CN"/>
              </w:rPr>
            </w:pPr>
          </w:p>
        </w:tc>
      </w:tr>
      <w:tr w:rsidR="00AD2C34" w:rsidRPr="006F5CAD" w14:paraId="7CAEAF8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5772772" w14:textId="77777777" w:rsidR="00AD2C34" w:rsidRPr="006F5CAD" w:rsidRDefault="00AD2C34" w:rsidP="00AD2C34">
            <w:pPr>
              <w:pStyle w:val="TAC"/>
              <w:rPr>
                <w:rFonts w:eastAsia="DengXian"/>
                <w:lang w:eastAsia="zh-CN"/>
              </w:rPr>
            </w:pPr>
            <w:r w:rsidRPr="006F5CAD">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07310846"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F17205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53FE12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AD564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D3DC1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FABA23" w14:textId="77777777" w:rsidTr="006858D7">
        <w:trPr>
          <w:jc w:val="center"/>
        </w:trPr>
        <w:tc>
          <w:tcPr>
            <w:tcW w:w="2994" w:type="dxa"/>
            <w:tcBorders>
              <w:top w:val="nil"/>
              <w:left w:val="single" w:sz="4" w:space="0" w:color="auto"/>
              <w:bottom w:val="nil"/>
              <w:right w:val="single" w:sz="4" w:space="0" w:color="auto"/>
            </w:tcBorders>
            <w:vAlign w:val="center"/>
          </w:tcPr>
          <w:p w14:paraId="549093B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801D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0B279"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CBA040" w14:textId="77777777" w:rsidR="00AD2C34" w:rsidRPr="006F5CAD" w:rsidRDefault="00AD2C34" w:rsidP="00AD2C34">
            <w:pPr>
              <w:pStyle w:val="TAC"/>
              <w:rPr>
                <w:rFonts w:eastAsia="DengXian"/>
                <w:lang w:eastAsia="zh-CN" w:bidi="ar"/>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0ACF9E5B" w14:textId="77777777" w:rsidR="00AD2C34" w:rsidRPr="006F5CAD" w:rsidRDefault="00AD2C34" w:rsidP="00AD2C34">
            <w:pPr>
              <w:pStyle w:val="TAC"/>
              <w:rPr>
                <w:rFonts w:eastAsia="DengXian"/>
                <w:lang w:eastAsia="zh-CN"/>
              </w:rPr>
            </w:pPr>
          </w:p>
        </w:tc>
      </w:tr>
      <w:tr w:rsidR="00AD2C34" w:rsidRPr="006F5CAD" w14:paraId="2984B91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2C3A9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4D7C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EEBC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884BD"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1B93721" w14:textId="77777777" w:rsidR="00AD2C34" w:rsidRPr="006F5CAD" w:rsidRDefault="00AD2C34" w:rsidP="00AD2C34">
            <w:pPr>
              <w:pStyle w:val="TAC"/>
              <w:rPr>
                <w:rFonts w:eastAsia="DengXian"/>
                <w:lang w:eastAsia="zh-CN"/>
              </w:rPr>
            </w:pPr>
          </w:p>
        </w:tc>
      </w:tr>
      <w:tr w:rsidR="00AD2C34" w:rsidRPr="006F5CAD" w14:paraId="739A6AB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3BE7C5A" w14:textId="77777777" w:rsidR="00AD2C34" w:rsidRPr="006F5CAD" w:rsidRDefault="00AD2C34" w:rsidP="00AD2C34">
            <w:pPr>
              <w:pStyle w:val="TAC"/>
              <w:rPr>
                <w:rFonts w:eastAsia="DengXian"/>
                <w:lang w:eastAsia="zh-CN"/>
              </w:rPr>
            </w:pPr>
            <w:r w:rsidRPr="006F5CAD">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1DB57B57"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4968A2" w14:textId="77777777" w:rsidR="00AD2C34" w:rsidRPr="006F5CAD" w:rsidRDefault="00AD2C34" w:rsidP="00AD2C34">
            <w:pPr>
              <w:pStyle w:val="TAC"/>
              <w:rPr>
                <w:rFonts w:eastAsia="DengXian"/>
                <w:lang w:eastAsia="zh-CN"/>
              </w:rPr>
            </w:pPr>
            <w:r w:rsidRPr="006F5CAD">
              <w:rPr>
                <w:rFonts w:eastAsia="DengXian"/>
                <w:lang w:eastAsia="zh-CN"/>
              </w:rPr>
              <w:t>CA_n7A-n71A</w:t>
            </w:r>
          </w:p>
          <w:p w14:paraId="593FF940" w14:textId="77777777" w:rsidR="00AD2C34" w:rsidRPr="006F5CAD" w:rsidRDefault="00AD2C34" w:rsidP="00AD2C34">
            <w:pPr>
              <w:pStyle w:val="TAC"/>
              <w:rPr>
                <w:rFonts w:eastAsia="DengXian"/>
                <w:lang w:eastAsia="zh-CN"/>
              </w:rPr>
            </w:pPr>
            <w:r w:rsidRPr="006F5CAD">
              <w:rPr>
                <w:rFonts w:eastAsia="DengXian"/>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0649E36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A556AF" w14:textId="77777777" w:rsidR="00AD2C34" w:rsidRPr="006F5CAD" w:rsidRDefault="00AD2C34" w:rsidP="00AD2C34">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0FB4B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17E3860" w14:textId="77777777" w:rsidTr="006858D7">
        <w:trPr>
          <w:jc w:val="center"/>
        </w:trPr>
        <w:tc>
          <w:tcPr>
            <w:tcW w:w="2994" w:type="dxa"/>
            <w:tcBorders>
              <w:top w:val="nil"/>
              <w:left w:val="single" w:sz="4" w:space="0" w:color="auto"/>
              <w:bottom w:val="nil"/>
              <w:right w:val="single" w:sz="4" w:space="0" w:color="auto"/>
            </w:tcBorders>
            <w:vAlign w:val="center"/>
          </w:tcPr>
          <w:p w14:paraId="05FE1F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F73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80AC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933EF4" w14:textId="77777777" w:rsidR="00AD2C34" w:rsidRPr="006F5CAD" w:rsidRDefault="00AD2C34" w:rsidP="00AD2C34">
            <w:pPr>
              <w:pStyle w:val="TAC"/>
              <w:rPr>
                <w:rFonts w:eastAsia="DengXian"/>
                <w:lang w:eastAsia="zh-CN" w:bidi="ar"/>
              </w:rPr>
            </w:pPr>
            <w:r w:rsidRPr="006F5CAD">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19E2EBD6" w14:textId="77777777" w:rsidR="00AD2C34" w:rsidRPr="006F5CAD" w:rsidRDefault="00AD2C34" w:rsidP="00AD2C34">
            <w:pPr>
              <w:pStyle w:val="TAC"/>
              <w:rPr>
                <w:rFonts w:eastAsia="DengXian"/>
                <w:lang w:eastAsia="zh-CN"/>
              </w:rPr>
            </w:pPr>
          </w:p>
        </w:tc>
      </w:tr>
      <w:tr w:rsidR="00AD2C34" w:rsidRPr="006F5CAD" w14:paraId="4477FB43" w14:textId="77777777" w:rsidTr="006858D7">
        <w:trPr>
          <w:jc w:val="center"/>
        </w:trPr>
        <w:tc>
          <w:tcPr>
            <w:tcW w:w="2994" w:type="dxa"/>
            <w:tcBorders>
              <w:top w:val="nil"/>
              <w:left w:val="single" w:sz="4" w:space="0" w:color="auto"/>
              <w:bottom w:val="nil"/>
              <w:right w:val="single" w:sz="4" w:space="0" w:color="auto"/>
            </w:tcBorders>
            <w:vAlign w:val="center"/>
          </w:tcPr>
          <w:p w14:paraId="5245873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6199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7F73D"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2E4B6AE"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3B40EAAE" w14:textId="77777777" w:rsidR="00AD2C34" w:rsidRPr="006F5CAD" w:rsidRDefault="00AD2C34" w:rsidP="00AD2C34">
            <w:pPr>
              <w:pStyle w:val="TAC"/>
              <w:rPr>
                <w:rFonts w:eastAsia="DengXian"/>
                <w:lang w:eastAsia="zh-CN"/>
              </w:rPr>
            </w:pPr>
          </w:p>
        </w:tc>
      </w:tr>
      <w:tr w:rsidR="00AD2C34" w:rsidRPr="006F5CAD" w14:paraId="2801B396" w14:textId="77777777" w:rsidTr="006858D7">
        <w:trPr>
          <w:jc w:val="center"/>
        </w:trPr>
        <w:tc>
          <w:tcPr>
            <w:tcW w:w="2994" w:type="dxa"/>
            <w:tcBorders>
              <w:top w:val="nil"/>
              <w:left w:val="single" w:sz="4" w:space="0" w:color="auto"/>
              <w:bottom w:val="nil"/>
              <w:right w:val="single" w:sz="4" w:space="0" w:color="auto"/>
            </w:tcBorders>
            <w:vAlign w:val="center"/>
          </w:tcPr>
          <w:p w14:paraId="49EF22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443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51FE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F5D489" w14:textId="77777777" w:rsidR="00AD2C34" w:rsidRPr="006F5CAD" w:rsidRDefault="00AD2C34" w:rsidP="00AD2C34">
            <w:pPr>
              <w:pStyle w:val="TAC"/>
              <w:rPr>
                <w:rFonts w:eastAsia="DengXia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E749A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6FB2E4" w14:textId="77777777" w:rsidTr="006858D7">
        <w:trPr>
          <w:jc w:val="center"/>
        </w:trPr>
        <w:tc>
          <w:tcPr>
            <w:tcW w:w="2994" w:type="dxa"/>
            <w:tcBorders>
              <w:top w:val="nil"/>
              <w:left w:val="single" w:sz="4" w:space="0" w:color="auto"/>
              <w:bottom w:val="nil"/>
              <w:right w:val="single" w:sz="4" w:space="0" w:color="auto"/>
            </w:tcBorders>
            <w:vAlign w:val="center"/>
          </w:tcPr>
          <w:p w14:paraId="6453372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73C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63A6B" w14:textId="77777777" w:rsidR="00AD2C34" w:rsidRPr="006F5CAD" w:rsidRDefault="00AD2C34" w:rsidP="00AD2C34">
            <w:pPr>
              <w:pStyle w:val="TAC"/>
              <w:rPr>
                <w:rFonts w:eastAsia="DengXian"/>
                <w:lang w:eastAsia="zh-C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3C1A52" w14:textId="77777777" w:rsidR="00AD2C34" w:rsidRPr="006F5CAD" w:rsidRDefault="00AD2C34" w:rsidP="00AD2C34">
            <w:pPr>
              <w:pStyle w:val="TAC"/>
              <w:rPr>
                <w:rFonts w:eastAsia="DengXian"/>
              </w:rPr>
            </w:pPr>
            <w:r w:rsidRPr="006F5CAD">
              <w:rPr>
                <w:rFonts w:eastAsia="DengXian"/>
              </w:rPr>
              <w:t>n66 channel bandwidths in Table 5.3.5-1</w:t>
            </w:r>
          </w:p>
        </w:tc>
        <w:tc>
          <w:tcPr>
            <w:tcW w:w="2218" w:type="dxa"/>
            <w:tcBorders>
              <w:top w:val="nil"/>
              <w:left w:val="single" w:sz="4" w:space="0" w:color="auto"/>
              <w:bottom w:val="nil"/>
              <w:right w:val="single" w:sz="4" w:space="0" w:color="auto"/>
            </w:tcBorders>
            <w:vAlign w:val="center"/>
          </w:tcPr>
          <w:p w14:paraId="1DCABADF" w14:textId="77777777" w:rsidR="00AD2C34" w:rsidRPr="006F5CAD" w:rsidRDefault="00AD2C34" w:rsidP="00AD2C34">
            <w:pPr>
              <w:pStyle w:val="TAC"/>
              <w:rPr>
                <w:rFonts w:eastAsia="DengXian"/>
                <w:lang w:eastAsia="zh-CN"/>
              </w:rPr>
            </w:pPr>
          </w:p>
        </w:tc>
      </w:tr>
      <w:tr w:rsidR="00AD2C34" w:rsidRPr="006F5CAD" w14:paraId="22ACB94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92E78F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E2A4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E5C87" w14:textId="77777777" w:rsidR="00AD2C34" w:rsidRPr="006F5CAD" w:rsidRDefault="00AD2C34" w:rsidP="00AD2C34">
            <w:pPr>
              <w:pStyle w:val="TAC"/>
              <w:rPr>
                <w:rFonts w:eastAsia="DengXian"/>
                <w:lang w:eastAsia="zh-CN"/>
              </w:rPr>
            </w:pPr>
            <w:r w:rsidRPr="006F5CAD">
              <w:rPr>
                <w:rFonts w:eastAsia="DengXian"/>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C09B8E" w14:textId="77777777" w:rsidR="00AD2C34" w:rsidRPr="006F5CAD" w:rsidRDefault="00AD2C34" w:rsidP="00AD2C34">
            <w:pPr>
              <w:pStyle w:val="TAC"/>
              <w:rPr>
                <w:rFonts w:eastAsia="DengXian"/>
              </w:rPr>
            </w:pPr>
            <w:r w:rsidRPr="006F5CAD">
              <w:rPr>
                <w:rFonts w:eastAsia="DengXia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2A1C81CF" w14:textId="77777777" w:rsidR="00AD2C34" w:rsidRPr="006F5CAD" w:rsidRDefault="00AD2C34" w:rsidP="00AD2C34">
            <w:pPr>
              <w:pStyle w:val="TAC"/>
              <w:rPr>
                <w:rFonts w:eastAsia="DengXian"/>
                <w:lang w:eastAsia="zh-CN"/>
              </w:rPr>
            </w:pPr>
          </w:p>
        </w:tc>
      </w:tr>
      <w:tr w:rsidR="00AD2C34" w:rsidRPr="006F5CAD" w14:paraId="63D386E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74C4217" w14:textId="77777777" w:rsidR="00AD2C34" w:rsidRPr="006F5CAD" w:rsidRDefault="00AD2C34" w:rsidP="00AD2C34">
            <w:pPr>
              <w:pStyle w:val="TAC"/>
              <w:rPr>
                <w:rFonts w:eastAsia="DengXian"/>
                <w:lang w:eastAsia="zh-CN"/>
              </w:rPr>
            </w:pPr>
            <w:r w:rsidRPr="006F5CAD">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239044C6"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AB204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7002B835"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361B6E0"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B17F5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6E65B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0414A7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53014A0" w14:textId="77777777" w:rsidTr="006858D7">
        <w:trPr>
          <w:jc w:val="center"/>
        </w:trPr>
        <w:tc>
          <w:tcPr>
            <w:tcW w:w="2994" w:type="dxa"/>
            <w:tcBorders>
              <w:top w:val="nil"/>
              <w:left w:val="single" w:sz="4" w:space="0" w:color="auto"/>
              <w:bottom w:val="nil"/>
              <w:right w:val="single" w:sz="4" w:space="0" w:color="auto"/>
            </w:tcBorders>
            <w:vAlign w:val="center"/>
          </w:tcPr>
          <w:p w14:paraId="44EB68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23EF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DF16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12A91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5ED21A1" w14:textId="77777777" w:rsidR="00AD2C34" w:rsidRPr="006F5CAD" w:rsidRDefault="00AD2C34" w:rsidP="00AD2C34">
            <w:pPr>
              <w:pStyle w:val="TAC"/>
              <w:rPr>
                <w:rFonts w:eastAsia="DengXian"/>
                <w:lang w:eastAsia="zh-CN"/>
              </w:rPr>
            </w:pPr>
          </w:p>
        </w:tc>
      </w:tr>
      <w:tr w:rsidR="00AD2C34" w:rsidRPr="006F5CAD" w14:paraId="429871A8" w14:textId="77777777" w:rsidTr="006858D7">
        <w:trPr>
          <w:jc w:val="center"/>
        </w:trPr>
        <w:tc>
          <w:tcPr>
            <w:tcW w:w="2994" w:type="dxa"/>
            <w:tcBorders>
              <w:top w:val="nil"/>
              <w:left w:val="single" w:sz="4" w:space="0" w:color="auto"/>
              <w:bottom w:val="nil"/>
              <w:right w:val="single" w:sz="4" w:space="0" w:color="auto"/>
            </w:tcBorders>
            <w:vAlign w:val="center"/>
          </w:tcPr>
          <w:p w14:paraId="409410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543C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E034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C197F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EF7CEE" w14:textId="77777777" w:rsidR="00AD2C34" w:rsidRPr="006F5CAD" w:rsidRDefault="00AD2C34" w:rsidP="00AD2C34">
            <w:pPr>
              <w:pStyle w:val="TAC"/>
              <w:rPr>
                <w:rFonts w:eastAsia="DengXian"/>
                <w:lang w:eastAsia="zh-CN"/>
              </w:rPr>
            </w:pPr>
          </w:p>
        </w:tc>
      </w:tr>
      <w:tr w:rsidR="00AD2C34" w:rsidRPr="006F5CAD" w14:paraId="51D1B097" w14:textId="77777777" w:rsidTr="006858D7">
        <w:trPr>
          <w:jc w:val="center"/>
        </w:trPr>
        <w:tc>
          <w:tcPr>
            <w:tcW w:w="2994" w:type="dxa"/>
            <w:tcBorders>
              <w:top w:val="nil"/>
              <w:left w:val="single" w:sz="4" w:space="0" w:color="auto"/>
              <w:bottom w:val="nil"/>
              <w:right w:val="single" w:sz="4" w:space="0" w:color="auto"/>
            </w:tcBorders>
            <w:vAlign w:val="center"/>
          </w:tcPr>
          <w:p w14:paraId="6D4D008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1A85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F122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1902A5"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487338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D347C22" w14:textId="77777777" w:rsidTr="006858D7">
        <w:trPr>
          <w:jc w:val="center"/>
        </w:trPr>
        <w:tc>
          <w:tcPr>
            <w:tcW w:w="2994" w:type="dxa"/>
            <w:tcBorders>
              <w:top w:val="nil"/>
              <w:left w:val="single" w:sz="4" w:space="0" w:color="auto"/>
              <w:bottom w:val="nil"/>
              <w:right w:val="single" w:sz="4" w:space="0" w:color="auto"/>
            </w:tcBorders>
            <w:vAlign w:val="center"/>
          </w:tcPr>
          <w:p w14:paraId="747081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1859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FD3F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E41DA7"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B523E7F" w14:textId="77777777" w:rsidR="00AD2C34" w:rsidRPr="006F5CAD" w:rsidRDefault="00AD2C34" w:rsidP="00AD2C34">
            <w:pPr>
              <w:pStyle w:val="TAC"/>
              <w:rPr>
                <w:rFonts w:eastAsia="DengXian"/>
                <w:lang w:eastAsia="zh-CN"/>
              </w:rPr>
            </w:pPr>
          </w:p>
        </w:tc>
      </w:tr>
      <w:tr w:rsidR="00AD2C34" w:rsidRPr="006F5CAD" w14:paraId="50FB438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18AF0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4106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CDA2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3AD5E1"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2BD0EF" w14:textId="77777777" w:rsidR="00AD2C34" w:rsidRPr="006F5CAD" w:rsidRDefault="00AD2C34" w:rsidP="00AD2C34">
            <w:pPr>
              <w:pStyle w:val="TAC"/>
              <w:rPr>
                <w:rFonts w:eastAsia="DengXian"/>
                <w:lang w:eastAsia="zh-CN"/>
              </w:rPr>
            </w:pPr>
          </w:p>
        </w:tc>
      </w:tr>
      <w:tr w:rsidR="00AD2C34" w:rsidRPr="006F5CAD" w14:paraId="49BD29C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598E2B" w14:textId="77777777" w:rsidR="00AD2C34" w:rsidRPr="006F5CAD" w:rsidRDefault="00AD2C34" w:rsidP="00AD2C34">
            <w:pPr>
              <w:pStyle w:val="TAC"/>
              <w:rPr>
                <w:rFonts w:eastAsia="DengXian"/>
                <w:lang w:eastAsia="zh-CN"/>
              </w:rPr>
            </w:pPr>
            <w:r w:rsidRPr="006F5CAD">
              <w:rPr>
                <w:rFonts w:eastAsia="DengXian"/>
                <w:lang w:eastAsia="zh-CN"/>
              </w:rPr>
              <w:lastRenderedPageBreak/>
              <w:t>CA_n7A-n66(2A)-n77A</w:t>
            </w:r>
          </w:p>
        </w:tc>
        <w:tc>
          <w:tcPr>
            <w:tcW w:w="2545" w:type="dxa"/>
            <w:tcBorders>
              <w:top w:val="single" w:sz="4" w:space="0" w:color="auto"/>
              <w:left w:val="single" w:sz="4" w:space="0" w:color="auto"/>
              <w:bottom w:val="nil"/>
              <w:right w:val="single" w:sz="4" w:space="0" w:color="auto"/>
            </w:tcBorders>
            <w:vAlign w:val="center"/>
          </w:tcPr>
          <w:p w14:paraId="50AFED73"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528D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7A6CDF06"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DB4F359"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8751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E0284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B76057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81B5225" w14:textId="77777777" w:rsidTr="006858D7">
        <w:trPr>
          <w:jc w:val="center"/>
        </w:trPr>
        <w:tc>
          <w:tcPr>
            <w:tcW w:w="2994" w:type="dxa"/>
            <w:tcBorders>
              <w:top w:val="nil"/>
              <w:left w:val="single" w:sz="4" w:space="0" w:color="auto"/>
              <w:bottom w:val="nil"/>
              <w:right w:val="single" w:sz="4" w:space="0" w:color="auto"/>
            </w:tcBorders>
            <w:vAlign w:val="center"/>
          </w:tcPr>
          <w:p w14:paraId="78F8BF4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CF475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167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175DF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A7D6869" w14:textId="77777777" w:rsidR="00AD2C34" w:rsidRPr="006F5CAD" w:rsidRDefault="00AD2C34" w:rsidP="00AD2C34">
            <w:pPr>
              <w:pStyle w:val="TAC"/>
              <w:rPr>
                <w:rFonts w:eastAsia="DengXian"/>
                <w:lang w:eastAsia="zh-CN"/>
              </w:rPr>
            </w:pPr>
          </w:p>
        </w:tc>
      </w:tr>
      <w:tr w:rsidR="00AD2C34" w:rsidRPr="006F5CAD" w14:paraId="2FF95D74" w14:textId="77777777" w:rsidTr="006858D7">
        <w:trPr>
          <w:jc w:val="center"/>
        </w:trPr>
        <w:tc>
          <w:tcPr>
            <w:tcW w:w="2994" w:type="dxa"/>
            <w:tcBorders>
              <w:top w:val="nil"/>
              <w:left w:val="single" w:sz="4" w:space="0" w:color="auto"/>
              <w:bottom w:val="nil"/>
              <w:right w:val="single" w:sz="4" w:space="0" w:color="auto"/>
            </w:tcBorders>
            <w:vAlign w:val="center"/>
          </w:tcPr>
          <w:p w14:paraId="2B2B32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309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D717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7812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E1BC16" w14:textId="77777777" w:rsidR="00AD2C34" w:rsidRPr="006F5CAD" w:rsidRDefault="00AD2C34" w:rsidP="00AD2C34">
            <w:pPr>
              <w:pStyle w:val="TAC"/>
              <w:rPr>
                <w:rFonts w:eastAsia="DengXian"/>
                <w:lang w:eastAsia="zh-CN"/>
              </w:rPr>
            </w:pPr>
          </w:p>
        </w:tc>
      </w:tr>
      <w:tr w:rsidR="00AD2C34" w:rsidRPr="006F5CAD" w14:paraId="10A1FA5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C82ED3B" w14:textId="77777777" w:rsidR="00AD2C34" w:rsidRPr="006F5CAD" w:rsidRDefault="00AD2C34" w:rsidP="00AD2C34">
            <w:pPr>
              <w:pStyle w:val="TAC"/>
              <w:rPr>
                <w:rFonts w:eastAsia="DengXian"/>
                <w:lang w:eastAsia="zh-CN"/>
              </w:rPr>
            </w:pPr>
            <w:r w:rsidRPr="006F5CAD">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15D3ABDB"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474A59B" w14:textId="77777777" w:rsidR="00AD2C34" w:rsidRPr="006F5CAD" w:rsidRDefault="00AD2C34" w:rsidP="00AD2C34">
            <w:pPr>
              <w:pStyle w:val="TAC"/>
              <w:rPr>
                <w:rFonts w:eastAsia="DengXian"/>
              </w:rPr>
            </w:pPr>
            <w:r w:rsidRPr="006F5CAD">
              <w:rPr>
                <w:rFonts w:eastAsia="DengXian"/>
                <w:lang w:eastAsia="zh-CN"/>
              </w:rPr>
              <w:t>CA_n77(2A)</w:t>
            </w:r>
          </w:p>
          <w:p w14:paraId="3A021C3A"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01ACB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4BEBE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A5EDD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F793B73" w14:textId="77777777" w:rsidTr="006858D7">
        <w:trPr>
          <w:jc w:val="center"/>
        </w:trPr>
        <w:tc>
          <w:tcPr>
            <w:tcW w:w="2994" w:type="dxa"/>
            <w:tcBorders>
              <w:top w:val="nil"/>
              <w:left w:val="single" w:sz="4" w:space="0" w:color="auto"/>
              <w:bottom w:val="nil"/>
              <w:right w:val="single" w:sz="4" w:space="0" w:color="auto"/>
            </w:tcBorders>
            <w:vAlign w:val="center"/>
          </w:tcPr>
          <w:p w14:paraId="310CCB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E3B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0A28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175E3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F857F80" w14:textId="77777777" w:rsidR="00AD2C34" w:rsidRPr="006F5CAD" w:rsidRDefault="00AD2C34" w:rsidP="00AD2C34">
            <w:pPr>
              <w:pStyle w:val="TAC"/>
              <w:rPr>
                <w:rFonts w:eastAsia="DengXian"/>
                <w:lang w:eastAsia="zh-CN"/>
              </w:rPr>
            </w:pPr>
          </w:p>
        </w:tc>
      </w:tr>
      <w:tr w:rsidR="00AD2C34" w:rsidRPr="006F5CAD" w14:paraId="194BDAC4" w14:textId="77777777" w:rsidTr="006858D7">
        <w:trPr>
          <w:jc w:val="center"/>
        </w:trPr>
        <w:tc>
          <w:tcPr>
            <w:tcW w:w="2994" w:type="dxa"/>
            <w:tcBorders>
              <w:top w:val="nil"/>
              <w:left w:val="single" w:sz="4" w:space="0" w:color="auto"/>
              <w:bottom w:val="nil"/>
              <w:right w:val="single" w:sz="4" w:space="0" w:color="auto"/>
            </w:tcBorders>
            <w:vAlign w:val="center"/>
          </w:tcPr>
          <w:p w14:paraId="28EA7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087D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03BA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BE327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A2D82D" w14:textId="77777777" w:rsidR="00AD2C34" w:rsidRPr="006F5CAD" w:rsidRDefault="00AD2C34" w:rsidP="00AD2C34">
            <w:pPr>
              <w:pStyle w:val="TAC"/>
              <w:rPr>
                <w:rFonts w:eastAsia="DengXian"/>
                <w:lang w:eastAsia="zh-CN"/>
              </w:rPr>
            </w:pPr>
          </w:p>
        </w:tc>
      </w:tr>
      <w:tr w:rsidR="00AD2C34" w:rsidRPr="006F5CAD" w14:paraId="4D8C6ECE" w14:textId="77777777" w:rsidTr="006858D7">
        <w:trPr>
          <w:jc w:val="center"/>
        </w:trPr>
        <w:tc>
          <w:tcPr>
            <w:tcW w:w="2994" w:type="dxa"/>
            <w:tcBorders>
              <w:top w:val="nil"/>
              <w:left w:val="single" w:sz="4" w:space="0" w:color="auto"/>
              <w:bottom w:val="nil"/>
              <w:right w:val="single" w:sz="4" w:space="0" w:color="auto"/>
            </w:tcBorders>
            <w:vAlign w:val="center"/>
          </w:tcPr>
          <w:p w14:paraId="0E144F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33C6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ABF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F8FFCC"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079D92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D19658D" w14:textId="77777777" w:rsidTr="006858D7">
        <w:trPr>
          <w:jc w:val="center"/>
        </w:trPr>
        <w:tc>
          <w:tcPr>
            <w:tcW w:w="2994" w:type="dxa"/>
            <w:tcBorders>
              <w:top w:val="nil"/>
              <w:left w:val="single" w:sz="4" w:space="0" w:color="auto"/>
              <w:bottom w:val="nil"/>
              <w:right w:val="single" w:sz="4" w:space="0" w:color="auto"/>
            </w:tcBorders>
            <w:vAlign w:val="center"/>
          </w:tcPr>
          <w:p w14:paraId="1F83B3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7D6C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23D2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B09925"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47EFFF13" w14:textId="77777777" w:rsidR="00AD2C34" w:rsidRPr="006F5CAD" w:rsidRDefault="00AD2C34" w:rsidP="00AD2C34">
            <w:pPr>
              <w:pStyle w:val="TAC"/>
              <w:rPr>
                <w:rFonts w:eastAsia="DengXian"/>
                <w:lang w:eastAsia="zh-CN"/>
              </w:rPr>
            </w:pPr>
          </w:p>
        </w:tc>
      </w:tr>
      <w:tr w:rsidR="00AD2C34" w:rsidRPr="006F5CAD" w14:paraId="3EC7286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259B0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D16B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8731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443AD" w14:textId="77777777" w:rsidR="00AD2C34" w:rsidRPr="006F5CAD" w:rsidRDefault="00AD2C34" w:rsidP="00AD2C34">
            <w:pPr>
              <w:pStyle w:val="TAC"/>
              <w:rPr>
                <w:rFonts w:eastAsia="DengXian"/>
                <w:lang w:eastAsia="zh-CN" w:bidi="ar"/>
              </w:rPr>
            </w:pPr>
            <w:r w:rsidRPr="006F5CAD">
              <w:rPr>
                <w:rFonts w:eastAsia="DengXian"/>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5A350329" w14:textId="77777777" w:rsidR="00AD2C34" w:rsidRPr="006F5CAD" w:rsidRDefault="00AD2C34" w:rsidP="00AD2C34">
            <w:pPr>
              <w:pStyle w:val="TAC"/>
              <w:rPr>
                <w:rFonts w:eastAsia="DengXian"/>
                <w:lang w:eastAsia="zh-CN"/>
              </w:rPr>
            </w:pPr>
          </w:p>
        </w:tc>
      </w:tr>
      <w:tr w:rsidR="00AD2C34" w:rsidRPr="006F5CAD" w14:paraId="4D0602D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9655EC3" w14:textId="77777777" w:rsidR="00AD2C34" w:rsidRPr="006F5CAD" w:rsidRDefault="00AD2C34" w:rsidP="00AD2C34">
            <w:pPr>
              <w:pStyle w:val="TAC"/>
              <w:rPr>
                <w:rFonts w:eastAsia="DengXian"/>
                <w:lang w:eastAsia="zh-CN"/>
              </w:rPr>
            </w:pPr>
            <w:r w:rsidRPr="006F5CAD">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40F16842"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98AEA"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2292EBCE"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796D0B89" w14:textId="77777777" w:rsidR="00AD2C34" w:rsidRPr="006F5CAD" w:rsidRDefault="00AD2C34" w:rsidP="00AD2C34">
            <w:pPr>
              <w:pStyle w:val="TAC"/>
              <w:rPr>
                <w:rFonts w:eastAsia="DengXian"/>
                <w:lang w:eastAsia="zh-CN"/>
              </w:rPr>
            </w:pPr>
            <w:r w:rsidRPr="006F5CAD">
              <w:rPr>
                <w:rFonts w:eastAsia="DengXian"/>
                <w:lang w:eastAsia="zh-CN"/>
              </w:rPr>
              <w:t>CA_n7A-n66A</w:t>
            </w:r>
          </w:p>
          <w:p w14:paraId="67606E78"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97ADA6A"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A192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42F44E"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A3552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C4B2A77" w14:textId="77777777" w:rsidTr="006858D7">
        <w:trPr>
          <w:jc w:val="center"/>
        </w:trPr>
        <w:tc>
          <w:tcPr>
            <w:tcW w:w="2994" w:type="dxa"/>
            <w:tcBorders>
              <w:top w:val="nil"/>
              <w:left w:val="single" w:sz="4" w:space="0" w:color="auto"/>
              <w:bottom w:val="nil"/>
              <w:right w:val="single" w:sz="4" w:space="0" w:color="auto"/>
            </w:tcBorders>
            <w:vAlign w:val="center"/>
          </w:tcPr>
          <w:p w14:paraId="7AA7FE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D09D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2E49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485F40"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7B17C1" w14:textId="77777777" w:rsidR="00AD2C34" w:rsidRPr="006F5CAD" w:rsidRDefault="00AD2C34" w:rsidP="00AD2C34">
            <w:pPr>
              <w:pStyle w:val="TAC"/>
              <w:rPr>
                <w:rFonts w:eastAsia="DengXian"/>
                <w:lang w:eastAsia="zh-CN"/>
              </w:rPr>
            </w:pPr>
          </w:p>
        </w:tc>
      </w:tr>
      <w:tr w:rsidR="00AD2C34" w:rsidRPr="006F5CAD" w14:paraId="7E9FAB0E" w14:textId="77777777" w:rsidTr="006858D7">
        <w:trPr>
          <w:jc w:val="center"/>
        </w:trPr>
        <w:tc>
          <w:tcPr>
            <w:tcW w:w="2994" w:type="dxa"/>
            <w:tcBorders>
              <w:top w:val="nil"/>
              <w:left w:val="single" w:sz="4" w:space="0" w:color="auto"/>
              <w:bottom w:val="nil"/>
              <w:right w:val="single" w:sz="4" w:space="0" w:color="auto"/>
            </w:tcBorders>
            <w:vAlign w:val="center"/>
          </w:tcPr>
          <w:p w14:paraId="6AA911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018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E29F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7DA3A8" w14:textId="77777777" w:rsidR="00AD2C34" w:rsidRPr="006F5CAD" w:rsidRDefault="00AD2C34" w:rsidP="00AD2C34">
            <w:pPr>
              <w:pStyle w:val="TAC"/>
              <w:rPr>
                <w:rFonts w:eastAsia="DengXian"/>
                <w:lang w:eastAsia="zh-CN" w:bidi="ar"/>
              </w:rPr>
            </w:pPr>
            <w:r w:rsidRPr="006F5CAD">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2FC2837" w14:textId="77777777" w:rsidR="00AD2C34" w:rsidRPr="006F5CAD" w:rsidRDefault="00AD2C34" w:rsidP="00AD2C34">
            <w:pPr>
              <w:pStyle w:val="TAC"/>
              <w:rPr>
                <w:rFonts w:eastAsia="DengXian"/>
                <w:lang w:eastAsia="zh-CN"/>
              </w:rPr>
            </w:pPr>
          </w:p>
        </w:tc>
      </w:tr>
      <w:tr w:rsidR="00AD2C34" w:rsidRPr="006F5CAD" w14:paraId="3986DAEC" w14:textId="77777777" w:rsidTr="006858D7">
        <w:trPr>
          <w:jc w:val="center"/>
        </w:trPr>
        <w:tc>
          <w:tcPr>
            <w:tcW w:w="2994" w:type="dxa"/>
            <w:tcBorders>
              <w:top w:val="nil"/>
              <w:left w:val="single" w:sz="4" w:space="0" w:color="auto"/>
              <w:bottom w:val="nil"/>
              <w:right w:val="single" w:sz="4" w:space="0" w:color="auto"/>
            </w:tcBorders>
            <w:vAlign w:val="center"/>
          </w:tcPr>
          <w:p w14:paraId="4E72399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171E5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4691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1787E"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F28566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6D07A70" w14:textId="77777777" w:rsidTr="006858D7">
        <w:trPr>
          <w:jc w:val="center"/>
        </w:trPr>
        <w:tc>
          <w:tcPr>
            <w:tcW w:w="2994" w:type="dxa"/>
            <w:tcBorders>
              <w:top w:val="nil"/>
              <w:left w:val="single" w:sz="4" w:space="0" w:color="auto"/>
              <w:bottom w:val="nil"/>
              <w:right w:val="single" w:sz="4" w:space="0" w:color="auto"/>
            </w:tcBorders>
            <w:vAlign w:val="center"/>
          </w:tcPr>
          <w:p w14:paraId="05896A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81D2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3DD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9654E4"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143884A" w14:textId="77777777" w:rsidR="00AD2C34" w:rsidRPr="006F5CAD" w:rsidRDefault="00AD2C34" w:rsidP="00AD2C34">
            <w:pPr>
              <w:pStyle w:val="TAC"/>
              <w:rPr>
                <w:rFonts w:eastAsia="DengXian"/>
                <w:lang w:eastAsia="zh-CN"/>
              </w:rPr>
            </w:pPr>
          </w:p>
        </w:tc>
      </w:tr>
      <w:tr w:rsidR="00AD2C34" w:rsidRPr="006F5CAD" w14:paraId="6CD8C7D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6F608A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B7ED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F7A76"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79C0C7" w14:textId="77777777" w:rsidR="00AD2C34" w:rsidRPr="006F5CAD" w:rsidRDefault="00AD2C34" w:rsidP="00AD2C34">
            <w:pPr>
              <w:pStyle w:val="TAC"/>
              <w:rPr>
                <w:rFonts w:eastAsia="DengXian"/>
                <w:lang w:eastAsia="zh-CN" w:bidi="ar"/>
              </w:rPr>
            </w:pPr>
            <w:r w:rsidRPr="006F5CAD">
              <w:rPr>
                <w:rFonts w:eastAsia="DengXian"/>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67E5902C" w14:textId="77777777" w:rsidR="00AD2C34" w:rsidRPr="006F5CAD" w:rsidRDefault="00AD2C34" w:rsidP="00AD2C34">
            <w:pPr>
              <w:pStyle w:val="TAC"/>
              <w:rPr>
                <w:rFonts w:eastAsia="DengXian"/>
                <w:lang w:eastAsia="zh-CN"/>
              </w:rPr>
            </w:pPr>
          </w:p>
        </w:tc>
      </w:tr>
      <w:tr w:rsidR="00AD2C34" w:rsidRPr="006F5CAD" w14:paraId="54012A4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37682FA" w14:textId="77777777" w:rsidR="00AD2C34" w:rsidRPr="006F5CAD" w:rsidRDefault="00AD2C34" w:rsidP="00AD2C34">
            <w:pPr>
              <w:pStyle w:val="TAC"/>
              <w:rPr>
                <w:rFonts w:eastAsia="DengXian"/>
                <w:lang w:eastAsia="zh-CN"/>
              </w:rPr>
            </w:pPr>
            <w:r w:rsidRPr="006F5CAD">
              <w:rPr>
                <w:rFonts w:eastAsia="DengXian"/>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048B99F3"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9DACAE"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6924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5E25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4D900D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2B48B4D" w14:textId="77777777" w:rsidTr="006858D7">
        <w:trPr>
          <w:jc w:val="center"/>
        </w:trPr>
        <w:tc>
          <w:tcPr>
            <w:tcW w:w="2994" w:type="dxa"/>
            <w:tcBorders>
              <w:top w:val="nil"/>
              <w:left w:val="single" w:sz="4" w:space="0" w:color="auto"/>
              <w:bottom w:val="nil"/>
              <w:right w:val="single" w:sz="4" w:space="0" w:color="auto"/>
            </w:tcBorders>
            <w:vAlign w:val="center"/>
          </w:tcPr>
          <w:p w14:paraId="4BBF52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CB57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9F2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D4125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9D02F54" w14:textId="77777777" w:rsidR="00AD2C34" w:rsidRPr="006F5CAD" w:rsidRDefault="00AD2C34" w:rsidP="00AD2C34">
            <w:pPr>
              <w:pStyle w:val="TAC"/>
              <w:rPr>
                <w:rFonts w:eastAsia="DengXian"/>
                <w:lang w:eastAsia="zh-CN"/>
              </w:rPr>
            </w:pPr>
          </w:p>
        </w:tc>
      </w:tr>
      <w:tr w:rsidR="00AD2C34" w:rsidRPr="006F5CAD" w14:paraId="317D5904" w14:textId="77777777" w:rsidTr="006858D7">
        <w:trPr>
          <w:jc w:val="center"/>
        </w:trPr>
        <w:tc>
          <w:tcPr>
            <w:tcW w:w="2994" w:type="dxa"/>
            <w:tcBorders>
              <w:top w:val="nil"/>
              <w:left w:val="single" w:sz="4" w:space="0" w:color="auto"/>
              <w:bottom w:val="nil"/>
              <w:right w:val="single" w:sz="4" w:space="0" w:color="auto"/>
            </w:tcBorders>
            <w:vAlign w:val="center"/>
          </w:tcPr>
          <w:p w14:paraId="0350BE0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6B6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D19D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066D1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9490A1" w14:textId="77777777" w:rsidR="00AD2C34" w:rsidRPr="006F5CAD" w:rsidRDefault="00AD2C34" w:rsidP="00AD2C34">
            <w:pPr>
              <w:pStyle w:val="TAC"/>
              <w:rPr>
                <w:rFonts w:eastAsia="DengXian"/>
                <w:lang w:eastAsia="zh-CN"/>
              </w:rPr>
            </w:pPr>
          </w:p>
        </w:tc>
      </w:tr>
      <w:tr w:rsidR="00AD2C34" w:rsidRPr="006F5CAD" w14:paraId="243C578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0CCB0EA" w14:textId="77777777" w:rsidR="00AD2C34" w:rsidRPr="006F5CAD" w:rsidRDefault="00AD2C34" w:rsidP="00AD2C34">
            <w:pPr>
              <w:pStyle w:val="TAC"/>
              <w:rPr>
                <w:rFonts w:eastAsia="DengXian"/>
                <w:lang w:eastAsia="zh-CN"/>
              </w:rPr>
            </w:pPr>
            <w:r w:rsidRPr="006F5CAD">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37ABDF45"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7A120DF"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76FDC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F385C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F60EBA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D00DD9E" w14:textId="77777777" w:rsidTr="006858D7">
        <w:trPr>
          <w:jc w:val="center"/>
        </w:trPr>
        <w:tc>
          <w:tcPr>
            <w:tcW w:w="2994" w:type="dxa"/>
            <w:tcBorders>
              <w:top w:val="nil"/>
              <w:left w:val="single" w:sz="4" w:space="0" w:color="auto"/>
              <w:bottom w:val="nil"/>
              <w:right w:val="single" w:sz="4" w:space="0" w:color="auto"/>
            </w:tcBorders>
            <w:vAlign w:val="center"/>
          </w:tcPr>
          <w:p w14:paraId="39F6C04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BC6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915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F5D76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C561216" w14:textId="77777777" w:rsidR="00AD2C34" w:rsidRPr="006F5CAD" w:rsidRDefault="00AD2C34" w:rsidP="00AD2C34">
            <w:pPr>
              <w:pStyle w:val="TAC"/>
              <w:rPr>
                <w:rFonts w:eastAsia="DengXian"/>
                <w:lang w:eastAsia="zh-CN"/>
              </w:rPr>
            </w:pPr>
          </w:p>
        </w:tc>
      </w:tr>
      <w:tr w:rsidR="00AD2C34" w:rsidRPr="006F5CAD" w14:paraId="6F5608A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542A1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2E57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E529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42F53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C55B8D" w14:textId="77777777" w:rsidR="00AD2C34" w:rsidRPr="006F5CAD" w:rsidRDefault="00AD2C34" w:rsidP="00AD2C34">
            <w:pPr>
              <w:pStyle w:val="TAC"/>
              <w:rPr>
                <w:rFonts w:eastAsia="DengXian"/>
                <w:lang w:eastAsia="zh-CN"/>
              </w:rPr>
            </w:pPr>
          </w:p>
        </w:tc>
      </w:tr>
      <w:tr w:rsidR="00AD2C34" w:rsidRPr="006F5CAD" w14:paraId="57565E1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963BF1" w14:textId="77777777" w:rsidR="00AD2C34" w:rsidRPr="006F5CAD" w:rsidRDefault="00AD2C34" w:rsidP="00AD2C34">
            <w:pPr>
              <w:pStyle w:val="TAC"/>
              <w:rPr>
                <w:rFonts w:eastAsia="DengXian"/>
                <w:lang w:eastAsia="zh-CN"/>
              </w:rPr>
            </w:pPr>
            <w:r w:rsidRPr="006F5CAD">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68866796"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40D9EF"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F563A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FC5EC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1CD983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57BE0E2" w14:textId="77777777" w:rsidTr="006858D7">
        <w:trPr>
          <w:jc w:val="center"/>
        </w:trPr>
        <w:tc>
          <w:tcPr>
            <w:tcW w:w="2994" w:type="dxa"/>
            <w:tcBorders>
              <w:top w:val="nil"/>
              <w:left w:val="single" w:sz="4" w:space="0" w:color="auto"/>
              <w:bottom w:val="nil"/>
              <w:right w:val="single" w:sz="4" w:space="0" w:color="auto"/>
            </w:tcBorders>
            <w:vAlign w:val="center"/>
          </w:tcPr>
          <w:p w14:paraId="27644A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8A3E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7E61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927B1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0989C5F4" w14:textId="77777777" w:rsidR="00AD2C34" w:rsidRPr="006F5CAD" w:rsidRDefault="00AD2C34" w:rsidP="00AD2C34">
            <w:pPr>
              <w:pStyle w:val="TAC"/>
              <w:rPr>
                <w:rFonts w:eastAsia="DengXian"/>
                <w:lang w:eastAsia="zh-CN"/>
              </w:rPr>
            </w:pPr>
          </w:p>
        </w:tc>
      </w:tr>
      <w:tr w:rsidR="00AD2C34" w:rsidRPr="006F5CAD" w14:paraId="74FBB0D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C6EFD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F6F8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F052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9632D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2A25DF" w14:textId="77777777" w:rsidR="00AD2C34" w:rsidRPr="006F5CAD" w:rsidRDefault="00AD2C34" w:rsidP="00AD2C34">
            <w:pPr>
              <w:pStyle w:val="TAC"/>
              <w:rPr>
                <w:rFonts w:eastAsia="DengXian"/>
                <w:lang w:eastAsia="zh-CN"/>
              </w:rPr>
            </w:pPr>
          </w:p>
        </w:tc>
      </w:tr>
      <w:tr w:rsidR="00AD2C34" w:rsidRPr="006F5CAD" w14:paraId="11C58FE2" w14:textId="77777777" w:rsidTr="006858D7">
        <w:trPr>
          <w:jc w:val="center"/>
        </w:trPr>
        <w:tc>
          <w:tcPr>
            <w:tcW w:w="2994" w:type="dxa"/>
            <w:tcBorders>
              <w:top w:val="nil"/>
              <w:left w:val="single" w:sz="4" w:space="0" w:color="auto"/>
              <w:bottom w:val="nil"/>
              <w:right w:val="single" w:sz="4" w:space="0" w:color="auto"/>
            </w:tcBorders>
            <w:vAlign w:val="center"/>
          </w:tcPr>
          <w:p w14:paraId="76BBB208" w14:textId="77777777" w:rsidR="00AD2C34" w:rsidRPr="006F5CAD" w:rsidRDefault="00AD2C34" w:rsidP="00AD2C34">
            <w:pPr>
              <w:pStyle w:val="TAC"/>
              <w:rPr>
                <w:rFonts w:eastAsia="DengXian"/>
                <w:lang w:eastAsia="zh-CN"/>
              </w:rPr>
            </w:pPr>
            <w:r w:rsidRPr="006F5CAD">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19A9CCA1"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21BE95F" w14:textId="77777777" w:rsidR="00AD2C34" w:rsidRPr="006F5CAD" w:rsidRDefault="00AD2C34" w:rsidP="00AD2C34">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4B3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01EA6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E8B51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E1AA9B" w14:textId="77777777" w:rsidTr="006858D7">
        <w:trPr>
          <w:jc w:val="center"/>
        </w:trPr>
        <w:tc>
          <w:tcPr>
            <w:tcW w:w="2994" w:type="dxa"/>
            <w:tcBorders>
              <w:top w:val="nil"/>
              <w:left w:val="single" w:sz="4" w:space="0" w:color="auto"/>
              <w:bottom w:val="nil"/>
              <w:right w:val="single" w:sz="4" w:space="0" w:color="auto"/>
            </w:tcBorders>
            <w:vAlign w:val="center"/>
          </w:tcPr>
          <w:p w14:paraId="632D80E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B719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4A47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5188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08BDE72" w14:textId="77777777" w:rsidR="00AD2C34" w:rsidRPr="006F5CAD" w:rsidRDefault="00AD2C34" w:rsidP="00AD2C34">
            <w:pPr>
              <w:pStyle w:val="TAC"/>
              <w:rPr>
                <w:rFonts w:eastAsia="DengXian"/>
                <w:lang w:eastAsia="zh-CN"/>
              </w:rPr>
            </w:pPr>
          </w:p>
        </w:tc>
      </w:tr>
      <w:tr w:rsidR="00AD2C34" w:rsidRPr="006F5CAD" w14:paraId="5E9F2EFB"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C5AEB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069C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B178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827DD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21AAB9" w14:textId="77777777" w:rsidR="00AD2C34" w:rsidRPr="006F5CAD" w:rsidRDefault="00AD2C34" w:rsidP="00AD2C34">
            <w:pPr>
              <w:pStyle w:val="TAC"/>
              <w:rPr>
                <w:rFonts w:eastAsia="DengXian"/>
                <w:lang w:eastAsia="zh-CN"/>
              </w:rPr>
            </w:pPr>
          </w:p>
        </w:tc>
      </w:tr>
      <w:tr w:rsidR="00AD2C34" w:rsidRPr="006F5CAD" w14:paraId="4725B67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BDA40BB" w14:textId="77777777" w:rsidR="00AD2C34" w:rsidRPr="006F5CAD" w:rsidRDefault="00AD2C34" w:rsidP="00AD2C34">
            <w:pPr>
              <w:pStyle w:val="TAC"/>
              <w:rPr>
                <w:rFonts w:eastAsia="DengXian"/>
                <w:lang w:eastAsia="zh-CN"/>
              </w:rPr>
            </w:pPr>
            <w:r w:rsidRPr="006F5CAD">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1EF20ED7"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301DD4" w14:textId="77777777" w:rsidR="00AD2C34" w:rsidRPr="006F5CAD" w:rsidRDefault="00AD2C34" w:rsidP="00AD2C34">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F5320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8DBCA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08AC7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D30DD28" w14:textId="77777777" w:rsidTr="006858D7">
        <w:trPr>
          <w:jc w:val="center"/>
        </w:trPr>
        <w:tc>
          <w:tcPr>
            <w:tcW w:w="2994" w:type="dxa"/>
            <w:tcBorders>
              <w:top w:val="nil"/>
              <w:left w:val="single" w:sz="4" w:space="0" w:color="auto"/>
              <w:bottom w:val="nil"/>
              <w:right w:val="single" w:sz="4" w:space="0" w:color="auto"/>
            </w:tcBorders>
            <w:vAlign w:val="center"/>
          </w:tcPr>
          <w:p w14:paraId="0CD55F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43A0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2F1A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2CE4F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2E599188" w14:textId="77777777" w:rsidR="00AD2C34" w:rsidRPr="006F5CAD" w:rsidRDefault="00AD2C34" w:rsidP="00AD2C34">
            <w:pPr>
              <w:pStyle w:val="TAC"/>
              <w:rPr>
                <w:rFonts w:eastAsia="DengXian"/>
                <w:lang w:eastAsia="zh-CN"/>
              </w:rPr>
            </w:pPr>
          </w:p>
        </w:tc>
      </w:tr>
      <w:tr w:rsidR="00AD2C34" w:rsidRPr="006F5CAD" w14:paraId="1708CFB1" w14:textId="77777777" w:rsidTr="006858D7">
        <w:trPr>
          <w:jc w:val="center"/>
        </w:trPr>
        <w:tc>
          <w:tcPr>
            <w:tcW w:w="2994" w:type="dxa"/>
            <w:tcBorders>
              <w:top w:val="nil"/>
              <w:left w:val="single" w:sz="4" w:space="0" w:color="auto"/>
              <w:bottom w:val="nil"/>
              <w:right w:val="single" w:sz="4" w:space="0" w:color="auto"/>
            </w:tcBorders>
            <w:vAlign w:val="center"/>
          </w:tcPr>
          <w:p w14:paraId="16A11DB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FD31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19ED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16C08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E48D2C" w14:textId="77777777" w:rsidR="00AD2C34" w:rsidRPr="006F5CAD" w:rsidRDefault="00AD2C34" w:rsidP="00AD2C34">
            <w:pPr>
              <w:pStyle w:val="TAC"/>
              <w:rPr>
                <w:rFonts w:eastAsia="DengXian"/>
                <w:lang w:eastAsia="zh-CN"/>
              </w:rPr>
            </w:pPr>
          </w:p>
        </w:tc>
      </w:tr>
      <w:tr w:rsidR="00AD2C34" w:rsidRPr="006F5CAD" w14:paraId="05E1E56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81472C5" w14:textId="77777777" w:rsidR="00AD2C34" w:rsidRPr="006F5CAD" w:rsidRDefault="00AD2C34" w:rsidP="00AD2C34">
            <w:pPr>
              <w:pStyle w:val="TAC"/>
              <w:rPr>
                <w:rFonts w:eastAsia="DengXian"/>
                <w:lang w:eastAsia="zh-CN"/>
              </w:rPr>
            </w:pPr>
            <w:r w:rsidRPr="006F5CAD">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383D59E"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rPr>
              <w:t>7,9</w:t>
            </w:r>
          </w:p>
          <w:p w14:paraId="03A6F761"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76CE3B6"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7687BAE"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5DB5C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12640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948C9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5493618" w14:textId="77777777" w:rsidTr="006858D7">
        <w:trPr>
          <w:jc w:val="center"/>
        </w:trPr>
        <w:tc>
          <w:tcPr>
            <w:tcW w:w="2994" w:type="dxa"/>
            <w:tcBorders>
              <w:top w:val="nil"/>
              <w:left w:val="single" w:sz="4" w:space="0" w:color="auto"/>
              <w:bottom w:val="nil"/>
              <w:right w:val="single" w:sz="4" w:space="0" w:color="auto"/>
            </w:tcBorders>
            <w:vAlign w:val="center"/>
          </w:tcPr>
          <w:p w14:paraId="462A7F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89D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04A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46AE1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A91C542" w14:textId="77777777" w:rsidR="00AD2C34" w:rsidRPr="006F5CAD" w:rsidRDefault="00AD2C34" w:rsidP="00AD2C34">
            <w:pPr>
              <w:pStyle w:val="TAC"/>
              <w:rPr>
                <w:rFonts w:eastAsia="DengXian"/>
                <w:lang w:eastAsia="zh-CN"/>
              </w:rPr>
            </w:pPr>
          </w:p>
        </w:tc>
      </w:tr>
      <w:tr w:rsidR="00AD2C34" w:rsidRPr="006F5CAD" w14:paraId="25DAD7B0" w14:textId="77777777" w:rsidTr="006858D7">
        <w:trPr>
          <w:jc w:val="center"/>
        </w:trPr>
        <w:tc>
          <w:tcPr>
            <w:tcW w:w="2994" w:type="dxa"/>
            <w:tcBorders>
              <w:top w:val="nil"/>
              <w:left w:val="single" w:sz="4" w:space="0" w:color="auto"/>
              <w:bottom w:val="nil"/>
              <w:right w:val="single" w:sz="4" w:space="0" w:color="auto"/>
            </w:tcBorders>
            <w:vAlign w:val="center"/>
          </w:tcPr>
          <w:p w14:paraId="34ACE4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BE3C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2AAC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E1E8F"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757295E" w14:textId="77777777" w:rsidR="00AD2C34" w:rsidRPr="006F5CAD" w:rsidRDefault="00AD2C34" w:rsidP="00AD2C34">
            <w:pPr>
              <w:pStyle w:val="TAC"/>
              <w:rPr>
                <w:rFonts w:eastAsia="DengXian"/>
                <w:lang w:eastAsia="zh-CN"/>
              </w:rPr>
            </w:pPr>
          </w:p>
        </w:tc>
      </w:tr>
      <w:tr w:rsidR="00AD2C34" w:rsidRPr="006F5CAD" w14:paraId="3D9B6A83" w14:textId="77777777" w:rsidTr="006858D7">
        <w:trPr>
          <w:jc w:val="center"/>
        </w:trPr>
        <w:tc>
          <w:tcPr>
            <w:tcW w:w="2994" w:type="dxa"/>
            <w:tcBorders>
              <w:top w:val="nil"/>
              <w:left w:val="single" w:sz="4" w:space="0" w:color="auto"/>
              <w:bottom w:val="nil"/>
              <w:right w:val="single" w:sz="4" w:space="0" w:color="auto"/>
            </w:tcBorders>
            <w:vAlign w:val="center"/>
          </w:tcPr>
          <w:p w14:paraId="57913A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8E74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B53D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C458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B457DC"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DCC6696" w14:textId="77777777" w:rsidTr="006858D7">
        <w:trPr>
          <w:jc w:val="center"/>
        </w:trPr>
        <w:tc>
          <w:tcPr>
            <w:tcW w:w="2994" w:type="dxa"/>
            <w:tcBorders>
              <w:top w:val="nil"/>
              <w:left w:val="single" w:sz="4" w:space="0" w:color="auto"/>
              <w:bottom w:val="nil"/>
              <w:right w:val="single" w:sz="4" w:space="0" w:color="auto"/>
            </w:tcBorders>
            <w:vAlign w:val="center"/>
          </w:tcPr>
          <w:p w14:paraId="0E520A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6580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64D53"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151F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DB2C214" w14:textId="77777777" w:rsidR="00AD2C34" w:rsidRPr="006F5CAD" w:rsidRDefault="00AD2C34" w:rsidP="00AD2C34">
            <w:pPr>
              <w:pStyle w:val="TAC"/>
              <w:rPr>
                <w:rFonts w:eastAsia="DengXian"/>
                <w:lang w:eastAsia="zh-CN"/>
              </w:rPr>
            </w:pPr>
          </w:p>
        </w:tc>
      </w:tr>
      <w:tr w:rsidR="00AD2C34" w:rsidRPr="006F5CAD" w14:paraId="42CD80F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58862E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4827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0D1B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B10E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63840B" w14:textId="77777777" w:rsidR="00AD2C34" w:rsidRPr="006F5CAD" w:rsidRDefault="00AD2C34" w:rsidP="00AD2C34">
            <w:pPr>
              <w:pStyle w:val="TAC"/>
              <w:rPr>
                <w:rFonts w:eastAsia="DengXian"/>
                <w:lang w:eastAsia="zh-CN"/>
              </w:rPr>
            </w:pPr>
          </w:p>
        </w:tc>
      </w:tr>
      <w:tr w:rsidR="00AD2C34" w:rsidRPr="006F5CAD" w14:paraId="28851C0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0D8B3C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7475E0C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693C824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15E340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5FFF69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A4FD10"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8D3DB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6C4DB80" w14:textId="77777777" w:rsidTr="006858D7">
        <w:trPr>
          <w:jc w:val="center"/>
        </w:trPr>
        <w:tc>
          <w:tcPr>
            <w:tcW w:w="2994" w:type="dxa"/>
            <w:tcBorders>
              <w:top w:val="nil"/>
              <w:left w:val="single" w:sz="4" w:space="0" w:color="auto"/>
              <w:bottom w:val="nil"/>
              <w:right w:val="single" w:sz="4" w:space="0" w:color="auto"/>
            </w:tcBorders>
            <w:vAlign w:val="center"/>
          </w:tcPr>
          <w:p w14:paraId="158FFE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A87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A16B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A6AC5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E2D9BF5" w14:textId="77777777" w:rsidR="00AD2C34" w:rsidRPr="006F5CAD" w:rsidRDefault="00AD2C34" w:rsidP="00AD2C34">
            <w:pPr>
              <w:pStyle w:val="TAC"/>
              <w:rPr>
                <w:rFonts w:eastAsia="DengXian"/>
                <w:lang w:eastAsia="zh-CN"/>
              </w:rPr>
            </w:pPr>
          </w:p>
        </w:tc>
      </w:tr>
      <w:tr w:rsidR="00AD2C34" w:rsidRPr="006F5CAD" w14:paraId="6373BB40" w14:textId="77777777" w:rsidTr="006858D7">
        <w:trPr>
          <w:jc w:val="center"/>
        </w:trPr>
        <w:tc>
          <w:tcPr>
            <w:tcW w:w="2994" w:type="dxa"/>
            <w:tcBorders>
              <w:top w:val="nil"/>
              <w:left w:val="single" w:sz="4" w:space="0" w:color="auto"/>
              <w:bottom w:val="nil"/>
              <w:right w:val="single" w:sz="4" w:space="0" w:color="auto"/>
            </w:tcBorders>
            <w:vAlign w:val="center"/>
          </w:tcPr>
          <w:p w14:paraId="19257A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DEC7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42F0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AE2AA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1BA6A77A" w14:textId="77777777" w:rsidR="00AD2C34" w:rsidRPr="006F5CAD" w:rsidRDefault="00AD2C34" w:rsidP="00AD2C34">
            <w:pPr>
              <w:pStyle w:val="TAC"/>
              <w:rPr>
                <w:rFonts w:eastAsia="DengXian"/>
                <w:lang w:eastAsia="zh-CN"/>
              </w:rPr>
            </w:pPr>
          </w:p>
        </w:tc>
      </w:tr>
      <w:tr w:rsidR="00AD2C34" w:rsidRPr="006F5CAD" w14:paraId="52C0FC55" w14:textId="77777777" w:rsidTr="006858D7">
        <w:trPr>
          <w:jc w:val="center"/>
        </w:trPr>
        <w:tc>
          <w:tcPr>
            <w:tcW w:w="2994" w:type="dxa"/>
            <w:tcBorders>
              <w:top w:val="nil"/>
              <w:left w:val="single" w:sz="4" w:space="0" w:color="auto"/>
              <w:bottom w:val="nil"/>
              <w:right w:val="single" w:sz="4" w:space="0" w:color="auto"/>
            </w:tcBorders>
            <w:vAlign w:val="center"/>
          </w:tcPr>
          <w:p w14:paraId="69E36E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20B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464F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E13AF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A08953"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7A2F898" w14:textId="77777777" w:rsidTr="006858D7">
        <w:trPr>
          <w:jc w:val="center"/>
        </w:trPr>
        <w:tc>
          <w:tcPr>
            <w:tcW w:w="2994" w:type="dxa"/>
            <w:tcBorders>
              <w:top w:val="nil"/>
              <w:left w:val="single" w:sz="4" w:space="0" w:color="auto"/>
              <w:bottom w:val="nil"/>
              <w:right w:val="single" w:sz="4" w:space="0" w:color="auto"/>
            </w:tcBorders>
            <w:vAlign w:val="center"/>
          </w:tcPr>
          <w:p w14:paraId="509D38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7FD9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8F41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484330"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4464A74" w14:textId="77777777" w:rsidR="00AD2C34" w:rsidRPr="006F5CAD" w:rsidRDefault="00AD2C34" w:rsidP="00AD2C34">
            <w:pPr>
              <w:pStyle w:val="TAC"/>
              <w:rPr>
                <w:rFonts w:eastAsia="DengXian"/>
                <w:lang w:eastAsia="zh-CN"/>
              </w:rPr>
            </w:pPr>
          </w:p>
        </w:tc>
      </w:tr>
      <w:tr w:rsidR="00AD2C34" w:rsidRPr="006F5CAD" w14:paraId="311158A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22798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0DFE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945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BF87C"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5A8A011" w14:textId="77777777" w:rsidR="00AD2C34" w:rsidRPr="006F5CAD" w:rsidRDefault="00AD2C34" w:rsidP="00AD2C34">
            <w:pPr>
              <w:pStyle w:val="TAC"/>
              <w:rPr>
                <w:rFonts w:eastAsia="DengXian"/>
                <w:lang w:eastAsia="zh-CN"/>
              </w:rPr>
            </w:pPr>
          </w:p>
        </w:tc>
      </w:tr>
      <w:tr w:rsidR="00AD2C34" w:rsidRPr="006F5CAD" w14:paraId="091D10B7" w14:textId="77777777" w:rsidTr="006858D7">
        <w:trPr>
          <w:jc w:val="center"/>
        </w:trPr>
        <w:tc>
          <w:tcPr>
            <w:tcW w:w="2994" w:type="dxa"/>
            <w:tcBorders>
              <w:top w:val="nil"/>
              <w:left w:val="single" w:sz="4" w:space="0" w:color="auto"/>
              <w:bottom w:val="nil"/>
              <w:right w:val="single" w:sz="4" w:space="0" w:color="auto"/>
            </w:tcBorders>
            <w:vAlign w:val="center"/>
          </w:tcPr>
          <w:p w14:paraId="0184075F" w14:textId="77777777" w:rsidR="00AD2C34" w:rsidRPr="006F5CAD" w:rsidRDefault="00AD2C34" w:rsidP="00AD2C34">
            <w:pPr>
              <w:pStyle w:val="TAC"/>
              <w:rPr>
                <w:rFonts w:eastAsia="DengXian"/>
                <w:lang w:eastAsia="zh-CN"/>
              </w:rPr>
            </w:pPr>
            <w:r w:rsidRPr="006F5CAD">
              <w:rPr>
                <w:rFonts w:eastAsia="DengXian"/>
                <w:lang w:eastAsia="zh-CN"/>
              </w:rPr>
              <w:t>CA_n7(2A)-n66A-n78A</w:t>
            </w:r>
          </w:p>
        </w:tc>
        <w:tc>
          <w:tcPr>
            <w:tcW w:w="2545" w:type="dxa"/>
            <w:tcBorders>
              <w:top w:val="nil"/>
              <w:left w:val="single" w:sz="4" w:space="0" w:color="auto"/>
              <w:bottom w:val="nil"/>
              <w:right w:val="single" w:sz="4" w:space="0" w:color="auto"/>
            </w:tcBorders>
            <w:vAlign w:val="center"/>
          </w:tcPr>
          <w:p w14:paraId="411B7A2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2A6F01" w14:textId="77777777" w:rsidR="00AD2C34" w:rsidRPr="006F5CAD" w:rsidRDefault="00AD2C34" w:rsidP="00AD2C34">
            <w:pPr>
              <w:pStyle w:val="TAC"/>
              <w:rPr>
                <w:rFonts w:eastAsia="DengXian"/>
                <w:lang w:eastAsia="zh-CN"/>
              </w:rPr>
            </w:pPr>
            <w:r w:rsidRPr="006F5CAD">
              <w:rPr>
                <w:rFonts w:eastAsia="DengXian"/>
                <w:lang w:eastAsia="zh-CN"/>
              </w:rPr>
              <w:t>CA_n7A-n78A</w:t>
            </w:r>
          </w:p>
          <w:p w14:paraId="34F16530" w14:textId="77777777" w:rsidR="00AD2C34" w:rsidRPr="006F5CAD" w:rsidRDefault="00AD2C34" w:rsidP="00AD2C34">
            <w:pPr>
              <w:pStyle w:val="TAC"/>
              <w:rPr>
                <w:rFonts w:eastAsia="DengXian"/>
                <w:lang w:eastAsia="zh-CN"/>
              </w:rPr>
            </w:pPr>
            <w:r w:rsidRPr="006F5CAD">
              <w:rPr>
                <w:rFonts w:eastAsia="DengXian"/>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BC3A48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8B8A77"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34BAC4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7B70FB0" w14:textId="77777777" w:rsidTr="006858D7">
        <w:trPr>
          <w:jc w:val="center"/>
        </w:trPr>
        <w:tc>
          <w:tcPr>
            <w:tcW w:w="2994" w:type="dxa"/>
            <w:tcBorders>
              <w:top w:val="nil"/>
              <w:left w:val="single" w:sz="4" w:space="0" w:color="auto"/>
              <w:bottom w:val="nil"/>
              <w:right w:val="single" w:sz="4" w:space="0" w:color="auto"/>
            </w:tcBorders>
            <w:vAlign w:val="center"/>
          </w:tcPr>
          <w:p w14:paraId="3B16E5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76A4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D46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D682EE"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869A39F" w14:textId="77777777" w:rsidR="00AD2C34" w:rsidRPr="006F5CAD" w:rsidRDefault="00AD2C34" w:rsidP="00AD2C34">
            <w:pPr>
              <w:pStyle w:val="TAC"/>
              <w:rPr>
                <w:rFonts w:eastAsia="DengXian"/>
                <w:lang w:eastAsia="zh-CN"/>
              </w:rPr>
            </w:pPr>
          </w:p>
        </w:tc>
      </w:tr>
      <w:tr w:rsidR="00AD2C34" w:rsidRPr="006F5CAD" w14:paraId="06D699EA" w14:textId="77777777" w:rsidTr="006858D7">
        <w:trPr>
          <w:jc w:val="center"/>
        </w:trPr>
        <w:tc>
          <w:tcPr>
            <w:tcW w:w="2994" w:type="dxa"/>
            <w:tcBorders>
              <w:top w:val="nil"/>
              <w:left w:val="single" w:sz="4" w:space="0" w:color="auto"/>
              <w:bottom w:val="nil"/>
              <w:right w:val="single" w:sz="4" w:space="0" w:color="auto"/>
            </w:tcBorders>
            <w:vAlign w:val="center"/>
          </w:tcPr>
          <w:p w14:paraId="14E18F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4752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AFAF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B4401"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72CA583" w14:textId="77777777" w:rsidR="00AD2C34" w:rsidRPr="006F5CAD" w:rsidRDefault="00AD2C34" w:rsidP="00AD2C34">
            <w:pPr>
              <w:pStyle w:val="TAC"/>
              <w:rPr>
                <w:rFonts w:eastAsia="DengXian"/>
                <w:lang w:eastAsia="zh-CN"/>
              </w:rPr>
            </w:pPr>
          </w:p>
        </w:tc>
      </w:tr>
      <w:tr w:rsidR="00AD2C34" w:rsidRPr="006F5CAD" w14:paraId="15D0849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1DB5B47" w14:textId="77777777" w:rsidR="00AD2C34" w:rsidRPr="006F5CAD" w:rsidRDefault="00AD2C34" w:rsidP="00AD2C34">
            <w:pPr>
              <w:pStyle w:val="TAC"/>
              <w:rPr>
                <w:rFonts w:eastAsia="DengXian"/>
                <w:lang w:eastAsia="zh-CN"/>
              </w:rPr>
            </w:pPr>
            <w:r w:rsidRPr="006F5CAD">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0749B89E"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23C48C3"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DC01FA1"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E8A459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9BC2F5" w14:textId="77777777" w:rsidR="00AD2C34" w:rsidRPr="006F5CAD" w:rsidRDefault="00AD2C34" w:rsidP="00AD2C34">
            <w:pPr>
              <w:pStyle w:val="TAC"/>
              <w:rPr>
                <w:rFonts w:eastAsia="DengXian"/>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9337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6C05D1C" w14:textId="77777777" w:rsidTr="006858D7">
        <w:trPr>
          <w:jc w:val="center"/>
        </w:trPr>
        <w:tc>
          <w:tcPr>
            <w:tcW w:w="2994" w:type="dxa"/>
            <w:tcBorders>
              <w:top w:val="nil"/>
              <w:left w:val="single" w:sz="4" w:space="0" w:color="auto"/>
              <w:bottom w:val="nil"/>
              <w:right w:val="single" w:sz="4" w:space="0" w:color="auto"/>
            </w:tcBorders>
            <w:vAlign w:val="center"/>
          </w:tcPr>
          <w:p w14:paraId="7B7C96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AF95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226B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942627"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338880C2" w14:textId="77777777" w:rsidR="00AD2C34" w:rsidRPr="006F5CAD" w:rsidRDefault="00AD2C34" w:rsidP="00AD2C34">
            <w:pPr>
              <w:pStyle w:val="TAC"/>
              <w:rPr>
                <w:rFonts w:eastAsia="DengXian"/>
                <w:lang w:eastAsia="zh-CN"/>
              </w:rPr>
            </w:pPr>
          </w:p>
        </w:tc>
      </w:tr>
      <w:tr w:rsidR="00AD2C34" w:rsidRPr="006F5CAD" w14:paraId="7BD8AD3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CC0AB5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7A6DA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E082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1C4BAA"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8F7DC4" w14:textId="77777777" w:rsidR="00AD2C34" w:rsidRPr="006F5CAD" w:rsidRDefault="00AD2C34" w:rsidP="00AD2C34">
            <w:pPr>
              <w:pStyle w:val="TAC"/>
              <w:rPr>
                <w:rFonts w:eastAsia="DengXian"/>
                <w:lang w:eastAsia="zh-CN"/>
              </w:rPr>
            </w:pPr>
          </w:p>
        </w:tc>
      </w:tr>
      <w:tr w:rsidR="00AD2C34" w:rsidRPr="006F5CAD" w14:paraId="5F8E2F77" w14:textId="77777777" w:rsidTr="006858D7">
        <w:trPr>
          <w:jc w:val="center"/>
        </w:trPr>
        <w:tc>
          <w:tcPr>
            <w:tcW w:w="2994" w:type="dxa"/>
            <w:tcBorders>
              <w:top w:val="nil"/>
              <w:left w:val="single" w:sz="4" w:space="0" w:color="auto"/>
              <w:bottom w:val="nil"/>
              <w:right w:val="single" w:sz="4" w:space="0" w:color="auto"/>
            </w:tcBorders>
            <w:vAlign w:val="center"/>
          </w:tcPr>
          <w:p w14:paraId="42799E66" w14:textId="77777777" w:rsidR="00AD2C34" w:rsidRPr="006F5CAD" w:rsidRDefault="00AD2C34" w:rsidP="00AD2C34">
            <w:pPr>
              <w:pStyle w:val="TAC"/>
              <w:rPr>
                <w:rFonts w:eastAsia="DengXian"/>
                <w:lang w:eastAsia="zh-CN"/>
              </w:rPr>
            </w:pPr>
            <w:r w:rsidRPr="006F5CAD">
              <w:rPr>
                <w:rFonts w:eastAsia="DengXian"/>
                <w:lang w:eastAsia="zh-CN"/>
              </w:rPr>
              <w:lastRenderedPageBreak/>
              <w:t>CA_n7(2A)-n66(2A)-n78A</w:t>
            </w:r>
          </w:p>
        </w:tc>
        <w:tc>
          <w:tcPr>
            <w:tcW w:w="2545" w:type="dxa"/>
            <w:tcBorders>
              <w:top w:val="nil"/>
              <w:left w:val="single" w:sz="4" w:space="0" w:color="auto"/>
              <w:bottom w:val="nil"/>
              <w:right w:val="single" w:sz="4" w:space="0" w:color="auto"/>
            </w:tcBorders>
            <w:vAlign w:val="center"/>
          </w:tcPr>
          <w:p w14:paraId="4EBE884B"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E7F8BE5"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E26CA8C"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1354E8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1259A6"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C060F8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F368743" w14:textId="77777777" w:rsidTr="006858D7">
        <w:trPr>
          <w:jc w:val="center"/>
        </w:trPr>
        <w:tc>
          <w:tcPr>
            <w:tcW w:w="2994" w:type="dxa"/>
            <w:tcBorders>
              <w:top w:val="nil"/>
              <w:left w:val="single" w:sz="4" w:space="0" w:color="auto"/>
              <w:bottom w:val="nil"/>
              <w:right w:val="single" w:sz="4" w:space="0" w:color="auto"/>
            </w:tcBorders>
            <w:vAlign w:val="center"/>
          </w:tcPr>
          <w:p w14:paraId="6CBFD3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1D00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2C3D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3F54AA"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49FBD85" w14:textId="77777777" w:rsidR="00AD2C34" w:rsidRPr="006F5CAD" w:rsidRDefault="00AD2C34" w:rsidP="00AD2C34">
            <w:pPr>
              <w:pStyle w:val="TAC"/>
              <w:rPr>
                <w:rFonts w:eastAsia="DengXian"/>
                <w:lang w:eastAsia="zh-CN"/>
              </w:rPr>
            </w:pPr>
          </w:p>
        </w:tc>
      </w:tr>
      <w:tr w:rsidR="00AD2C34" w:rsidRPr="006F5CAD" w14:paraId="13928888"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9EFD7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1FB2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9F0F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E969D"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4DF2D" w14:textId="77777777" w:rsidR="00AD2C34" w:rsidRPr="006F5CAD" w:rsidRDefault="00AD2C34" w:rsidP="00AD2C34">
            <w:pPr>
              <w:pStyle w:val="TAC"/>
              <w:rPr>
                <w:rFonts w:eastAsia="DengXian"/>
                <w:lang w:eastAsia="zh-CN"/>
              </w:rPr>
            </w:pPr>
          </w:p>
        </w:tc>
      </w:tr>
      <w:tr w:rsidR="00AD2C34" w:rsidRPr="006F5CAD" w14:paraId="018359F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78C924F" w14:textId="77777777" w:rsidR="00AD2C34" w:rsidRPr="006F5CAD" w:rsidRDefault="00AD2C34" w:rsidP="00AD2C34">
            <w:pPr>
              <w:pStyle w:val="TAC"/>
              <w:rPr>
                <w:rFonts w:eastAsia="DengXian"/>
                <w:lang w:eastAsia="zh-CN"/>
              </w:rPr>
            </w:pPr>
            <w:r w:rsidRPr="006F5CAD">
              <w:rPr>
                <w:rFonts w:eastAsia="DengXian"/>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66D5D6C9" w14:textId="77777777" w:rsidR="00AD2C34" w:rsidRPr="006F5CAD" w:rsidRDefault="00AD2C34" w:rsidP="00AD2C34">
            <w:pPr>
              <w:pStyle w:val="TAC"/>
              <w:rPr>
                <w:color w:val="000000"/>
              </w:rPr>
            </w:pPr>
            <w:r w:rsidRPr="006F5CAD">
              <w:rPr>
                <w:color w:val="000000"/>
              </w:rPr>
              <w:t>CA_n7A-n66A</w:t>
            </w:r>
          </w:p>
          <w:p w14:paraId="349DC10D" w14:textId="77777777" w:rsidR="00AD2C34" w:rsidRPr="006F5CAD" w:rsidRDefault="00AD2C34" w:rsidP="00AD2C34">
            <w:pPr>
              <w:pStyle w:val="TAC"/>
              <w:rPr>
                <w:color w:val="000000"/>
              </w:rPr>
            </w:pPr>
            <w:r w:rsidRPr="006F5CAD">
              <w:rPr>
                <w:color w:val="000000"/>
              </w:rPr>
              <w:t>CA_n7A-n78A</w:t>
            </w:r>
          </w:p>
          <w:p w14:paraId="2303D602" w14:textId="65C8CC97" w:rsidR="00AD2C34" w:rsidRPr="006F5CAD" w:rsidRDefault="00AD2C34" w:rsidP="00AD2C34">
            <w:pPr>
              <w:pStyle w:val="TAC"/>
              <w:rPr>
                <w:rFonts w:eastAsia="DengXian"/>
                <w:lang w:eastAsia="zh-CN"/>
              </w:rPr>
            </w:pPr>
            <w:r w:rsidRPr="006F5CAD">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35CCBD" w14:textId="77777777" w:rsidR="00AD2C34" w:rsidRPr="006F5CAD" w:rsidRDefault="00AD2C34" w:rsidP="00AD2C34">
            <w:pPr>
              <w:pStyle w:val="TAC"/>
              <w:rPr>
                <w:rFonts w:eastAsia="DengXian"/>
                <w:lang w:eastAsia="zh-CN"/>
              </w:rPr>
            </w:pPr>
            <w:r w:rsidRPr="006F5CAD">
              <w:rPr>
                <w:rFonts w:eastAsia="DengXian"/>
                <w:kern w:val="2"/>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C497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9B867D" w14:textId="77777777" w:rsidR="00AD2C34" w:rsidRPr="006F5CAD" w:rsidRDefault="00AD2C34" w:rsidP="00AD2C34">
            <w:pPr>
              <w:pStyle w:val="TAC"/>
              <w:rPr>
                <w:rFonts w:eastAsia="DengXian"/>
                <w:lang w:eastAsia="zh-CN"/>
              </w:rPr>
            </w:pPr>
            <w:r w:rsidRPr="006F5CAD">
              <w:rPr>
                <w:rFonts w:eastAsia="DengXian"/>
                <w:kern w:val="2"/>
                <w:szCs w:val="22"/>
                <w:lang w:eastAsia="zh-CN"/>
              </w:rPr>
              <w:t>0</w:t>
            </w:r>
          </w:p>
        </w:tc>
      </w:tr>
      <w:tr w:rsidR="00AD2C34" w:rsidRPr="006F5CAD" w14:paraId="1849DA2F" w14:textId="77777777" w:rsidTr="006858D7">
        <w:trPr>
          <w:jc w:val="center"/>
        </w:trPr>
        <w:tc>
          <w:tcPr>
            <w:tcW w:w="2994" w:type="dxa"/>
            <w:tcBorders>
              <w:top w:val="nil"/>
              <w:left w:val="single" w:sz="4" w:space="0" w:color="auto"/>
              <w:bottom w:val="nil"/>
              <w:right w:val="single" w:sz="4" w:space="0" w:color="auto"/>
            </w:tcBorders>
            <w:vAlign w:val="center"/>
          </w:tcPr>
          <w:p w14:paraId="271EB8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A7AE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E75893" w14:textId="77777777" w:rsidR="00AD2C34" w:rsidRPr="006F5CAD" w:rsidRDefault="00AD2C34" w:rsidP="00AD2C34">
            <w:pPr>
              <w:pStyle w:val="TAC"/>
              <w:rPr>
                <w:rFonts w:eastAsia="DengXian"/>
                <w:lang w:eastAsia="zh-CN"/>
              </w:rPr>
            </w:pPr>
            <w:r w:rsidRPr="006F5CAD">
              <w:rPr>
                <w:rFonts w:eastAsia="DengXian"/>
                <w:kern w:val="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DBB59" w14:textId="77777777" w:rsidR="00AD2C34" w:rsidRPr="006F5CAD" w:rsidRDefault="00AD2C34" w:rsidP="00AD2C34">
            <w:pPr>
              <w:pStyle w:val="TAC"/>
              <w:rPr>
                <w:rFonts w:eastAsia="DengXian"/>
                <w:lang w:eastAsia="zh-CN" w:bidi="ar"/>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C4904CB" w14:textId="77777777" w:rsidR="00AD2C34" w:rsidRPr="006F5CAD" w:rsidRDefault="00AD2C34" w:rsidP="00AD2C34">
            <w:pPr>
              <w:pStyle w:val="TAC"/>
              <w:rPr>
                <w:rFonts w:eastAsia="DengXian"/>
                <w:lang w:eastAsia="zh-CN"/>
              </w:rPr>
            </w:pPr>
          </w:p>
        </w:tc>
      </w:tr>
      <w:tr w:rsidR="00AD2C34" w:rsidRPr="006F5CAD" w14:paraId="19CD10F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443E90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50AF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62783" w14:textId="77777777" w:rsidR="00AD2C34" w:rsidRPr="006F5CAD" w:rsidRDefault="00AD2C34" w:rsidP="00AD2C34">
            <w:pPr>
              <w:pStyle w:val="TAC"/>
              <w:rPr>
                <w:rFonts w:eastAsia="DengXian"/>
                <w:lang w:eastAsia="zh-CN"/>
              </w:rPr>
            </w:pPr>
            <w:r w:rsidRPr="006F5CAD">
              <w:rPr>
                <w:rFonts w:eastAsia="DengXian"/>
                <w:kern w:val="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D6C213"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AE04BE9" w14:textId="77777777" w:rsidR="00AD2C34" w:rsidRPr="006F5CAD" w:rsidRDefault="00AD2C34" w:rsidP="00AD2C34">
            <w:pPr>
              <w:pStyle w:val="TAC"/>
              <w:rPr>
                <w:rFonts w:eastAsia="DengXian"/>
                <w:lang w:eastAsia="zh-CN"/>
              </w:rPr>
            </w:pPr>
          </w:p>
        </w:tc>
      </w:tr>
      <w:tr w:rsidR="00AD2C34" w:rsidRPr="006F5CAD" w14:paraId="3E638141" w14:textId="77777777" w:rsidTr="006858D7">
        <w:trPr>
          <w:jc w:val="center"/>
        </w:trPr>
        <w:tc>
          <w:tcPr>
            <w:tcW w:w="2994" w:type="dxa"/>
            <w:tcBorders>
              <w:top w:val="nil"/>
              <w:left w:val="single" w:sz="4" w:space="0" w:color="auto"/>
              <w:bottom w:val="nil"/>
              <w:right w:val="single" w:sz="4" w:space="0" w:color="auto"/>
            </w:tcBorders>
            <w:vAlign w:val="center"/>
          </w:tcPr>
          <w:p w14:paraId="6B10E670" w14:textId="77777777" w:rsidR="00AD2C34" w:rsidRPr="006F5CAD" w:rsidRDefault="00AD2C34" w:rsidP="00AD2C34">
            <w:pPr>
              <w:pStyle w:val="TAC"/>
              <w:rPr>
                <w:rFonts w:eastAsia="DengXian"/>
                <w:lang w:eastAsia="zh-CN"/>
              </w:rPr>
            </w:pPr>
            <w:r w:rsidRPr="006F5CAD">
              <w:rPr>
                <w:rFonts w:eastAsia="DengXian"/>
                <w:lang w:eastAsia="zh-CN"/>
              </w:rPr>
              <w:t>CA_n7(2A)-n66A-n78(2A)</w:t>
            </w:r>
          </w:p>
        </w:tc>
        <w:tc>
          <w:tcPr>
            <w:tcW w:w="2545" w:type="dxa"/>
            <w:tcBorders>
              <w:top w:val="nil"/>
              <w:left w:val="single" w:sz="4" w:space="0" w:color="auto"/>
              <w:bottom w:val="nil"/>
              <w:right w:val="single" w:sz="4" w:space="0" w:color="auto"/>
            </w:tcBorders>
            <w:vAlign w:val="center"/>
          </w:tcPr>
          <w:p w14:paraId="0265498F"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2C39199"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3B5593A"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F2CCAD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6ED5A6"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B07340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5CED511" w14:textId="77777777" w:rsidTr="006858D7">
        <w:trPr>
          <w:jc w:val="center"/>
        </w:trPr>
        <w:tc>
          <w:tcPr>
            <w:tcW w:w="2994" w:type="dxa"/>
            <w:tcBorders>
              <w:top w:val="nil"/>
              <w:left w:val="single" w:sz="4" w:space="0" w:color="auto"/>
              <w:bottom w:val="nil"/>
              <w:right w:val="single" w:sz="4" w:space="0" w:color="auto"/>
            </w:tcBorders>
            <w:vAlign w:val="center"/>
          </w:tcPr>
          <w:p w14:paraId="0A62618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4318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0F99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4DE91"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31B350B" w14:textId="77777777" w:rsidR="00AD2C34" w:rsidRPr="006F5CAD" w:rsidRDefault="00AD2C34" w:rsidP="00AD2C34">
            <w:pPr>
              <w:pStyle w:val="TAC"/>
              <w:rPr>
                <w:rFonts w:eastAsia="DengXian"/>
                <w:lang w:eastAsia="zh-CN"/>
              </w:rPr>
            </w:pPr>
          </w:p>
        </w:tc>
      </w:tr>
      <w:tr w:rsidR="00AD2C34" w:rsidRPr="006F5CAD" w14:paraId="141476D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AD0C0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75A1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CC69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1BDCE8"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4F69DE7" w14:textId="77777777" w:rsidR="00AD2C34" w:rsidRPr="006F5CAD" w:rsidRDefault="00AD2C34" w:rsidP="00AD2C34">
            <w:pPr>
              <w:pStyle w:val="TAC"/>
              <w:rPr>
                <w:rFonts w:eastAsia="DengXian"/>
                <w:lang w:eastAsia="zh-CN"/>
              </w:rPr>
            </w:pPr>
          </w:p>
        </w:tc>
      </w:tr>
      <w:tr w:rsidR="00AD2C34" w:rsidRPr="006F5CAD" w14:paraId="58F7AC52" w14:textId="77777777" w:rsidTr="006858D7">
        <w:trPr>
          <w:jc w:val="center"/>
        </w:trPr>
        <w:tc>
          <w:tcPr>
            <w:tcW w:w="2994" w:type="dxa"/>
            <w:tcBorders>
              <w:top w:val="nil"/>
              <w:left w:val="single" w:sz="4" w:space="0" w:color="auto"/>
              <w:bottom w:val="nil"/>
              <w:right w:val="single" w:sz="4" w:space="0" w:color="auto"/>
            </w:tcBorders>
            <w:vAlign w:val="center"/>
          </w:tcPr>
          <w:p w14:paraId="7020F538" w14:textId="77777777" w:rsidR="00AD2C34" w:rsidRPr="006F5CAD" w:rsidRDefault="00AD2C34" w:rsidP="00AD2C34">
            <w:pPr>
              <w:pStyle w:val="TAC"/>
              <w:rPr>
                <w:rFonts w:eastAsia="DengXian"/>
                <w:lang w:eastAsia="zh-CN"/>
              </w:rPr>
            </w:pPr>
            <w:r w:rsidRPr="006F5CAD">
              <w:rPr>
                <w:rFonts w:eastAsia="DengXian"/>
                <w:lang w:eastAsia="zh-CN"/>
              </w:rPr>
              <w:t>CA_n7(2A)-n66(2A)-n78(2A)</w:t>
            </w:r>
          </w:p>
        </w:tc>
        <w:tc>
          <w:tcPr>
            <w:tcW w:w="2545" w:type="dxa"/>
            <w:tcBorders>
              <w:top w:val="nil"/>
              <w:left w:val="single" w:sz="4" w:space="0" w:color="auto"/>
              <w:bottom w:val="nil"/>
              <w:right w:val="single" w:sz="4" w:space="0" w:color="auto"/>
            </w:tcBorders>
            <w:vAlign w:val="center"/>
          </w:tcPr>
          <w:p w14:paraId="3B6C45A1"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B7F4B3"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3334E3F"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24D8AD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D47702"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8E65FD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0096412" w14:textId="77777777" w:rsidTr="006858D7">
        <w:trPr>
          <w:jc w:val="center"/>
        </w:trPr>
        <w:tc>
          <w:tcPr>
            <w:tcW w:w="2994" w:type="dxa"/>
            <w:tcBorders>
              <w:top w:val="nil"/>
              <w:left w:val="single" w:sz="4" w:space="0" w:color="auto"/>
              <w:bottom w:val="nil"/>
              <w:right w:val="single" w:sz="4" w:space="0" w:color="auto"/>
            </w:tcBorders>
            <w:vAlign w:val="center"/>
          </w:tcPr>
          <w:p w14:paraId="309AB13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8E36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7F39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A8C165"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7101BDA" w14:textId="77777777" w:rsidR="00AD2C34" w:rsidRPr="006F5CAD" w:rsidRDefault="00AD2C34" w:rsidP="00AD2C34">
            <w:pPr>
              <w:pStyle w:val="TAC"/>
              <w:rPr>
                <w:rFonts w:eastAsia="DengXian"/>
                <w:lang w:eastAsia="zh-CN"/>
              </w:rPr>
            </w:pPr>
          </w:p>
        </w:tc>
      </w:tr>
      <w:tr w:rsidR="00AD2C34" w:rsidRPr="006F5CAD" w14:paraId="016F711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350D3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C891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F5D0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21E237"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2F022AE" w14:textId="77777777" w:rsidR="00AD2C34" w:rsidRPr="006F5CAD" w:rsidRDefault="00AD2C34" w:rsidP="00AD2C34">
            <w:pPr>
              <w:pStyle w:val="TAC"/>
              <w:rPr>
                <w:rFonts w:eastAsia="DengXian"/>
                <w:lang w:eastAsia="zh-CN"/>
              </w:rPr>
            </w:pPr>
          </w:p>
        </w:tc>
      </w:tr>
      <w:tr w:rsidR="00AD2C34" w:rsidRPr="006F5CAD" w14:paraId="71E7B653"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B5226D8" w14:textId="77777777" w:rsidR="00AD2C34" w:rsidRPr="006F5CAD" w:rsidRDefault="00AD2C34" w:rsidP="00AD2C34">
            <w:pPr>
              <w:pStyle w:val="TAC"/>
              <w:rPr>
                <w:rFonts w:eastAsia="DengXian"/>
                <w:lang w:eastAsia="zh-CN"/>
              </w:rPr>
            </w:pPr>
            <w:r w:rsidRPr="006F5CAD">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09A8FBBF" w14:textId="77777777" w:rsidR="00AD2C34" w:rsidRPr="006F5CAD" w:rsidRDefault="00AD2C34" w:rsidP="00AD2C34">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2CE941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14BD78" w14:textId="77777777" w:rsidR="00AD2C34" w:rsidRPr="006F5CAD" w:rsidRDefault="00AD2C34" w:rsidP="00AD2C34">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48B564C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90A2ACB" w14:textId="77777777" w:rsidTr="006858D7">
        <w:trPr>
          <w:jc w:val="center"/>
        </w:trPr>
        <w:tc>
          <w:tcPr>
            <w:tcW w:w="2994" w:type="dxa"/>
            <w:tcBorders>
              <w:top w:val="nil"/>
              <w:left w:val="single" w:sz="4" w:space="0" w:color="auto"/>
              <w:bottom w:val="nil"/>
              <w:right w:val="single" w:sz="4" w:space="0" w:color="auto"/>
            </w:tcBorders>
            <w:vAlign w:val="center"/>
          </w:tcPr>
          <w:p w14:paraId="614A89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6535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81469"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73D7E3"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C2DEDD7" w14:textId="77777777" w:rsidR="00AD2C34" w:rsidRPr="006F5CAD" w:rsidRDefault="00AD2C34" w:rsidP="00AD2C34">
            <w:pPr>
              <w:pStyle w:val="TAC"/>
              <w:rPr>
                <w:rFonts w:eastAsia="DengXian"/>
                <w:lang w:eastAsia="zh-CN"/>
              </w:rPr>
            </w:pPr>
          </w:p>
        </w:tc>
      </w:tr>
      <w:tr w:rsidR="00AD2C34" w:rsidRPr="006F5CAD" w14:paraId="62465991" w14:textId="77777777" w:rsidTr="006858D7">
        <w:trPr>
          <w:jc w:val="center"/>
        </w:trPr>
        <w:tc>
          <w:tcPr>
            <w:tcW w:w="2994" w:type="dxa"/>
            <w:tcBorders>
              <w:top w:val="nil"/>
              <w:left w:val="single" w:sz="4" w:space="0" w:color="auto"/>
              <w:bottom w:val="nil"/>
              <w:right w:val="single" w:sz="4" w:space="0" w:color="auto"/>
            </w:tcBorders>
            <w:vAlign w:val="center"/>
          </w:tcPr>
          <w:p w14:paraId="461897D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861B1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A81E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E70D87" w14:textId="77777777" w:rsidR="00AD2C34" w:rsidRPr="006F5CAD" w:rsidRDefault="00AD2C34" w:rsidP="00AD2C34">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FEE93C" w14:textId="77777777" w:rsidR="00AD2C34" w:rsidRPr="006F5CAD" w:rsidRDefault="00AD2C34" w:rsidP="00AD2C34">
            <w:pPr>
              <w:pStyle w:val="TAC"/>
              <w:rPr>
                <w:rFonts w:eastAsia="DengXian"/>
                <w:lang w:eastAsia="zh-CN"/>
              </w:rPr>
            </w:pPr>
          </w:p>
        </w:tc>
      </w:tr>
      <w:tr w:rsidR="00AD2C34" w:rsidRPr="006F5CAD" w14:paraId="2CB95BE1" w14:textId="77777777" w:rsidTr="006858D7">
        <w:trPr>
          <w:jc w:val="center"/>
        </w:trPr>
        <w:tc>
          <w:tcPr>
            <w:tcW w:w="2994" w:type="dxa"/>
            <w:tcBorders>
              <w:top w:val="nil"/>
              <w:left w:val="single" w:sz="4" w:space="0" w:color="auto"/>
              <w:bottom w:val="nil"/>
              <w:right w:val="single" w:sz="4" w:space="0" w:color="auto"/>
            </w:tcBorders>
            <w:vAlign w:val="center"/>
          </w:tcPr>
          <w:p w14:paraId="3FE707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142B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363E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DBEC15"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FCBBB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3B49D05" w14:textId="77777777" w:rsidTr="006858D7">
        <w:trPr>
          <w:jc w:val="center"/>
        </w:trPr>
        <w:tc>
          <w:tcPr>
            <w:tcW w:w="2994" w:type="dxa"/>
            <w:tcBorders>
              <w:top w:val="nil"/>
              <w:left w:val="single" w:sz="4" w:space="0" w:color="auto"/>
              <w:bottom w:val="nil"/>
              <w:right w:val="single" w:sz="4" w:space="0" w:color="auto"/>
            </w:tcBorders>
            <w:vAlign w:val="center"/>
          </w:tcPr>
          <w:p w14:paraId="5E0693C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F95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929C7"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FC46BD1" w14:textId="77777777" w:rsidR="00AD2C34" w:rsidRPr="006F5CAD" w:rsidRDefault="00AD2C34" w:rsidP="00AD2C34">
            <w:pPr>
              <w:pStyle w:val="TAC"/>
              <w:rPr>
                <w:rFonts w:eastAsia="DengXian"/>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5D69176D" w14:textId="77777777" w:rsidR="00AD2C34" w:rsidRPr="006F5CAD" w:rsidRDefault="00AD2C34" w:rsidP="00AD2C34">
            <w:pPr>
              <w:pStyle w:val="TAC"/>
              <w:rPr>
                <w:rFonts w:eastAsia="DengXian"/>
                <w:lang w:eastAsia="zh-CN"/>
              </w:rPr>
            </w:pPr>
          </w:p>
        </w:tc>
      </w:tr>
      <w:tr w:rsidR="00AD2C34" w:rsidRPr="006F5CAD" w14:paraId="4139B37D"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2F89C4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9083B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221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3D07A5" w14:textId="77777777" w:rsidR="00AD2C34" w:rsidRPr="006F5CAD" w:rsidRDefault="00AD2C34" w:rsidP="00AD2C34">
            <w:pPr>
              <w:pStyle w:val="TAC"/>
              <w:rPr>
                <w:rFonts w:eastAsia="DengXian"/>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C5B2F7E" w14:textId="77777777" w:rsidR="00AD2C34" w:rsidRPr="006F5CAD" w:rsidRDefault="00AD2C34" w:rsidP="00AD2C34">
            <w:pPr>
              <w:pStyle w:val="TAC"/>
              <w:rPr>
                <w:rFonts w:eastAsia="DengXian"/>
                <w:lang w:eastAsia="zh-CN"/>
              </w:rPr>
            </w:pPr>
          </w:p>
        </w:tc>
      </w:tr>
      <w:tr w:rsidR="00AD2C34" w:rsidRPr="006F5CAD" w14:paraId="6E0385F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DA79D85" w14:textId="77777777" w:rsidR="00AD2C34" w:rsidRPr="006F5CAD" w:rsidRDefault="00AD2C34" w:rsidP="00AD2C34">
            <w:pPr>
              <w:pStyle w:val="TAC"/>
              <w:rPr>
                <w:rFonts w:eastAsia="DengXian"/>
                <w:lang w:eastAsia="zh-CN"/>
              </w:rPr>
            </w:pPr>
            <w:r w:rsidRPr="006F5CAD">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0252F2B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36834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569C4D" w14:textId="77777777" w:rsidR="00AD2C34" w:rsidRPr="006F5CAD" w:rsidRDefault="00AD2C34" w:rsidP="00AD2C34">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EB7033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2D05C1" w14:textId="77777777" w:rsidTr="006858D7">
        <w:trPr>
          <w:jc w:val="center"/>
        </w:trPr>
        <w:tc>
          <w:tcPr>
            <w:tcW w:w="2994" w:type="dxa"/>
            <w:tcBorders>
              <w:top w:val="nil"/>
              <w:left w:val="single" w:sz="4" w:space="0" w:color="auto"/>
              <w:bottom w:val="nil"/>
              <w:right w:val="single" w:sz="4" w:space="0" w:color="auto"/>
            </w:tcBorders>
            <w:vAlign w:val="center"/>
          </w:tcPr>
          <w:p w14:paraId="183709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7668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A7163"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6FCDA2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D4AC9D1" w14:textId="77777777" w:rsidR="00AD2C34" w:rsidRPr="006F5CAD" w:rsidRDefault="00AD2C34" w:rsidP="00AD2C34">
            <w:pPr>
              <w:pStyle w:val="TAC"/>
              <w:rPr>
                <w:rFonts w:eastAsia="DengXian"/>
                <w:lang w:eastAsia="zh-CN"/>
              </w:rPr>
            </w:pPr>
          </w:p>
        </w:tc>
      </w:tr>
      <w:tr w:rsidR="00AD2C34" w:rsidRPr="006F5CAD" w14:paraId="262932BB" w14:textId="77777777" w:rsidTr="006858D7">
        <w:trPr>
          <w:jc w:val="center"/>
        </w:trPr>
        <w:tc>
          <w:tcPr>
            <w:tcW w:w="2994" w:type="dxa"/>
            <w:tcBorders>
              <w:top w:val="nil"/>
              <w:left w:val="single" w:sz="4" w:space="0" w:color="auto"/>
              <w:bottom w:val="nil"/>
              <w:right w:val="single" w:sz="4" w:space="0" w:color="auto"/>
            </w:tcBorders>
            <w:vAlign w:val="center"/>
          </w:tcPr>
          <w:p w14:paraId="2F42AB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AB1D8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87B0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514EA"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FF00629" w14:textId="77777777" w:rsidR="00AD2C34" w:rsidRPr="006F5CAD" w:rsidRDefault="00AD2C34" w:rsidP="00AD2C34">
            <w:pPr>
              <w:pStyle w:val="TAC"/>
              <w:rPr>
                <w:rFonts w:eastAsia="DengXian"/>
                <w:lang w:eastAsia="zh-CN"/>
              </w:rPr>
            </w:pPr>
          </w:p>
        </w:tc>
      </w:tr>
      <w:tr w:rsidR="00AD2C34" w:rsidRPr="006F5CAD" w14:paraId="5E5C12D5" w14:textId="77777777" w:rsidTr="006858D7">
        <w:trPr>
          <w:jc w:val="center"/>
        </w:trPr>
        <w:tc>
          <w:tcPr>
            <w:tcW w:w="2994" w:type="dxa"/>
            <w:tcBorders>
              <w:top w:val="nil"/>
              <w:left w:val="single" w:sz="4" w:space="0" w:color="auto"/>
              <w:bottom w:val="nil"/>
              <w:right w:val="single" w:sz="4" w:space="0" w:color="auto"/>
            </w:tcBorders>
            <w:vAlign w:val="center"/>
          </w:tcPr>
          <w:p w14:paraId="158BEF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748FB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B0B7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B4C5B5" w14:textId="77777777" w:rsidR="00AD2C34" w:rsidRPr="006F5CAD" w:rsidRDefault="00AD2C34" w:rsidP="00AD2C34">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21157A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E2969BB" w14:textId="77777777" w:rsidTr="006858D7">
        <w:trPr>
          <w:jc w:val="center"/>
        </w:trPr>
        <w:tc>
          <w:tcPr>
            <w:tcW w:w="2994" w:type="dxa"/>
            <w:tcBorders>
              <w:top w:val="nil"/>
              <w:left w:val="single" w:sz="4" w:space="0" w:color="auto"/>
              <w:bottom w:val="nil"/>
              <w:right w:val="single" w:sz="4" w:space="0" w:color="auto"/>
            </w:tcBorders>
            <w:vAlign w:val="center"/>
          </w:tcPr>
          <w:p w14:paraId="0D4B5C1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17E2E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77806"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674776B" w14:textId="77777777" w:rsidR="00AD2C34" w:rsidRPr="006F5CAD" w:rsidRDefault="00AD2C34" w:rsidP="00AD2C34">
            <w:pPr>
              <w:pStyle w:val="TAC"/>
              <w:rPr>
                <w:rFonts w:eastAsia="DengXian"/>
                <w:lang w:eastAsia="zh-CN" w:bidi="ar"/>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D15F373" w14:textId="77777777" w:rsidR="00AD2C34" w:rsidRPr="006F5CAD" w:rsidRDefault="00AD2C34" w:rsidP="00AD2C34">
            <w:pPr>
              <w:pStyle w:val="TAC"/>
              <w:rPr>
                <w:rFonts w:eastAsia="DengXian"/>
                <w:lang w:eastAsia="zh-CN"/>
              </w:rPr>
            </w:pPr>
          </w:p>
        </w:tc>
      </w:tr>
      <w:tr w:rsidR="00AD2C34" w:rsidRPr="006F5CAD" w14:paraId="52688E7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5C9F4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B34DC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C4E2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0FB744" w14:textId="77777777" w:rsidR="00AD2C34" w:rsidRPr="006F5CAD" w:rsidRDefault="00AD2C34" w:rsidP="00AD2C34">
            <w:pPr>
              <w:pStyle w:val="TAC"/>
              <w:rPr>
                <w:rFonts w:eastAsia="DengXian"/>
                <w:lang w:eastAsia="zh-CN" w:bidi="ar"/>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68F6780E" w14:textId="77777777" w:rsidR="00AD2C34" w:rsidRPr="006F5CAD" w:rsidRDefault="00AD2C34" w:rsidP="00AD2C34">
            <w:pPr>
              <w:pStyle w:val="TAC"/>
              <w:rPr>
                <w:rFonts w:eastAsia="DengXian"/>
                <w:lang w:eastAsia="zh-CN"/>
              </w:rPr>
            </w:pPr>
          </w:p>
        </w:tc>
      </w:tr>
      <w:tr w:rsidR="00AD2C34" w:rsidRPr="006F5CAD" w14:paraId="01F06CBF" w14:textId="77777777" w:rsidTr="006858D7">
        <w:trPr>
          <w:jc w:val="center"/>
        </w:trPr>
        <w:tc>
          <w:tcPr>
            <w:tcW w:w="2994" w:type="dxa"/>
            <w:tcBorders>
              <w:top w:val="single" w:sz="4" w:space="0" w:color="auto"/>
              <w:left w:val="single" w:sz="4" w:space="0" w:color="auto"/>
              <w:bottom w:val="nil"/>
              <w:right w:val="single" w:sz="4" w:space="0" w:color="auto"/>
            </w:tcBorders>
          </w:tcPr>
          <w:p w14:paraId="102D91B2" w14:textId="77777777" w:rsidR="00AD2C34" w:rsidRPr="006F5CAD" w:rsidRDefault="00AD2C34" w:rsidP="00AD2C34">
            <w:pPr>
              <w:pStyle w:val="TAC"/>
              <w:rPr>
                <w:rFonts w:eastAsia="DengXian"/>
                <w:lang w:eastAsia="zh-CN"/>
              </w:rPr>
            </w:pPr>
            <w:r w:rsidRPr="006F5CAD">
              <w:rPr>
                <w:rFonts w:eastAsia="DengXian"/>
                <w:color w:val="000000"/>
              </w:rPr>
              <w:t>CA_n7A-n71A-n77A</w:t>
            </w:r>
          </w:p>
        </w:tc>
        <w:tc>
          <w:tcPr>
            <w:tcW w:w="2545" w:type="dxa"/>
            <w:tcBorders>
              <w:top w:val="single" w:sz="4" w:space="0" w:color="auto"/>
              <w:left w:val="single" w:sz="4" w:space="0" w:color="auto"/>
              <w:bottom w:val="nil"/>
              <w:right w:val="single" w:sz="4" w:space="0" w:color="auto"/>
            </w:tcBorders>
            <w:vAlign w:val="center"/>
          </w:tcPr>
          <w:p w14:paraId="3F3B0AD1" w14:textId="77777777" w:rsidR="00AD2C34" w:rsidRPr="006F5CAD" w:rsidRDefault="00AD2C34" w:rsidP="00AD2C34">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71AD3C2" w14:textId="77777777" w:rsidR="00AD2C34" w:rsidRPr="006F5CAD" w:rsidRDefault="00AD2C34" w:rsidP="00AD2C34">
            <w:pPr>
              <w:pStyle w:val="TAC"/>
              <w:rPr>
                <w:rFonts w:eastAsia="DengXian"/>
                <w:color w:val="000000"/>
              </w:rPr>
            </w:pPr>
            <w:r w:rsidRPr="006F5CAD">
              <w:rPr>
                <w:rFonts w:eastAsia="DengXian"/>
                <w:color w:val="000000"/>
              </w:rPr>
              <w:t>CA_n7A-n71A</w:t>
            </w:r>
          </w:p>
          <w:p w14:paraId="3B3A9F88"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306E704" w14:textId="77777777" w:rsidR="00AD2C34" w:rsidRPr="006F5CAD" w:rsidRDefault="00AD2C34" w:rsidP="00AD2C34">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D970A6"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3753C" w14:textId="77777777" w:rsidR="00AD2C34" w:rsidRPr="006F5CAD" w:rsidRDefault="00AD2C34" w:rsidP="00AD2C34">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6F754BF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485921" w14:textId="77777777" w:rsidTr="006858D7">
        <w:trPr>
          <w:jc w:val="center"/>
        </w:trPr>
        <w:tc>
          <w:tcPr>
            <w:tcW w:w="2994" w:type="dxa"/>
            <w:tcBorders>
              <w:top w:val="nil"/>
              <w:left w:val="single" w:sz="4" w:space="0" w:color="auto"/>
              <w:bottom w:val="nil"/>
              <w:right w:val="single" w:sz="4" w:space="0" w:color="auto"/>
            </w:tcBorders>
            <w:vAlign w:val="center"/>
          </w:tcPr>
          <w:p w14:paraId="7F88946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B23C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39462" w14:textId="77777777" w:rsidR="00AD2C34" w:rsidRPr="006F5CAD" w:rsidRDefault="00AD2C34" w:rsidP="00AD2C34">
            <w:pPr>
              <w:pStyle w:val="TAC"/>
              <w:rPr>
                <w:rFonts w:eastAsia="DengXian"/>
                <w:lang w:eastAsia="zh-CN"/>
              </w:rPr>
            </w:pPr>
            <w:r w:rsidRPr="006F5CAD">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203517"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49A183C1" w14:textId="77777777" w:rsidR="00AD2C34" w:rsidRPr="006F5CAD" w:rsidRDefault="00AD2C34" w:rsidP="00AD2C34">
            <w:pPr>
              <w:pStyle w:val="TAC"/>
              <w:rPr>
                <w:rFonts w:eastAsia="DengXian"/>
                <w:lang w:eastAsia="zh-CN"/>
              </w:rPr>
            </w:pPr>
          </w:p>
        </w:tc>
      </w:tr>
      <w:tr w:rsidR="00AD2C34" w:rsidRPr="006F5CAD" w14:paraId="6EA4B499" w14:textId="77777777" w:rsidTr="006858D7">
        <w:trPr>
          <w:jc w:val="center"/>
        </w:trPr>
        <w:tc>
          <w:tcPr>
            <w:tcW w:w="2994" w:type="dxa"/>
            <w:tcBorders>
              <w:top w:val="nil"/>
              <w:left w:val="single" w:sz="4" w:space="0" w:color="auto"/>
              <w:bottom w:val="nil"/>
              <w:right w:val="single" w:sz="4" w:space="0" w:color="auto"/>
            </w:tcBorders>
            <w:vAlign w:val="center"/>
          </w:tcPr>
          <w:p w14:paraId="769034E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4A940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DB22C"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34935D3"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A2B273" w14:textId="77777777" w:rsidR="00AD2C34" w:rsidRPr="006F5CAD" w:rsidRDefault="00AD2C34" w:rsidP="00AD2C34">
            <w:pPr>
              <w:pStyle w:val="TAC"/>
              <w:rPr>
                <w:rFonts w:eastAsia="DengXian"/>
                <w:lang w:eastAsia="zh-CN"/>
              </w:rPr>
            </w:pPr>
          </w:p>
        </w:tc>
      </w:tr>
      <w:tr w:rsidR="00AD2C34" w:rsidRPr="006F5CAD" w14:paraId="24669F57" w14:textId="77777777" w:rsidTr="006858D7">
        <w:trPr>
          <w:jc w:val="center"/>
        </w:trPr>
        <w:tc>
          <w:tcPr>
            <w:tcW w:w="2994" w:type="dxa"/>
            <w:tcBorders>
              <w:top w:val="nil"/>
              <w:left w:val="single" w:sz="4" w:space="0" w:color="auto"/>
              <w:bottom w:val="nil"/>
              <w:right w:val="single" w:sz="4" w:space="0" w:color="auto"/>
            </w:tcBorders>
            <w:vAlign w:val="center"/>
          </w:tcPr>
          <w:p w14:paraId="3FB155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9D81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33BC0" w14:textId="77777777" w:rsidR="00AD2C34" w:rsidRPr="006F5CAD" w:rsidRDefault="00AD2C34" w:rsidP="00AD2C34">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0980F56" w14:textId="77777777" w:rsidR="00AD2C34" w:rsidRPr="006F5CAD" w:rsidRDefault="00AD2C34" w:rsidP="00AD2C34">
            <w:pPr>
              <w:pStyle w:val="TAC"/>
              <w:rPr>
                <w:rFonts w:eastAsia="DengXian"/>
                <w:lang w:eastAsia="zh-CN" w:bidi="ar"/>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491473D"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91B5384" w14:textId="77777777" w:rsidTr="006858D7">
        <w:trPr>
          <w:jc w:val="center"/>
        </w:trPr>
        <w:tc>
          <w:tcPr>
            <w:tcW w:w="2994" w:type="dxa"/>
            <w:tcBorders>
              <w:top w:val="nil"/>
              <w:left w:val="single" w:sz="4" w:space="0" w:color="auto"/>
              <w:bottom w:val="nil"/>
              <w:right w:val="single" w:sz="4" w:space="0" w:color="auto"/>
            </w:tcBorders>
            <w:vAlign w:val="center"/>
          </w:tcPr>
          <w:p w14:paraId="0FFB9E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F62A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8F7DC" w14:textId="77777777" w:rsidR="00AD2C34" w:rsidRPr="006F5CAD" w:rsidRDefault="00AD2C34" w:rsidP="00AD2C34">
            <w:pPr>
              <w:pStyle w:val="TAC"/>
              <w:rPr>
                <w:rFonts w:eastAsia="DengXian"/>
                <w:color w:val="000000"/>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6DC9A689" w14:textId="77777777" w:rsidR="00AD2C34" w:rsidRPr="006F5CAD" w:rsidRDefault="00AD2C34" w:rsidP="00AD2C34">
            <w:pPr>
              <w:pStyle w:val="TAC"/>
              <w:rPr>
                <w:rFonts w:eastAsia="DengXian"/>
                <w:lang w:eastAsia="zh-CN" w:bidi="ar"/>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6C06BA05" w14:textId="77777777" w:rsidR="00AD2C34" w:rsidRPr="006F5CAD" w:rsidRDefault="00AD2C34" w:rsidP="00AD2C34">
            <w:pPr>
              <w:pStyle w:val="TAC"/>
              <w:rPr>
                <w:rFonts w:eastAsia="DengXian"/>
                <w:lang w:eastAsia="zh-CN"/>
              </w:rPr>
            </w:pPr>
          </w:p>
        </w:tc>
      </w:tr>
      <w:tr w:rsidR="00AD2C34" w:rsidRPr="006F5CAD" w14:paraId="10C060BC"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85FD8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13C9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56BA4"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09F6B5D" w14:textId="77777777" w:rsidR="00AD2C34" w:rsidRPr="006F5CAD" w:rsidRDefault="00AD2C34" w:rsidP="00AD2C34">
            <w:pPr>
              <w:pStyle w:val="TAC"/>
              <w:rPr>
                <w:rFonts w:eastAsia="DengXian"/>
                <w:lang w:eastAsia="zh-CN" w:bidi="ar"/>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E6A122" w14:textId="77777777" w:rsidR="00AD2C34" w:rsidRPr="006F5CAD" w:rsidRDefault="00AD2C34" w:rsidP="00AD2C34">
            <w:pPr>
              <w:pStyle w:val="TAC"/>
              <w:rPr>
                <w:rFonts w:eastAsia="DengXian"/>
                <w:lang w:eastAsia="zh-CN"/>
              </w:rPr>
            </w:pPr>
          </w:p>
        </w:tc>
      </w:tr>
      <w:tr w:rsidR="00AD2C34" w:rsidRPr="006F5CAD" w14:paraId="744AD48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F4BB56F" w14:textId="77777777" w:rsidR="00AD2C34" w:rsidRPr="006F5CAD" w:rsidRDefault="00AD2C34" w:rsidP="00AD2C34">
            <w:pPr>
              <w:pStyle w:val="TAC"/>
              <w:rPr>
                <w:rFonts w:eastAsia="DengXian"/>
                <w:lang w:eastAsia="zh-CN"/>
              </w:rPr>
            </w:pPr>
            <w:r w:rsidRPr="006F5CAD">
              <w:rPr>
                <w:rFonts w:eastAsia="DengXian"/>
                <w:lang w:eastAsia="zh-CN"/>
              </w:rPr>
              <w:lastRenderedPageBreak/>
              <w:t>CA_n7A-n71A-n77(2A)</w:t>
            </w:r>
          </w:p>
        </w:tc>
        <w:tc>
          <w:tcPr>
            <w:tcW w:w="2545" w:type="dxa"/>
            <w:tcBorders>
              <w:top w:val="single" w:sz="4" w:space="0" w:color="auto"/>
              <w:left w:val="single" w:sz="4" w:space="0" w:color="auto"/>
              <w:bottom w:val="nil"/>
              <w:right w:val="single" w:sz="4" w:space="0" w:color="auto"/>
            </w:tcBorders>
            <w:vAlign w:val="center"/>
          </w:tcPr>
          <w:p w14:paraId="567C327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5A8386C"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1896E7C" w14:textId="77777777" w:rsidR="00AD2C34" w:rsidRPr="006F5CAD" w:rsidRDefault="00AD2C34" w:rsidP="00AD2C34">
            <w:pPr>
              <w:pStyle w:val="TAC"/>
              <w:rPr>
                <w:rFonts w:eastAsia="DengXian"/>
                <w:lang w:eastAsia="zh-CN"/>
              </w:rPr>
            </w:pPr>
            <w:r w:rsidRPr="006F5CAD">
              <w:rPr>
                <w:rFonts w:eastAsia="DengXian"/>
                <w:lang w:eastAsia="zh-CN"/>
              </w:rPr>
              <w:t>CA_n7A-n71A</w:t>
            </w:r>
          </w:p>
          <w:p w14:paraId="20607094"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ECB95F7" w14:textId="77777777" w:rsidR="00AD2C34" w:rsidRPr="006F5CAD" w:rsidRDefault="00AD2C34" w:rsidP="00AD2C34">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44E10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A6BAB"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single" w:sz="4" w:space="0" w:color="auto"/>
              <w:left w:val="single" w:sz="4" w:space="0" w:color="auto"/>
              <w:bottom w:val="nil"/>
              <w:right w:val="single" w:sz="4" w:space="0" w:color="auto"/>
            </w:tcBorders>
            <w:vAlign w:val="center"/>
          </w:tcPr>
          <w:p w14:paraId="37813E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75FC63B" w14:textId="77777777" w:rsidTr="006858D7">
        <w:trPr>
          <w:jc w:val="center"/>
        </w:trPr>
        <w:tc>
          <w:tcPr>
            <w:tcW w:w="2994" w:type="dxa"/>
            <w:tcBorders>
              <w:top w:val="nil"/>
              <w:left w:val="single" w:sz="4" w:space="0" w:color="auto"/>
              <w:bottom w:val="nil"/>
              <w:right w:val="single" w:sz="4" w:space="0" w:color="auto"/>
            </w:tcBorders>
            <w:vAlign w:val="center"/>
          </w:tcPr>
          <w:p w14:paraId="75C96A8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7E1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3A799"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514372"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24951BFF" w14:textId="77777777" w:rsidR="00AD2C34" w:rsidRPr="006F5CAD" w:rsidRDefault="00AD2C34" w:rsidP="00AD2C34">
            <w:pPr>
              <w:pStyle w:val="TAC"/>
              <w:rPr>
                <w:rFonts w:eastAsia="DengXian"/>
                <w:lang w:eastAsia="zh-CN"/>
              </w:rPr>
            </w:pPr>
          </w:p>
        </w:tc>
      </w:tr>
      <w:tr w:rsidR="00AD2C34" w:rsidRPr="006F5CAD" w14:paraId="4AA931DB" w14:textId="77777777" w:rsidTr="006858D7">
        <w:trPr>
          <w:jc w:val="center"/>
        </w:trPr>
        <w:tc>
          <w:tcPr>
            <w:tcW w:w="2994" w:type="dxa"/>
            <w:tcBorders>
              <w:top w:val="nil"/>
              <w:left w:val="single" w:sz="4" w:space="0" w:color="auto"/>
              <w:bottom w:val="nil"/>
              <w:right w:val="single" w:sz="4" w:space="0" w:color="auto"/>
            </w:tcBorders>
            <w:vAlign w:val="center"/>
          </w:tcPr>
          <w:p w14:paraId="0044689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6CB0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C54A6"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086256" w14:textId="77777777" w:rsidR="00AD2C34" w:rsidRPr="006F5CAD" w:rsidRDefault="00AD2C34" w:rsidP="00AD2C34">
            <w:pPr>
              <w:pStyle w:val="TAC"/>
              <w:rPr>
                <w:rFonts w:eastAsia="DengXian"/>
                <w:lang w:eastAsia="zh-CN" w:bidi="ar"/>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2BB144CD" w14:textId="77777777" w:rsidR="00AD2C34" w:rsidRPr="006F5CAD" w:rsidRDefault="00AD2C34" w:rsidP="00AD2C34">
            <w:pPr>
              <w:pStyle w:val="TAC"/>
              <w:rPr>
                <w:rFonts w:eastAsia="DengXian"/>
                <w:lang w:eastAsia="zh-CN"/>
              </w:rPr>
            </w:pPr>
          </w:p>
        </w:tc>
      </w:tr>
      <w:tr w:rsidR="00AD2C34" w:rsidRPr="006F5CAD" w14:paraId="05EAFBE5" w14:textId="77777777" w:rsidTr="006858D7">
        <w:trPr>
          <w:jc w:val="center"/>
        </w:trPr>
        <w:tc>
          <w:tcPr>
            <w:tcW w:w="2994" w:type="dxa"/>
            <w:tcBorders>
              <w:top w:val="nil"/>
              <w:left w:val="single" w:sz="4" w:space="0" w:color="auto"/>
              <w:bottom w:val="nil"/>
              <w:right w:val="single" w:sz="4" w:space="0" w:color="auto"/>
            </w:tcBorders>
            <w:vAlign w:val="center"/>
          </w:tcPr>
          <w:p w14:paraId="57EA800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3EE5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893C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4B3A47"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107739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EFB5274" w14:textId="77777777" w:rsidTr="006858D7">
        <w:trPr>
          <w:jc w:val="center"/>
        </w:trPr>
        <w:tc>
          <w:tcPr>
            <w:tcW w:w="2994" w:type="dxa"/>
            <w:tcBorders>
              <w:top w:val="nil"/>
              <w:left w:val="single" w:sz="4" w:space="0" w:color="auto"/>
              <w:bottom w:val="nil"/>
              <w:right w:val="single" w:sz="4" w:space="0" w:color="auto"/>
            </w:tcBorders>
            <w:vAlign w:val="center"/>
          </w:tcPr>
          <w:p w14:paraId="22CE39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926D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01BF3"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8D26F9" w14:textId="77777777" w:rsidR="00AD2C34" w:rsidRPr="006F5CAD" w:rsidRDefault="00AD2C34" w:rsidP="00AD2C34">
            <w:pPr>
              <w:pStyle w:val="TAC"/>
              <w:rPr>
                <w:rFonts w:eastAsia="DengXian"/>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011CF54E" w14:textId="77777777" w:rsidR="00AD2C34" w:rsidRPr="006F5CAD" w:rsidRDefault="00AD2C34" w:rsidP="00AD2C34">
            <w:pPr>
              <w:pStyle w:val="TAC"/>
              <w:rPr>
                <w:rFonts w:eastAsia="DengXian"/>
                <w:lang w:eastAsia="zh-CN"/>
              </w:rPr>
            </w:pPr>
          </w:p>
        </w:tc>
      </w:tr>
      <w:tr w:rsidR="00AD2C34" w:rsidRPr="006F5CAD" w14:paraId="6FA0920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A9710E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70F8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7BE3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487861" w14:textId="77777777" w:rsidR="00AD2C34" w:rsidRPr="006F5CAD" w:rsidRDefault="00AD2C34" w:rsidP="00AD2C34">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1E3EF097" w14:textId="77777777" w:rsidR="00AD2C34" w:rsidRPr="006F5CAD" w:rsidRDefault="00AD2C34" w:rsidP="00AD2C34">
            <w:pPr>
              <w:pStyle w:val="TAC"/>
              <w:rPr>
                <w:rFonts w:eastAsia="DengXian"/>
                <w:lang w:eastAsia="zh-CN"/>
              </w:rPr>
            </w:pPr>
          </w:p>
        </w:tc>
      </w:tr>
      <w:tr w:rsidR="00AD2C34" w:rsidRPr="006F5CAD" w14:paraId="2FF5DD7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E0F8AE1" w14:textId="77777777" w:rsidR="00AD2C34" w:rsidRPr="006F5CAD" w:rsidRDefault="00AD2C34" w:rsidP="00AD2C34">
            <w:pPr>
              <w:pStyle w:val="TAC"/>
              <w:rPr>
                <w:rFonts w:eastAsia="DengXian"/>
                <w:lang w:eastAsia="zh-CN"/>
              </w:rPr>
            </w:pPr>
            <w:r w:rsidRPr="006F5CAD">
              <w:rPr>
                <w:rFonts w:eastAsia="DengXian"/>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354FE6AE"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516E50"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001C962" w14:textId="77777777" w:rsidR="00AD2C34" w:rsidRPr="006F5CAD" w:rsidRDefault="00AD2C34" w:rsidP="00AD2C34">
            <w:pPr>
              <w:pStyle w:val="TAC"/>
              <w:rPr>
                <w:rFonts w:eastAsia="DengXian"/>
                <w:lang w:eastAsia="zh-CN"/>
              </w:rPr>
            </w:pPr>
            <w:r w:rsidRPr="006F5CAD">
              <w:rPr>
                <w:rFonts w:eastAsia="DengXian"/>
                <w:lang w:eastAsia="zh-CN"/>
              </w:rPr>
              <w:t>CA_n7A-n71A</w:t>
            </w:r>
          </w:p>
          <w:p w14:paraId="4F9771AB"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FF08861" w14:textId="77777777" w:rsidR="00AD2C34" w:rsidRPr="006F5CAD" w:rsidRDefault="00AD2C34" w:rsidP="00AD2C34">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ACFA9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5FE06" w14:textId="77777777" w:rsidR="00AD2C34" w:rsidRPr="006F5CAD" w:rsidRDefault="00AD2C34" w:rsidP="00AD2C34">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42BEE22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3A2A8A7" w14:textId="77777777" w:rsidTr="006858D7">
        <w:trPr>
          <w:jc w:val="center"/>
        </w:trPr>
        <w:tc>
          <w:tcPr>
            <w:tcW w:w="2994" w:type="dxa"/>
            <w:tcBorders>
              <w:top w:val="nil"/>
              <w:left w:val="single" w:sz="4" w:space="0" w:color="auto"/>
              <w:bottom w:val="nil"/>
              <w:right w:val="single" w:sz="4" w:space="0" w:color="auto"/>
            </w:tcBorders>
            <w:vAlign w:val="center"/>
          </w:tcPr>
          <w:p w14:paraId="063CD62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F1309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14208"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AF0373"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362424C0" w14:textId="77777777" w:rsidR="00AD2C34" w:rsidRPr="006F5CAD" w:rsidRDefault="00AD2C34" w:rsidP="00AD2C34">
            <w:pPr>
              <w:pStyle w:val="TAC"/>
              <w:rPr>
                <w:rFonts w:eastAsia="DengXian"/>
                <w:lang w:eastAsia="zh-CN"/>
              </w:rPr>
            </w:pPr>
          </w:p>
        </w:tc>
      </w:tr>
      <w:tr w:rsidR="00AD2C34" w:rsidRPr="006F5CAD" w14:paraId="24CB7F3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22CCC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AAA5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7F7F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FDA40" w14:textId="77777777" w:rsidR="00AD2C34" w:rsidRPr="006F5CAD" w:rsidRDefault="00AD2C34" w:rsidP="00AD2C34">
            <w:pPr>
              <w:pStyle w:val="TAC"/>
              <w:rPr>
                <w:rFonts w:eastAsia="DengXian"/>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7434B332" w14:textId="77777777" w:rsidR="00AD2C34" w:rsidRPr="006F5CAD" w:rsidRDefault="00AD2C34" w:rsidP="00AD2C34">
            <w:pPr>
              <w:pStyle w:val="TAC"/>
              <w:rPr>
                <w:rFonts w:eastAsia="DengXian"/>
                <w:lang w:eastAsia="zh-CN"/>
              </w:rPr>
            </w:pPr>
          </w:p>
        </w:tc>
      </w:tr>
      <w:tr w:rsidR="00AD2C34" w:rsidRPr="006F5CAD" w14:paraId="1BEC8E8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DDC8380" w14:textId="77777777" w:rsidR="00AD2C34" w:rsidRPr="006F5CAD" w:rsidRDefault="00AD2C34" w:rsidP="00AD2C34">
            <w:pPr>
              <w:pStyle w:val="TAC"/>
              <w:rPr>
                <w:rFonts w:eastAsia="DengXian"/>
                <w:lang w:eastAsia="zh-CN"/>
              </w:rPr>
            </w:pPr>
            <w:r w:rsidRPr="006F5CAD">
              <w:rPr>
                <w:rFonts w:eastAsia="DengXian"/>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7FAD9E83" w14:textId="77777777" w:rsidR="00AD2C34" w:rsidRPr="006F5CAD" w:rsidRDefault="00AD2C34" w:rsidP="00AD2C34">
            <w:pPr>
              <w:pStyle w:val="TAC"/>
              <w:rPr>
                <w:rFonts w:eastAsia="DengXian"/>
                <w:lang w:eastAsia="zh-CN"/>
              </w:rPr>
            </w:pPr>
            <w:r w:rsidRPr="006F5CAD">
              <w:rPr>
                <w:rFonts w:eastAsia="DengXian"/>
                <w:color w:val="000000"/>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A6FFB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5676"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7DBDF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EE94D40" w14:textId="77777777" w:rsidTr="006858D7">
        <w:trPr>
          <w:jc w:val="center"/>
        </w:trPr>
        <w:tc>
          <w:tcPr>
            <w:tcW w:w="2994" w:type="dxa"/>
            <w:tcBorders>
              <w:top w:val="nil"/>
              <w:left w:val="single" w:sz="4" w:space="0" w:color="auto"/>
              <w:bottom w:val="nil"/>
              <w:right w:val="single" w:sz="4" w:space="0" w:color="auto"/>
            </w:tcBorders>
            <w:vAlign w:val="center"/>
          </w:tcPr>
          <w:p w14:paraId="5D25CC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DDD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3ED4C" w14:textId="77777777" w:rsidR="00AD2C34" w:rsidRPr="006F5CAD" w:rsidRDefault="00AD2C34" w:rsidP="00AD2C34">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6034285"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161BADDA" w14:textId="77777777" w:rsidR="00AD2C34" w:rsidRPr="006F5CAD" w:rsidRDefault="00AD2C34" w:rsidP="00AD2C34">
            <w:pPr>
              <w:pStyle w:val="TAC"/>
              <w:rPr>
                <w:rFonts w:eastAsia="DengXian"/>
                <w:lang w:eastAsia="zh-CN"/>
              </w:rPr>
            </w:pPr>
          </w:p>
        </w:tc>
      </w:tr>
      <w:tr w:rsidR="00AD2C34" w:rsidRPr="006F5CAD" w14:paraId="418C446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7456D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965F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7EC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934064"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1A145E" w14:textId="77777777" w:rsidR="00AD2C34" w:rsidRPr="006F5CAD" w:rsidRDefault="00AD2C34" w:rsidP="00AD2C34">
            <w:pPr>
              <w:pStyle w:val="TAC"/>
              <w:rPr>
                <w:rFonts w:eastAsia="DengXian"/>
                <w:lang w:eastAsia="zh-CN"/>
              </w:rPr>
            </w:pPr>
          </w:p>
        </w:tc>
      </w:tr>
      <w:tr w:rsidR="00AD2C34" w:rsidRPr="006F5CAD" w14:paraId="6EC8EE2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D28C643" w14:textId="77777777" w:rsidR="00AD2C34" w:rsidRPr="006F5CAD" w:rsidRDefault="00AD2C34" w:rsidP="00AD2C34">
            <w:pPr>
              <w:pStyle w:val="TAC"/>
              <w:rPr>
                <w:rFonts w:eastAsia="DengXian"/>
                <w:lang w:eastAsia="zh-CN"/>
              </w:rPr>
            </w:pPr>
            <w:r w:rsidRPr="006F5CAD">
              <w:rPr>
                <w:rFonts w:eastAsia="DengXian"/>
                <w:color w:val="000000"/>
              </w:rPr>
              <w:t>CA_n7A-n78A-n79A</w:t>
            </w:r>
          </w:p>
        </w:tc>
        <w:tc>
          <w:tcPr>
            <w:tcW w:w="2545" w:type="dxa"/>
            <w:tcBorders>
              <w:top w:val="single" w:sz="4" w:space="0" w:color="auto"/>
              <w:left w:val="single" w:sz="4" w:space="0" w:color="auto"/>
              <w:bottom w:val="nil"/>
              <w:right w:val="single" w:sz="4" w:space="0" w:color="auto"/>
            </w:tcBorders>
          </w:tcPr>
          <w:p w14:paraId="604ABD92" w14:textId="77777777" w:rsidR="00AD2C34" w:rsidRPr="006F5CAD" w:rsidRDefault="00AD2C34" w:rsidP="00AD2C34">
            <w:pPr>
              <w:pStyle w:val="TAC"/>
              <w:rPr>
                <w:rFonts w:eastAsia="DengXian"/>
                <w:color w:val="000000"/>
              </w:rPr>
            </w:pPr>
            <w:r w:rsidRPr="006F5CAD">
              <w:rPr>
                <w:rFonts w:eastAsia="DengXian"/>
                <w:color w:val="000000"/>
              </w:rPr>
              <w:t>CA_n7A-n78A</w:t>
            </w:r>
          </w:p>
          <w:p w14:paraId="2E5783F3" w14:textId="77777777" w:rsidR="00AD2C34" w:rsidRPr="006F5CAD" w:rsidRDefault="00AD2C34" w:rsidP="00AD2C34">
            <w:pPr>
              <w:pStyle w:val="TAC"/>
              <w:rPr>
                <w:rFonts w:eastAsia="DengXian"/>
                <w:color w:val="000000"/>
              </w:rPr>
            </w:pPr>
            <w:r w:rsidRPr="006F5CAD">
              <w:rPr>
                <w:rFonts w:eastAsia="DengXian"/>
                <w:color w:val="000000"/>
              </w:rPr>
              <w:t>CA_n7A-n79A</w:t>
            </w:r>
          </w:p>
          <w:p w14:paraId="6E6DC90E" w14:textId="77777777" w:rsidR="00AD2C34" w:rsidRPr="006F5CAD" w:rsidRDefault="00AD2C34" w:rsidP="00AD2C34">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4C71EBE"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F30DDA" w14:textId="77777777" w:rsidR="00AD2C34" w:rsidRPr="006F5CAD" w:rsidRDefault="00AD2C34" w:rsidP="00AD2C34">
            <w:pPr>
              <w:pStyle w:val="TAC"/>
              <w:rPr>
                <w:rFonts w:eastAsia="DengXian"/>
                <w:color w:val="000000"/>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8675231"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38C76E33" w14:textId="77777777" w:rsidTr="006858D7">
        <w:trPr>
          <w:jc w:val="center"/>
        </w:trPr>
        <w:tc>
          <w:tcPr>
            <w:tcW w:w="2994" w:type="dxa"/>
            <w:tcBorders>
              <w:top w:val="nil"/>
              <w:left w:val="single" w:sz="4" w:space="0" w:color="auto"/>
              <w:bottom w:val="nil"/>
              <w:right w:val="single" w:sz="4" w:space="0" w:color="auto"/>
            </w:tcBorders>
            <w:vAlign w:val="center"/>
          </w:tcPr>
          <w:p w14:paraId="2D652B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D43C0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BA10C"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9E20F3" w14:textId="77777777" w:rsidR="00AD2C34" w:rsidRPr="006F5CAD" w:rsidRDefault="00AD2C34" w:rsidP="00AD2C34">
            <w:pPr>
              <w:pStyle w:val="TAC"/>
              <w:rPr>
                <w:rFonts w:eastAsia="DengXian"/>
                <w:color w:val="000000"/>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262F114" w14:textId="77777777" w:rsidR="00AD2C34" w:rsidRPr="006F5CAD" w:rsidRDefault="00AD2C34" w:rsidP="00AD2C34">
            <w:pPr>
              <w:pStyle w:val="TAC"/>
              <w:rPr>
                <w:rFonts w:eastAsia="DengXian"/>
                <w:lang w:eastAsia="zh-CN"/>
              </w:rPr>
            </w:pPr>
          </w:p>
        </w:tc>
      </w:tr>
      <w:tr w:rsidR="00AD2C34" w:rsidRPr="006F5CAD" w14:paraId="370A019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5DB5D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B9F53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A2808"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EE6397" w14:textId="77777777" w:rsidR="00AD2C34" w:rsidRPr="006F5CAD" w:rsidRDefault="00AD2C34" w:rsidP="00AD2C34">
            <w:pPr>
              <w:pStyle w:val="TAC"/>
              <w:rPr>
                <w:rFonts w:eastAsia="DengXian"/>
                <w:color w:val="000000"/>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296F89E6" w14:textId="77777777" w:rsidR="00AD2C34" w:rsidRPr="006F5CAD" w:rsidRDefault="00AD2C34" w:rsidP="00AD2C34">
            <w:pPr>
              <w:pStyle w:val="TAC"/>
              <w:rPr>
                <w:rFonts w:eastAsia="DengXian"/>
                <w:lang w:eastAsia="zh-CN"/>
              </w:rPr>
            </w:pPr>
          </w:p>
        </w:tc>
      </w:tr>
      <w:tr w:rsidR="00AD2C34" w:rsidRPr="006F5CAD" w14:paraId="2AC814C2" w14:textId="77777777" w:rsidTr="006858D7">
        <w:trPr>
          <w:jc w:val="center"/>
        </w:trPr>
        <w:tc>
          <w:tcPr>
            <w:tcW w:w="2994" w:type="dxa"/>
            <w:tcBorders>
              <w:top w:val="single" w:sz="4" w:space="0" w:color="auto"/>
              <w:left w:val="single" w:sz="4" w:space="0" w:color="auto"/>
              <w:bottom w:val="nil"/>
              <w:right w:val="single" w:sz="4" w:space="0" w:color="auto"/>
            </w:tcBorders>
          </w:tcPr>
          <w:p w14:paraId="15EAD652"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6D2CB591" w14:textId="77777777" w:rsidR="00AD2C34" w:rsidRPr="006F5CAD" w:rsidRDefault="00AD2C34" w:rsidP="00AD2C34">
            <w:pPr>
              <w:pStyle w:val="TAC"/>
              <w:rPr>
                <w:rFonts w:eastAsia="DengXian"/>
                <w:color w:val="000000"/>
              </w:rPr>
            </w:pPr>
            <w:r w:rsidRPr="006F5CAD">
              <w:rPr>
                <w:rFonts w:eastAsia="DengXian"/>
                <w:color w:val="000000"/>
              </w:rPr>
              <w:t>CA_n7A-n78A</w:t>
            </w:r>
          </w:p>
          <w:p w14:paraId="673E7B34" w14:textId="77777777" w:rsidR="00AD2C34" w:rsidRPr="006F5CAD" w:rsidRDefault="00AD2C34" w:rsidP="00AD2C34">
            <w:pPr>
              <w:pStyle w:val="TAC"/>
              <w:rPr>
                <w:rFonts w:eastAsia="DengXian"/>
                <w:color w:val="000000"/>
              </w:rPr>
            </w:pPr>
            <w:r w:rsidRPr="006F5CAD">
              <w:rPr>
                <w:rFonts w:eastAsia="DengXian"/>
                <w:color w:val="000000"/>
              </w:rPr>
              <w:t>CA_n7A-n102A</w:t>
            </w:r>
          </w:p>
          <w:p w14:paraId="630959B9" w14:textId="77777777" w:rsidR="00AD2C34" w:rsidRPr="006F5CAD" w:rsidRDefault="00AD2C34" w:rsidP="00AD2C34">
            <w:pPr>
              <w:pStyle w:val="TAC"/>
              <w:rPr>
                <w:rFonts w:eastAsia="DengXian"/>
                <w:lang w:eastAsia="zh-CN"/>
              </w:rPr>
            </w:pPr>
            <w:r w:rsidRPr="006F5CAD">
              <w:rPr>
                <w:rFonts w:eastAsia="DengXian"/>
                <w:color w:val="000000"/>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8C3F442"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107E70F4"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DC0068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514A0F3" w14:textId="77777777" w:rsidTr="006858D7">
        <w:trPr>
          <w:jc w:val="center"/>
        </w:trPr>
        <w:tc>
          <w:tcPr>
            <w:tcW w:w="2994" w:type="dxa"/>
            <w:tcBorders>
              <w:top w:val="nil"/>
              <w:left w:val="single" w:sz="4" w:space="0" w:color="auto"/>
              <w:bottom w:val="nil"/>
              <w:right w:val="single" w:sz="4" w:space="0" w:color="auto"/>
            </w:tcBorders>
            <w:vAlign w:val="center"/>
          </w:tcPr>
          <w:p w14:paraId="58D11F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B3821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1A1F7"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BFF47C3"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B70E52C" w14:textId="77777777" w:rsidR="00AD2C34" w:rsidRPr="006F5CAD" w:rsidRDefault="00AD2C34" w:rsidP="00AD2C34">
            <w:pPr>
              <w:pStyle w:val="TAC"/>
              <w:rPr>
                <w:rFonts w:eastAsia="DengXian"/>
                <w:lang w:eastAsia="zh-CN"/>
              </w:rPr>
            </w:pPr>
          </w:p>
        </w:tc>
      </w:tr>
      <w:tr w:rsidR="00AD2C34" w:rsidRPr="006F5CAD" w14:paraId="65BA9AFD"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36F6D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CAD4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E6CA8"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9DB19BC" w14:textId="77777777" w:rsidR="00AD2C34" w:rsidRPr="006F5CAD" w:rsidRDefault="00AD2C34" w:rsidP="00AD2C34">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5771DAF" w14:textId="77777777" w:rsidR="00AD2C34" w:rsidRPr="006F5CAD" w:rsidRDefault="00AD2C34" w:rsidP="00AD2C34">
            <w:pPr>
              <w:pStyle w:val="TAC"/>
              <w:rPr>
                <w:rFonts w:eastAsia="DengXian"/>
                <w:lang w:eastAsia="zh-CN"/>
              </w:rPr>
            </w:pPr>
          </w:p>
        </w:tc>
      </w:tr>
      <w:tr w:rsidR="00AD2C34" w:rsidRPr="006F5CAD" w14:paraId="7EB39CC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D8C2A3"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10AFC22E" w14:textId="77777777" w:rsidR="00AD2C34" w:rsidRPr="006F5CAD" w:rsidRDefault="00AD2C34" w:rsidP="00AD2C34">
            <w:pPr>
              <w:pStyle w:val="TAC"/>
              <w:rPr>
                <w:rFonts w:eastAsia="DengXian"/>
                <w:color w:val="000000"/>
              </w:rPr>
            </w:pPr>
            <w:r w:rsidRPr="006F5CAD">
              <w:rPr>
                <w:rFonts w:eastAsia="DengXian"/>
                <w:color w:val="000000"/>
              </w:rPr>
              <w:t>CA_n7A-n78A</w:t>
            </w:r>
          </w:p>
          <w:p w14:paraId="41B925D1" w14:textId="77777777" w:rsidR="00AD2C34" w:rsidRPr="006F5CAD" w:rsidRDefault="00AD2C34" w:rsidP="00AD2C34">
            <w:pPr>
              <w:pStyle w:val="TAC"/>
              <w:rPr>
                <w:rFonts w:eastAsia="DengXian"/>
                <w:color w:val="000000"/>
              </w:rPr>
            </w:pPr>
            <w:r w:rsidRPr="006F5CAD">
              <w:rPr>
                <w:rFonts w:eastAsia="DengXian"/>
                <w:color w:val="000000"/>
              </w:rPr>
              <w:t>CA_n7A-n102A</w:t>
            </w:r>
          </w:p>
          <w:p w14:paraId="76ECAB39" w14:textId="77777777" w:rsidR="00AD2C34" w:rsidRPr="006F5CAD" w:rsidRDefault="00AD2C34" w:rsidP="00AD2C34">
            <w:pPr>
              <w:pStyle w:val="TAC"/>
              <w:rPr>
                <w:rFonts w:eastAsia="DengXian"/>
                <w:color w:val="000000"/>
              </w:rPr>
            </w:pPr>
            <w:r w:rsidRPr="006F5CAD">
              <w:rPr>
                <w:rFonts w:eastAsia="DengXian"/>
                <w:color w:val="000000"/>
              </w:rPr>
              <w:t>CA_n7A-n102B</w:t>
            </w:r>
          </w:p>
          <w:p w14:paraId="7071A3EA" w14:textId="77777777" w:rsidR="00AD2C34" w:rsidRPr="006F5CAD" w:rsidRDefault="00AD2C34" w:rsidP="00AD2C34">
            <w:pPr>
              <w:pStyle w:val="TAC"/>
              <w:rPr>
                <w:rFonts w:eastAsia="DengXian"/>
                <w:color w:val="000000"/>
              </w:rPr>
            </w:pPr>
            <w:r w:rsidRPr="006F5CAD">
              <w:rPr>
                <w:rFonts w:eastAsia="DengXian"/>
                <w:color w:val="000000"/>
              </w:rPr>
              <w:t>CA_n78A-n102A</w:t>
            </w:r>
          </w:p>
          <w:p w14:paraId="52AA2BBD" w14:textId="77777777" w:rsidR="00AD2C34" w:rsidRPr="006F5CAD" w:rsidRDefault="00AD2C34" w:rsidP="00AD2C34">
            <w:pPr>
              <w:pStyle w:val="TAC"/>
              <w:rPr>
                <w:rFonts w:eastAsia="DengXian"/>
                <w:lang w:eastAsia="zh-CN"/>
              </w:rPr>
            </w:pPr>
            <w:r w:rsidRPr="006F5CAD">
              <w:rPr>
                <w:rFonts w:eastAsia="DengXian"/>
                <w:color w:val="000000"/>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55CC281"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29ECEB1"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6C317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B5D905D" w14:textId="77777777" w:rsidTr="006858D7">
        <w:trPr>
          <w:jc w:val="center"/>
        </w:trPr>
        <w:tc>
          <w:tcPr>
            <w:tcW w:w="2994" w:type="dxa"/>
            <w:tcBorders>
              <w:top w:val="nil"/>
              <w:left w:val="single" w:sz="4" w:space="0" w:color="auto"/>
              <w:bottom w:val="nil"/>
              <w:right w:val="single" w:sz="4" w:space="0" w:color="auto"/>
            </w:tcBorders>
            <w:vAlign w:val="center"/>
          </w:tcPr>
          <w:p w14:paraId="4B91FDE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6FD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3B514"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4C46BA06"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5B5876" w14:textId="77777777" w:rsidR="00AD2C34" w:rsidRPr="006F5CAD" w:rsidRDefault="00AD2C34" w:rsidP="00AD2C34">
            <w:pPr>
              <w:pStyle w:val="TAC"/>
              <w:rPr>
                <w:rFonts w:eastAsia="DengXian"/>
                <w:lang w:eastAsia="zh-CN"/>
              </w:rPr>
            </w:pPr>
          </w:p>
        </w:tc>
      </w:tr>
      <w:tr w:rsidR="00AD2C34" w:rsidRPr="006F5CAD" w14:paraId="26818A3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F7836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CBAF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AA183"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E30997" w14:textId="77777777" w:rsidR="00AD2C34" w:rsidRPr="006F5CAD" w:rsidRDefault="00AD2C34" w:rsidP="00AD2C34">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8F3A805" w14:textId="77777777" w:rsidR="00AD2C34" w:rsidRPr="006F5CAD" w:rsidRDefault="00AD2C34" w:rsidP="00AD2C34">
            <w:pPr>
              <w:pStyle w:val="TAC"/>
              <w:rPr>
                <w:rFonts w:eastAsia="DengXian"/>
                <w:lang w:eastAsia="zh-CN"/>
              </w:rPr>
            </w:pPr>
          </w:p>
        </w:tc>
      </w:tr>
      <w:tr w:rsidR="00AD2C34" w:rsidRPr="006F5CAD" w14:paraId="6B05C3A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9FC42E"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56360A00"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22A946A"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668C8E5B" w14:textId="77777777" w:rsidR="00AD2C34" w:rsidRPr="006F5CAD" w:rsidRDefault="00AD2C34" w:rsidP="00AD2C34">
            <w:pPr>
              <w:pStyle w:val="TAC"/>
              <w:rPr>
                <w:rFonts w:eastAsia="DengXian"/>
                <w:lang w:eastAsia="zh-CN"/>
              </w:rPr>
            </w:pPr>
            <w:r w:rsidRPr="006F5CAD">
              <w:rPr>
                <w:rFonts w:eastAsia="DengXian"/>
                <w:lang w:eastAsia="zh-CN"/>
              </w:rPr>
              <w:t>CA_n7A-n102C</w:t>
            </w:r>
          </w:p>
          <w:p w14:paraId="393E2FF8"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21C3210D" w14:textId="77777777" w:rsidR="00AD2C34" w:rsidRPr="006F5CAD" w:rsidRDefault="00AD2C34" w:rsidP="00AD2C34">
            <w:pPr>
              <w:pStyle w:val="TAC"/>
              <w:rPr>
                <w:rFonts w:eastAsia="DengXian"/>
                <w:lang w:eastAsia="zh-CN"/>
              </w:rPr>
            </w:pPr>
            <w:r w:rsidRPr="006F5CAD">
              <w:rPr>
                <w:rFonts w:eastAsia="DengXian"/>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5D7AF09"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4E62D8C4"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22B1A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E095737" w14:textId="77777777" w:rsidTr="006858D7">
        <w:trPr>
          <w:jc w:val="center"/>
        </w:trPr>
        <w:tc>
          <w:tcPr>
            <w:tcW w:w="2994" w:type="dxa"/>
            <w:tcBorders>
              <w:top w:val="nil"/>
              <w:left w:val="single" w:sz="4" w:space="0" w:color="auto"/>
              <w:bottom w:val="nil"/>
              <w:right w:val="single" w:sz="4" w:space="0" w:color="auto"/>
            </w:tcBorders>
            <w:vAlign w:val="center"/>
          </w:tcPr>
          <w:p w14:paraId="572EFC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ECA8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BE081"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6707154"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2B893C2" w14:textId="77777777" w:rsidR="00AD2C34" w:rsidRPr="006F5CAD" w:rsidRDefault="00AD2C34" w:rsidP="00AD2C34">
            <w:pPr>
              <w:pStyle w:val="TAC"/>
              <w:rPr>
                <w:rFonts w:eastAsia="DengXian"/>
                <w:lang w:eastAsia="zh-CN"/>
              </w:rPr>
            </w:pPr>
          </w:p>
        </w:tc>
      </w:tr>
      <w:tr w:rsidR="00AD2C34" w:rsidRPr="006F5CAD" w14:paraId="73BA032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76395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6646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66EBB"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C2AA03" w14:textId="77777777" w:rsidR="00AD2C34" w:rsidRPr="006F5CAD" w:rsidRDefault="00AD2C34" w:rsidP="00AD2C34">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C012A21" w14:textId="77777777" w:rsidR="00AD2C34" w:rsidRPr="006F5CAD" w:rsidRDefault="00AD2C34" w:rsidP="00AD2C34">
            <w:pPr>
              <w:pStyle w:val="TAC"/>
              <w:rPr>
                <w:rFonts w:eastAsia="DengXian"/>
                <w:lang w:eastAsia="zh-CN"/>
              </w:rPr>
            </w:pPr>
          </w:p>
        </w:tc>
      </w:tr>
      <w:tr w:rsidR="00AD2C34" w:rsidRPr="006F5CAD" w14:paraId="2C312FBD"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19220D" w14:textId="77777777" w:rsidR="00AD2C34" w:rsidRPr="006F5CAD" w:rsidRDefault="00AD2C34" w:rsidP="00AD2C34">
            <w:pPr>
              <w:pStyle w:val="TAC"/>
              <w:rPr>
                <w:rFonts w:eastAsia="DengXian"/>
                <w:lang w:eastAsia="zh-CN"/>
              </w:rPr>
            </w:pPr>
            <w:r w:rsidRPr="006F5CAD">
              <w:rPr>
                <w:rFonts w:eastAsia="DengXian"/>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3C2FD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504A3F2"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E126E61"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42155A2"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DDEEBE2"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C0C3A9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EBB990A" w14:textId="77777777" w:rsidTr="006858D7">
        <w:trPr>
          <w:jc w:val="center"/>
        </w:trPr>
        <w:tc>
          <w:tcPr>
            <w:tcW w:w="2994" w:type="dxa"/>
            <w:tcBorders>
              <w:top w:val="nil"/>
              <w:left w:val="single" w:sz="4" w:space="0" w:color="auto"/>
              <w:bottom w:val="nil"/>
              <w:right w:val="single" w:sz="4" w:space="0" w:color="auto"/>
            </w:tcBorders>
            <w:vAlign w:val="center"/>
          </w:tcPr>
          <w:p w14:paraId="760140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27609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12E56"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4B7CE6"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9034D5D" w14:textId="77777777" w:rsidR="00AD2C34" w:rsidRPr="006F5CAD" w:rsidRDefault="00AD2C34" w:rsidP="00AD2C34">
            <w:pPr>
              <w:pStyle w:val="TAC"/>
              <w:rPr>
                <w:rFonts w:eastAsia="DengXian"/>
                <w:lang w:eastAsia="zh-CN"/>
              </w:rPr>
            </w:pPr>
          </w:p>
        </w:tc>
      </w:tr>
      <w:tr w:rsidR="00AD2C34" w:rsidRPr="006F5CAD" w14:paraId="416E742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DEAED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A8EB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3283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839A988" w14:textId="77777777" w:rsidR="00AD2C34" w:rsidRPr="006F5CAD" w:rsidRDefault="00AD2C34" w:rsidP="00AD2C34">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29960E" w14:textId="77777777" w:rsidR="00AD2C34" w:rsidRPr="006F5CAD" w:rsidRDefault="00AD2C34" w:rsidP="00AD2C34">
            <w:pPr>
              <w:pStyle w:val="TAC"/>
              <w:rPr>
                <w:rFonts w:eastAsia="DengXian"/>
                <w:lang w:eastAsia="zh-CN"/>
              </w:rPr>
            </w:pPr>
          </w:p>
        </w:tc>
      </w:tr>
      <w:tr w:rsidR="00AD2C34" w:rsidRPr="006F5CAD" w14:paraId="50C75AD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56AA035" w14:textId="77777777" w:rsidR="00AD2C34" w:rsidRPr="006F5CAD" w:rsidRDefault="00AD2C34" w:rsidP="00AD2C34">
            <w:pPr>
              <w:pStyle w:val="TAC"/>
              <w:rPr>
                <w:rFonts w:eastAsia="DengXian"/>
                <w:lang w:eastAsia="zh-CN"/>
              </w:rPr>
            </w:pPr>
            <w:r w:rsidRPr="006F5CAD">
              <w:rPr>
                <w:rFonts w:eastAsia="DengXian"/>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2690F942" w14:textId="77777777" w:rsidR="00AD2C34" w:rsidRPr="006F5CAD" w:rsidRDefault="00AD2C34" w:rsidP="00AD2C34">
            <w:pPr>
              <w:pStyle w:val="TAC"/>
              <w:rPr>
                <w:rFonts w:eastAsia="DengXian"/>
                <w:lang w:eastAsia="zh-CN"/>
              </w:rPr>
            </w:pPr>
            <w:r w:rsidRPr="006F5CAD">
              <w:rPr>
                <w:rFonts w:eastAsia="DengXian"/>
                <w:lang w:eastAsia="zh-CN"/>
              </w:rPr>
              <w:t>CA_n7A-n78A</w:t>
            </w:r>
          </w:p>
          <w:p w14:paraId="22B710F3"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6412080D"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2CBC965"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EF9E607"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FA9F8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BFCB75" w14:textId="77777777" w:rsidTr="006858D7">
        <w:trPr>
          <w:jc w:val="center"/>
        </w:trPr>
        <w:tc>
          <w:tcPr>
            <w:tcW w:w="2994" w:type="dxa"/>
            <w:tcBorders>
              <w:top w:val="nil"/>
              <w:left w:val="single" w:sz="4" w:space="0" w:color="auto"/>
              <w:bottom w:val="nil"/>
              <w:right w:val="single" w:sz="4" w:space="0" w:color="auto"/>
            </w:tcBorders>
            <w:vAlign w:val="center"/>
          </w:tcPr>
          <w:p w14:paraId="0AF568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EF03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1A573"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3050D35"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3D8A1B1" w14:textId="77777777" w:rsidR="00AD2C34" w:rsidRPr="006F5CAD" w:rsidRDefault="00AD2C34" w:rsidP="00AD2C34">
            <w:pPr>
              <w:pStyle w:val="TAC"/>
              <w:rPr>
                <w:rFonts w:eastAsia="DengXian"/>
                <w:lang w:eastAsia="zh-CN"/>
              </w:rPr>
            </w:pPr>
          </w:p>
        </w:tc>
      </w:tr>
      <w:tr w:rsidR="00AD2C34" w:rsidRPr="006F5CAD" w14:paraId="66083A8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0ED1E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F23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BD74"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12AD582" w14:textId="77777777" w:rsidR="00AD2C34" w:rsidRPr="006F5CAD" w:rsidRDefault="00AD2C34" w:rsidP="00AD2C34">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34DAD8F" w14:textId="77777777" w:rsidR="00AD2C34" w:rsidRPr="006F5CAD" w:rsidRDefault="00AD2C34" w:rsidP="00AD2C34">
            <w:pPr>
              <w:pStyle w:val="TAC"/>
              <w:rPr>
                <w:rFonts w:eastAsia="DengXian"/>
                <w:lang w:eastAsia="zh-CN"/>
              </w:rPr>
            </w:pPr>
          </w:p>
        </w:tc>
      </w:tr>
      <w:tr w:rsidR="00AD2C34" w:rsidRPr="006F5CAD" w14:paraId="673A017A"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4BA1AAB" w14:textId="77777777" w:rsidR="00AD2C34" w:rsidRPr="006F5CAD" w:rsidRDefault="00AD2C34" w:rsidP="00AD2C34">
            <w:pPr>
              <w:pStyle w:val="TAC"/>
              <w:rPr>
                <w:rFonts w:eastAsia="DengXian"/>
                <w:lang w:eastAsia="zh-CN"/>
              </w:rPr>
            </w:pPr>
            <w:r w:rsidRPr="006F5CAD">
              <w:rPr>
                <w:rFonts w:eastAsia="DengXian"/>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529DF2D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107A8225"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6DF7CF7"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6C9DA10"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8BF527C"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ECC1B2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B6FBA8F" w14:textId="77777777" w:rsidTr="006858D7">
        <w:trPr>
          <w:jc w:val="center"/>
        </w:trPr>
        <w:tc>
          <w:tcPr>
            <w:tcW w:w="2994" w:type="dxa"/>
            <w:tcBorders>
              <w:top w:val="nil"/>
              <w:left w:val="single" w:sz="4" w:space="0" w:color="auto"/>
              <w:bottom w:val="nil"/>
              <w:right w:val="single" w:sz="4" w:space="0" w:color="auto"/>
            </w:tcBorders>
            <w:vAlign w:val="center"/>
          </w:tcPr>
          <w:p w14:paraId="375797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C4F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4178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0E7914D"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EBE0918" w14:textId="77777777" w:rsidR="00AD2C34" w:rsidRPr="006F5CAD" w:rsidRDefault="00AD2C34" w:rsidP="00AD2C34">
            <w:pPr>
              <w:pStyle w:val="TAC"/>
              <w:rPr>
                <w:rFonts w:eastAsia="DengXian"/>
                <w:lang w:eastAsia="zh-CN"/>
              </w:rPr>
            </w:pPr>
          </w:p>
        </w:tc>
      </w:tr>
      <w:tr w:rsidR="00AD2C34" w:rsidRPr="006F5CAD" w14:paraId="2B692B6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854B5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C1CA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8D118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55A35" w14:textId="77777777" w:rsidR="00AD2C34" w:rsidRPr="006F5CAD" w:rsidRDefault="00AD2C34" w:rsidP="00AD2C34">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25CA6" w14:textId="77777777" w:rsidR="00AD2C34" w:rsidRPr="006F5CAD" w:rsidRDefault="00AD2C34" w:rsidP="00AD2C34">
            <w:pPr>
              <w:pStyle w:val="TAC"/>
              <w:rPr>
                <w:rFonts w:eastAsia="DengXian"/>
                <w:lang w:eastAsia="zh-CN"/>
              </w:rPr>
            </w:pPr>
          </w:p>
        </w:tc>
      </w:tr>
      <w:tr w:rsidR="00AD2C34" w:rsidRPr="006F5CAD" w14:paraId="17EDE66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CB2620F" w14:textId="77777777" w:rsidR="00AD2C34" w:rsidRPr="006F5CAD" w:rsidRDefault="00AD2C34" w:rsidP="00AD2C34">
            <w:pPr>
              <w:pStyle w:val="TAC"/>
              <w:rPr>
                <w:rFonts w:eastAsia="DengXian"/>
                <w:lang w:eastAsia="zh-CN"/>
              </w:rPr>
            </w:pPr>
            <w:r w:rsidRPr="006F5CAD">
              <w:rPr>
                <w:rFonts w:eastAsia="DengXian"/>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6268C545"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864D097"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7EA3199A"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521A2699"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47ACF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8C2B94C"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4B7C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60737B0" w14:textId="77777777" w:rsidTr="006858D7">
        <w:trPr>
          <w:jc w:val="center"/>
        </w:trPr>
        <w:tc>
          <w:tcPr>
            <w:tcW w:w="2994" w:type="dxa"/>
            <w:tcBorders>
              <w:top w:val="nil"/>
              <w:left w:val="single" w:sz="4" w:space="0" w:color="auto"/>
              <w:bottom w:val="nil"/>
              <w:right w:val="single" w:sz="4" w:space="0" w:color="auto"/>
            </w:tcBorders>
            <w:vAlign w:val="center"/>
          </w:tcPr>
          <w:p w14:paraId="1CABE9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32AA9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8104B"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25DD1F"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39A0B9DD" w14:textId="77777777" w:rsidR="00AD2C34" w:rsidRPr="006F5CAD" w:rsidRDefault="00AD2C34" w:rsidP="00AD2C34">
            <w:pPr>
              <w:pStyle w:val="TAC"/>
              <w:rPr>
                <w:rFonts w:eastAsia="DengXian"/>
                <w:lang w:eastAsia="zh-CN"/>
              </w:rPr>
            </w:pPr>
          </w:p>
        </w:tc>
      </w:tr>
      <w:tr w:rsidR="00AD2C34" w:rsidRPr="006F5CAD" w14:paraId="333E462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DF0441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6FED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A49D0"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9EEA4DA" w14:textId="77777777" w:rsidR="00AD2C34" w:rsidRPr="006F5CAD" w:rsidRDefault="00AD2C34" w:rsidP="00AD2C34">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3371570" w14:textId="77777777" w:rsidR="00AD2C34" w:rsidRPr="006F5CAD" w:rsidRDefault="00AD2C34" w:rsidP="00AD2C34">
            <w:pPr>
              <w:pStyle w:val="TAC"/>
              <w:rPr>
                <w:rFonts w:eastAsia="DengXian"/>
                <w:lang w:eastAsia="zh-CN"/>
              </w:rPr>
            </w:pPr>
          </w:p>
        </w:tc>
      </w:tr>
      <w:tr w:rsidR="00AD2C34" w:rsidRPr="006F5CAD" w14:paraId="0897894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715FF2F" w14:textId="77777777" w:rsidR="00AD2C34" w:rsidRPr="006F5CAD" w:rsidRDefault="00AD2C34" w:rsidP="00AD2C34">
            <w:pPr>
              <w:pStyle w:val="TAC"/>
              <w:rPr>
                <w:rFonts w:eastAsia="DengXian"/>
                <w:lang w:eastAsia="zh-CN"/>
              </w:rPr>
            </w:pPr>
            <w:r w:rsidRPr="006F5CAD">
              <w:rPr>
                <w:rFonts w:eastAsia="DengXian"/>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21EBB70C"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AD9FC55"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7B232D4" w14:textId="77777777" w:rsidR="00AD2C34" w:rsidRPr="006F5CAD" w:rsidRDefault="00AD2C34" w:rsidP="00AD2C34">
            <w:pPr>
              <w:pStyle w:val="TAC"/>
              <w:rPr>
                <w:rFonts w:eastAsia="DengXian"/>
                <w:lang w:eastAsia="zh-CN"/>
              </w:rPr>
            </w:pPr>
            <w:r w:rsidRPr="006F5CAD">
              <w:rPr>
                <w:rFonts w:eastAsia="DengXian"/>
                <w:lang w:eastAsia="zh-CN"/>
              </w:rPr>
              <w:t>CA_n7A-n102B</w:t>
            </w:r>
          </w:p>
          <w:p w14:paraId="1A54C2DD"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40C45594" w14:textId="77777777" w:rsidR="00AD2C34" w:rsidRPr="006F5CAD" w:rsidRDefault="00AD2C34" w:rsidP="00AD2C34">
            <w:pPr>
              <w:pStyle w:val="TAC"/>
              <w:rPr>
                <w:rFonts w:eastAsia="DengXian"/>
                <w:lang w:eastAsia="zh-CN"/>
              </w:rPr>
            </w:pPr>
            <w:r w:rsidRPr="006F5CAD">
              <w:rPr>
                <w:rFonts w:eastAsia="DengXian"/>
                <w:lang w:eastAsia="zh-CN"/>
              </w:rPr>
              <w:t>CA_n78A-n102B</w:t>
            </w:r>
          </w:p>
          <w:p w14:paraId="4713D89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F682FA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AF918F9"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13FD33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CBB757" w14:textId="77777777" w:rsidTr="006858D7">
        <w:trPr>
          <w:jc w:val="center"/>
        </w:trPr>
        <w:tc>
          <w:tcPr>
            <w:tcW w:w="2994" w:type="dxa"/>
            <w:tcBorders>
              <w:top w:val="nil"/>
              <w:left w:val="single" w:sz="4" w:space="0" w:color="auto"/>
              <w:bottom w:val="nil"/>
              <w:right w:val="single" w:sz="4" w:space="0" w:color="auto"/>
            </w:tcBorders>
            <w:vAlign w:val="center"/>
          </w:tcPr>
          <w:p w14:paraId="387A32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119D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8C5C3"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247AB52"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2844EB2" w14:textId="77777777" w:rsidR="00AD2C34" w:rsidRPr="006F5CAD" w:rsidRDefault="00AD2C34" w:rsidP="00AD2C34">
            <w:pPr>
              <w:pStyle w:val="TAC"/>
              <w:rPr>
                <w:rFonts w:eastAsia="DengXian"/>
                <w:lang w:eastAsia="zh-CN"/>
              </w:rPr>
            </w:pPr>
          </w:p>
        </w:tc>
      </w:tr>
      <w:tr w:rsidR="00AD2C34" w:rsidRPr="006F5CAD" w14:paraId="4DB7F41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A4552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81C1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4ED8C"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579F3FF" w14:textId="77777777" w:rsidR="00AD2C34" w:rsidRPr="006F5CAD" w:rsidRDefault="00AD2C34" w:rsidP="00AD2C34">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29232E9" w14:textId="77777777" w:rsidR="00AD2C34" w:rsidRPr="006F5CAD" w:rsidRDefault="00AD2C34" w:rsidP="00AD2C34">
            <w:pPr>
              <w:pStyle w:val="TAC"/>
              <w:rPr>
                <w:rFonts w:eastAsia="DengXian"/>
                <w:lang w:eastAsia="zh-CN"/>
              </w:rPr>
            </w:pPr>
          </w:p>
        </w:tc>
      </w:tr>
      <w:tr w:rsidR="00AD2C34" w:rsidRPr="006F5CAD" w14:paraId="5549A24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51C7305" w14:textId="77777777" w:rsidR="00AD2C34" w:rsidRPr="006F5CAD" w:rsidRDefault="00AD2C34" w:rsidP="00AD2C34">
            <w:pPr>
              <w:pStyle w:val="TAC"/>
              <w:rPr>
                <w:rFonts w:eastAsia="DengXian"/>
                <w:lang w:eastAsia="zh-CN"/>
              </w:rPr>
            </w:pPr>
            <w:r w:rsidRPr="006F5CAD">
              <w:rPr>
                <w:rFonts w:eastAsia="DengXian"/>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4F755E08"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4A5433A"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3310FE9C" w14:textId="77777777" w:rsidR="00AD2C34" w:rsidRPr="006F5CAD" w:rsidRDefault="00AD2C34" w:rsidP="00AD2C34">
            <w:pPr>
              <w:pStyle w:val="TAC"/>
              <w:rPr>
                <w:rFonts w:eastAsia="DengXian"/>
                <w:lang w:eastAsia="zh-CN"/>
              </w:rPr>
            </w:pPr>
            <w:r w:rsidRPr="006F5CAD">
              <w:rPr>
                <w:rFonts w:eastAsia="DengXian"/>
                <w:lang w:eastAsia="zh-CN"/>
              </w:rPr>
              <w:t>CA_n7A-n102C</w:t>
            </w:r>
          </w:p>
          <w:p w14:paraId="2E0467C9"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7A0E5DF0" w14:textId="77777777" w:rsidR="00AD2C34" w:rsidRPr="006F5CAD" w:rsidRDefault="00AD2C34" w:rsidP="00AD2C34">
            <w:pPr>
              <w:pStyle w:val="TAC"/>
              <w:rPr>
                <w:rFonts w:eastAsia="DengXian"/>
                <w:lang w:eastAsia="zh-CN"/>
              </w:rPr>
            </w:pPr>
            <w:r w:rsidRPr="006F5CAD">
              <w:rPr>
                <w:rFonts w:eastAsia="DengXian"/>
                <w:lang w:eastAsia="zh-CN"/>
              </w:rPr>
              <w:t>CA_n78A-n102C</w:t>
            </w:r>
          </w:p>
          <w:p w14:paraId="1436AAD0"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043B35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0432EC1"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C654D0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12ECA8F" w14:textId="77777777" w:rsidTr="006858D7">
        <w:trPr>
          <w:jc w:val="center"/>
        </w:trPr>
        <w:tc>
          <w:tcPr>
            <w:tcW w:w="2994" w:type="dxa"/>
            <w:tcBorders>
              <w:top w:val="nil"/>
              <w:left w:val="single" w:sz="4" w:space="0" w:color="auto"/>
              <w:bottom w:val="nil"/>
              <w:right w:val="single" w:sz="4" w:space="0" w:color="auto"/>
            </w:tcBorders>
            <w:vAlign w:val="center"/>
          </w:tcPr>
          <w:p w14:paraId="04E313E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7F28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F07E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81F4A77"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3788263" w14:textId="77777777" w:rsidR="00AD2C34" w:rsidRPr="006F5CAD" w:rsidRDefault="00AD2C34" w:rsidP="00AD2C34">
            <w:pPr>
              <w:pStyle w:val="TAC"/>
              <w:rPr>
                <w:rFonts w:eastAsia="DengXian"/>
                <w:lang w:eastAsia="zh-CN"/>
              </w:rPr>
            </w:pPr>
          </w:p>
        </w:tc>
      </w:tr>
      <w:tr w:rsidR="00AD2C34" w:rsidRPr="006F5CAD" w14:paraId="6A983D0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B1DAB6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46B93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C181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C744101" w14:textId="77777777" w:rsidR="00AD2C34" w:rsidRPr="006F5CAD" w:rsidRDefault="00AD2C34" w:rsidP="00AD2C34">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2EEB4BC" w14:textId="77777777" w:rsidR="00AD2C34" w:rsidRPr="006F5CAD" w:rsidRDefault="00AD2C34" w:rsidP="00AD2C34">
            <w:pPr>
              <w:pStyle w:val="TAC"/>
              <w:rPr>
                <w:rFonts w:eastAsia="DengXian"/>
                <w:lang w:eastAsia="zh-CN"/>
              </w:rPr>
            </w:pPr>
          </w:p>
        </w:tc>
      </w:tr>
      <w:tr w:rsidR="00AD2C34" w:rsidRPr="006F5CAD" w14:paraId="75BE57E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D6A203D" w14:textId="77777777" w:rsidR="00AD2C34" w:rsidRPr="006F5CAD" w:rsidRDefault="00AD2C34" w:rsidP="00AD2C34">
            <w:pPr>
              <w:pStyle w:val="TAC"/>
              <w:rPr>
                <w:rFonts w:eastAsia="DengXian"/>
                <w:lang w:eastAsia="zh-CN"/>
              </w:rPr>
            </w:pPr>
            <w:r w:rsidRPr="006F5CAD">
              <w:rPr>
                <w:rFonts w:eastAsia="DengXian"/>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1B63B72D"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B770C4B"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011F7603"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2EFEFF9F"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A148E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175EE70"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49293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B371C29" w14:textId="77777777" w:rsidTr="006858D7">
        <w:trPr>
          <w:jc w:val="center"/>
        </w:trPr>
        <w:tc>
          <w:tcPr>
            <w:tcW w:w="2994" w:type="dxa"/>
            <w:tcBorders>
              <w:top w:val="nil"/>
              <w:left w:val="single" w:sz="4" w:space="0" w:color="auto"/>
              <w:bottom w:val="nil"/>
              <w:right w:val="single" w:sz="4" w:space="0" w:color="auto"/>
            </w:tcBorders>
            <w:vAlign w:val="center"/>
          </w:tcPr>
          <w:p w14:paraId="223F12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B9AE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78D4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DA3F2E0"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5A94E8B" w14:textId="77777777" w:rsidR="00AD2C34" w:rsidRPr="006F5CAD" w:rsidRDefault="00AD2C34" w:rsidP="00AD2C34">
            <w:pPr>
              <w:pStyle w:val="TAC"/>
              <w:rPr>
                <w:rFonts w:eastAsia="DengXian"/>
                <w:lang w:eastAsia="zh-CN"/>
              </w:rPr>
            </w:pPr>
          </w:p>
        </w:tc>
      </w:tr>
      <w:tr w:rsidR="00AD2C34" w:rsidRPr="006F5CAD" w14:paraId="65BFBFD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C403F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DBFB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121D6"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8BDA32" w14:textId="77777777" w:rsidR="00AD2C34" w:rsidRPr="006F5CAD" w:rsidRDefault="00AD2C34" w:rsidP="00AD2C34">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C3E86A1" w14:textId="77777777" w:rsidR="00AD2C34" w:rsidRPr="006F5CAD" w:rsidRDefault="00AD2C34" w:rsidP="00AD2C34">
            <w:pPr>
              <w:pStyle w:val="TAC"/>
              <w:rPr>
                <w:rFonts w:eastAsia="DengXian"/>
                <w:lang w:eastAsia="zh-CN"/>
              </w:rPr>
            </w:pPr>
          </w:p>
        </w:tc>
      </w:tr>
      <w:tr w:rsidR="00AD2C34" w:rsidRPr="006F5CAD" w14:paraId="52DA32F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8300795" w14:textId="77777777" w:rsidR="00AD2C34" w:rsidRPr="006F5CAD" w:rsidRDefault="00AD2C34" w:rsidP="00AD2C34">
            <w:pPr>
              <w:pStyle w:val="TAC"/>
              <w:rPr>
                <w:rFonts w:eastAsia="DengXian"/>
                <w:lang w:eastAsia="zh-CN"/>
              </w:rPr>
            </w:pPr>
            <w:r w:rsidRPr="006F5CAD">
              <w:rPr>
                <w:rFonts w:eastAsia="DengXian"/>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359F9C7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474384E9"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044EB125"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59EE8B64"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6668F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6D50228"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C05DC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C6B502F" w14:textId="77777777" w:rsidTr="006858D7">
        <w:trPr>
          <w:jc w:val="center"/>
        </w:trPr>
        <w:tc>
          <w:tcPr>
            <w:tcW w:w="2994" w:type="dxa"/>
            <w:tcBorders>
              <w:top w:val="nil"/>
              <w:left w:val="single" w:sz="4" w:space="0" w:color="auto"/>
              <w:bottom w:val="nil"/>
              <w:right w:val="single" w:sz="4" w:space="0" w:color="auto"/>
            </w:tcBorders>
            <w:vAlign w:val="center"/>
          </w:tcPr>
          <w:p w14:paraId="17E23D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361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17238"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47C2A2"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06029719" w14:textId="77777777" w:rsidR="00AD2C34" w:rsidRPr="006F5CAD" w:rsidRDefault="00AD2C34" w:rsidP="00AD2C34">
            <w:pPr>
              <w:pStyle w:val="TAC"/>
              <w:rPr>
                <w:rFonts w:eastAsia="DengXian"/>
                <w:lang w:eastAsia="zh-CN"/>
              </w:rPr>
            </w:pPr>
          </w:p>
        </w:tc>
      </w:tr>
      <w:tr w:rsidR="00AD2C34" w:rsidRPr="006F5CAD" w14:paraId="4473109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BEFD4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87F5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96E7E"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809B5C" w14:textId="77777777" w:rsidR="00AD2C34" w:rsidRPr="006F5CAD" w:rsidRDefault="00AD2C34" w:rsidP="00AD2C34">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5D4EC1E" w14:textId="77777777" w:rsidR="00AD2C34" w:rsidRPr="006F5CAD" w:rsidRDefault="00AD2C34" w:rsidP="00AD2C34">
            <w:pPr>
              <w:pStyle w:val="TAC"/>
              <w:rPr>
                <w:rFonts w:eastAsia="DengXian"/>
                <w:lang w:eastAsia="zh-CN"/>
              </w:rPr>
            </w:pPr>
          </w:p>
        </w:tc>
      </w:tr>
      <w:tr w:rsidR="00AD2C34" w:rsidRPr="006F5CAD" w14:paraId="4145BED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D514F73" w14:textId="77777777" w:rsidR="00AD2C34" w:rsidRPr="006F5CAD" w:rsidRDefault="00AD2C34" w:rsidP="00AD2C34">
            <w:pPr>
              <w:pStyle w:val="TAC"/>
              <w:rPr>
                <w:rFonts w:eastAsia="DengXian"/>
                <w:lang w:eastAsia="zh-CN"/>
              </w:rPr>
            </w:pPr>
            <w:r w:rsidRPr="006F5CAD">
              <w:rPr>
                <w:rFonts w:eastAsia="DengXian"/>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03619E49"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3021023"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113202B5"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469E941F"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A55635"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DE90D23"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A9E86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E0E94D5" w14:textId="77777777" w:rsidTr="006858D7">
        <w:trPr>
          <w:jc w:val="center"/>
        </w:trPr>
        <w:tc>
          <w:tcPr>
            <w:tcW w:w="2994" w:type="dxa"/>
            <w:tcBorders>
              <w:top w:val="nil"/>
              <w:left w:val="single" w:sz="4" w:space="0" w:color="auto"/>
              <w:bottom w:val="nil"/>
              <w:right w:val="single" w:sz="4" w:space="0" w:color="auto"/>
            </w:tcBorders>
            <w:vAlign w:val="center"/>
          </w:tcPr>
          <w:p w14:paraId="2BB614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DB11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F8711"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1D4423"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7CBBC95" w14:textId="77777777" w:rsidR="00AD2C34" w:rsidRPr="006F5CAD" w:rsidRDefault="00AD2C34" w:rsidP="00AD2C34">
            <w:pPr>
              <w:pStyle w:val="TAC"/>
              <w:rPr>
                <w:rFonts w:eastAsia="DengXian"/>
                <w:lang w:eastAsia="zh-CN"/>
              </w:rPr>
            </w:pPr>
          </w:p>
        </w:tc>
      </w:tr>
      <w:tr w:rsidR="00AD2C34" w:rsidRPr="006F5CAD" w14:paraId="348A676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07072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E0427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2793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D01BDA" w14:textId="77777777" w:rsidR="00AD2C34" w:rsidRPr="006F5CAD" w:rsidRDefault="00AD2C34" w:rsidP="00AD2C34">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945E0" w14:textId="77777777" w:rsidR="00AD2C34" w:rsidRPr="006F5CAD" w:rsidRDefault="00AD2C34" w:rsidP="00AD2C34">
            <w:pPr>
              <w:pStyle w:val="TAC"/>
              <w:rPr>
                <w:rFonts w:eastAsia="DengXian"/>
                <w:lang w:eastAsia="zh-CN"/>
              </w:rPr>
            </w:pPr>
          </w:p>
        </w:tc>
      </w:tr>
      <w:tr w:rsidR="00AD2C34" w:rsidRPr="006F5CAD" w14:paraId="387B0F6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CACFF9B" w14:textId="77777777" w:rsidR="00AD2C34" w:rsidRPr="006F5CAD" w:rsidRDefault="00AD2C34" w:rsidP="00AD2C34">
            <w:pPr>
              <w:pStyle w:val="TAC"/>
              <w:rPr>
                <w:rFonts w:eastAsia="DengXian"/>
                <w:lang w:eastAsia="zh-CN"/>
              </w:rPr>
            </w:pPr>
            <w:r w:rsidRPr="006F5CAD">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53D6B174"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E62884E" w14:textId="77777777" w:rsidR="00AD2C34" w:rsidRPr="006F5CAD" w:rsidRDefault="00AD2C34" w:rsidP="00AD2C34">
            <w:pPr>
              <w:pStyle w:val="TAC"/>
              <w:rPr>
                <w:rFonts w:eastAsia="DengXian"/>
                <w:lang w:eastAsia="zh-CN"/>
              </w:rPr>
            </w:pPr>
            <w:r w:rsidRPr="006F5CAD">
              <w:rPr>
                <w:rFonts w:eastAsia="DengXian"/>
                <w:lang w:eastAsia="zh-CN"/>
              </w:rPr>
              <w:t>CA_n7A-n105A</w:t>
            </w:r>
          </w:p>
          <w:p w14:paraId="5513F805" w14:textId="77777777" w:rsidR="00AD2C34" w:rsidRPr="006F5CAD" w:rsidRDefault="00AD2C34" w:rsidP="00AD2C34">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A1EB001"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530E8D" w14:textId="77777777" w:rsidR="00AD2C34" w:rsidRPr="006F5CAD" w:rsidRDefault="00AD2C34" w:rsidP="00AD2C34">
            <w:pPr>
              <w:pStyle w:val="TAC"/>
              <w:rPr>
                <w:rFonts w:eastAsia="DengXian"/>
                <w:szCs w:val="16"/>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3B61F83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BEB4140" w14:textId="77777777" w:rsidTr="006858D7">
        <w:trPr>
          <w:jc w:val="center"/>
        </w:trPr>
        <w:tc>
          <w:tcPr>
            <w:tcW w:w="2994" w:type="dxa"/>
            <w:tcBorders>
              <w:top w:val="nil"/>
              <w:left w:val="single" w:sz="4" w:space="0" w:color="auto"/>
              <w:bottom w:val="nil"/>
              <w:right w:val="single" w:sz="4" w:space="0" w:color="auto"/>
            </w:tcBorders>
            <w:vAlign w:val="center"/>
          </w:tcPr>
          <w:p w14:paraId="640B6E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40D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A5E4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EBBE2" w14:textId="77777777" w:rsidR="00AD2C34" w:rsidRPr="006F5CAD" w:rsidRDefault="00AD2C34" w:rsidP="00AD2C34">
            <w:pPr>
              <w:pStyle w:val="TAC"/>
              <w:rPr>
                <w:rFonts w:eastAsia="DengXian"/>
                <w:szCs w:val="16"/>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4AA7F88" w14:textId="77777777" w:rsidR="00AD2C34" w:rsidRPr="006F5CAD" w:rsidRDefault="00AD2C34" w:rsidP="00AD2C34">
            <w:pPr>
              <w:pStyle w:val="TAC"/>
              <w:rPr>
                <w:rFonts w:eastAsia="DengXian"/>
                <w:lang w:eastAsia="zh-CN"/>
              </w:rPr>
            </w:pPr>
          </w:p>
        </w:tc>
      </w:tr>
      <w:tr w:rsidR="00AD2C34" w:rsidRPr="006F5CAD" w14:paraId="4B055A8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B32FA9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C4FB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70C5D"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8A20569" w14:textId="77777777" w:rsidR="00AD2C34" w:rsidRPr="006F5CAD" w:rsidRDefault="00AD2C34" w:rsidP="00AD2C34">
            <w:pPr>
              <w:pStyle w:val="TAC"/>
              <w:rPr>
                <w:rFonts w:eastAsia="DengXian"/>
                <w:szCs w:val="16"/>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4AB63468" w14:textId="77777777" w:rsidR="00AD2C34" w:rsidRPr="006F5CAD" w:rsidRDefault="00AD2C34" w:rsidP="00AD2C34">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BF24" w14:textId="77777777" w:rsidR="008D427F" w:rsidRDefault="008D427F">
      <w:r>
        <w:separator/>
      </w:r>
    </w:p>
  </w:endnote>
  <w:endnote w:type="continuationSeparator" w:id="0">
    <w:p w14:paraId="1A64EDBB" w14:textId="77777777" w:rsidR="008D427F" w:rsidRDefault="008D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3A080" w14:textId="77777777" w:rsidR="008D427F" w:rsidRDefault="008D427F">
      <w:r>
        <w:separator/>
      </w:r>
    </w:p>
  </w:footnote>
  <w:footnote w:type="continuationSeparator" w:id="0">
    <w:p w14:paraId="4F78E0A2" w14:textId="77777777" w:rsidR="008D427F" w:rsidRDefault="008D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97393"/>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B6D96"/>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1C4"/>
    <w:rsid w:val="00595925"/>
    <w:rsid w:val="00595C41"/>
    <w:rsid w:val="005970BD"/>
    <w:rsid w:val="00597B11"/>
    <w:rsid w:val="005A0EDA"/>
    <w:rsid w:val="005A0F57"/>
    <w:rsid w:val="005A1B7D"/>
    <w:rsid w:val="005A6307"/>
    <w:rsid w:val="005A64F9"/>
    <w:rsid w:val="005A6C90"/>
    <w:rsid w:val="005A7C11"/>
    <w:rsid w:val="005B0FDD"/>
    <w:rsid w:val="005B39C9"/>
    <w:rsid w:val="005B5885"/>
    <w:rsid w:val="005C3514"/>
    <w:rsid w:val="005C663C"/>
    <w:rsid w:val="005C7E82"/>
    <w:rsid w:val="005D0420"/>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8D7"/>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7BC7"/>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1869"/>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2C34"/>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371"/>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17F2D"/>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D09"/>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116</Pages>
  <Words>23059</Words>
  <Characters>121510</Characters>
  <Application>Microsoft Office Word</Application>
  <DocSecurity>0</DocSecurity>
  <Lines>1012</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132</cp:revision>
  <cp:lastPrinted>2019-02-25T14:05:00Z</cp:lastPrinted>
  <dcterms:created xsi:type="dcterms:W3CDTF">2025-04-29T07:08:00Z</dcterms:created>
  <dcterms:modified xsi:type="dcterms:W3CDTF">2025-10-03T12:51:00Z</dcterms:modified>
</cp:coreProperties>
</file>